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2D3F55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0F06C6" w:rsidRPr="000F06C6">
        <w:rPr>
          <w:rFonts w:ascii="Arial" w:hAnsi="Arial" w:cs="Arial"/>
          <w:b/>
          <w:sz w:val="24"/>
          <w:lang w:val="en-US"/>
        </w:rPr>
        <w:t>R5-230173</w:t>
      </w:r>
      <w:r w:rsidR="003E35C0" w:rsidRPr="003E35C0">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8786E5C" w:rsidR="0039492E" w:rsidRPr="00410371" w:rsidRDefault="00904186" w:rsidP="0039492E">
            <w:pPr>
              <w:pStyle w:val="CRCoverPage"/>
              <w:spacing w:after="0"/>
              <w:jc w:val="center"/>
              <w:rPr>
                <w:noProof/>
              </w:rPr>
            </w:pPr>
            <w:r w:rsidRPr="00904186">
              <w:rPr>
                <w:b/>
                <w:noProof/>
                <w:sz w:val="28"/>
              </w:rPr>
              <w:t>0459</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68961" w:rsidR="001E41F3" w:rsidRDefault="00E8341F">
            <w:pPr>
              <w:pStyle w:val="CRCoverPage"/>
              <w:spacing w:after="0"/>
              <w:ind w:left="100"/>
              <w:rPr>
                <w:noProof/>
              </w:rPr>
            </w:pPr>
            <w:r w:rsidRPr="00E8341F">
              <w:t xml:space="preserve">PC1 MU - definition for </w:t>
            </w:r>
            <w:r w:rsidR="00AE143C">
              <w:t>MOP</w:t>
            </w:r>
            <w:r w:rsidR="00420413">
              <w:t xml:space="preserve"> test case</w:t>
            </w:r>
            <w:ins w:id="3" w:author="Adan Toril" w:date="2023-01-20T10:32:00Z">
              <w:r w:rsidR="00FB6359">
                <w:t>s</w:t>
              </w:r>
            </w:ins>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E0CEC" w:rsidR="001E41F3" w:rsidRDefault="00410647">
            <w:pPr>
              <w:pStyle w:val="CRCoverPage"/>
              <w:spacing w:after="0"/>
              <w:ind w:left="100"/>
              <w:rPr>
                <w:noProof/>
              </w:rPr>
            </w:pPr>
            <w:r>
              <w:t>Keysight Technologies</w:t>
            </w:r>
            <w:r w:rsidR="003E35C0">
              <w:t xml:space="preserve">, </w:t>
            </w:r>
            <w:r w:rsidR="003E35C0" w:rsidRPr="003E35C0">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120C0D51" w:rsidR="00216A65" w:rsidRDefault="00216A65" w:rsidP="00216A65">
            <w:pPr>
              <w:pStyle w:val="CRCoverPage"/>
              <w:spacing w:after="0"/>
              <w:ind w:left="100"/>
              <w:rPr>
                <w:noProof/>
              </w:rPr>
            </w:pPr>
            <w:r>
              <w:rPr>
                <w:noProof/>
              </w:rPr>
              <w:t>PC1 MU</w:t>
            </w:r>
            <w:r w:rsidR="00224CDC">
              <w:rPr>
                <w:noProof/>
              </w:rPr>
              <w:t xml:space="preserve"> analysis has progressed</w:t>
            </w:r>
            <w:r>
              <w:rPr>
                <w:noProof/>
              </w:rPr>
              <w:t xml:space="preserve"> for </w:t>
            </w:r>
            <w:r w:rsidR="00BE1B67">
              <w:rPr>
                <w:noProof/>
              </w:rPr>
              <w:t>MOP</w:t>
            </w:r>
            <w:r w:rsidR="00224CDC">
              <w:rPr>
                <w:noProof/>
              </w:rPr>
              <w:t xml:space="preserve"> test case</w:t>
            </w:r>
            <w:r w:rsidR="00BE1B67">
              <w:rPr>
                <w:noProof/>
              </w:rPr>
              <w:t>s</w:t>
            </w:r>
            <w:r>
              <w:rPr>
                <w:noProof/>
              </w:rPr>
              <w:t xml:space="preserve">. </w:t>
            </w:r>
          </w:p>
          <w:p w14:paraId="708AA7DE" w14:textId="0C2EF43C" w:rsidR="00216A65" w:rsidRDefault="00216A65" w:rsidP="00216A65">
            <w:pPr>
              <w:pStyle w:val="CRCoverPage"/>
              <w:spacing w:after="0"/>
              <w:ind w:left="100"/>
              <w:rPr>
                <w:noProof/>
              </w:rPr>
            </w:pPr>
            <w:r>
              <w:rPr>
                <w:noProof/>
              </w:rPr>
              <w:t xml:space="preserve">Values for FR2b and ETC can be defined </w:t>
            </w:r>
            <w:r w:rsidR="008D4472">
              <w:rPr>
                <w:noProof/>
              </w:rPr>
              <w:t xml:space="preserve">for </w:t>
            </w:r>
            <w:r w:rsidR="001C372E">
              <w:rPr>
                <w:noProof/>
              </w:rPr>
              <w:t xml:space="preserve">MOP EIRP and TRP </w:t>
            </w:r>
            <w:r>
              <w:rPr>
                <w:noProof/>
              </w:rPr>
              <w:t xml:space="preserve">according to proposal made in </w:t>
            </w:r>
            <w:r w:rsidR="00904186" w:rsidRPr="00904186">
              <w:rPr>
                <w:noProof/>
              </w:rPr>
              <w:t>R5-230161</w:t>
            </w:r>
            <w:r>
              <w:rPr>
                <w:noProof/>
              </w:rPr>
              <w:t>.</w:t>
            </w:r>
            <w:r w:rsidR="008D4472">
              <w:rPr>
                <w:noProof/>
              </w:rPr>
              <w:t xml:space="preserve"> Also PC1 MUs can now be defined for MOP spherical.</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D7889" w14:textId="77777777" w:rsidR="00A44424" w:rsidRDefault="00A44424" w:rsidP="00A44424">
            <w:pPr>
              <w:pStyle w:val="CRCoverPage"/>
              <w:spacing w:after="0"/>
              <w:ind w:left="100"/>
              <w:rPr>
                <w:noProof/>
              </w:rPr>
            </w:pPr>
            <w:r>
              <w:rPr>
                <w:noProof/>
              </w:rPr>
              <w:t>Defined PC1 MUs for FR2b and ETC for MOP EIRP and TRP.</w:t>
            </w:r>
          </w:p>
          <w:p w14:paraId="31C656EC" w14:textId="26E8C786" w:rsidR="00B70043" w:rsidRDefault="00B70043" w:rsidP="003B3156">
            <w:pPr>
              <w:pStyle w:val="CRCoverPage"/>
              <w:spacing w:after="0"/>
              <w:ind w:left="100"/>
              <w:rPr>
                <w:noProof/>
              </w:rPr>
            </w:pPr>
            <w:r>
              <w:rPr>
                <w:noProof/>
              </w:rPr>
              <w:t>Defined PC1 MUs for MOP spherical.</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B4198" w:rsidR="001E41F3" w:rsidRDefault="000E47FA">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ECA66" w:rsidR="001E41F3" w:rsidRDefault="009041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7844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A566B" w:rsidR="001E41F3" w:rsidRDefault="00145D43">
            <w:pPr>
              <w:pStyle w:val="CRCoverPage"/>
              <w:spacing w:after="0"/>
              <w:ind w:left="99"/>
              <w:rPr>
                <w:noProof/>
              </w:rPr>
            </w:pPr>
            <w:r>
              <w:rPr>
                <w:noProof/>
              </w:rPr>
              <w:t xml:space="preserve">TS/TR </w:t>
            </w:r>
            <w:r w:rsidR="00904186">
              <w:rPr>
                <w:noProof/>
              </w:rPr>
              <w:t>38.521-2</w:t>
            </w:r>
            <w:r>
              <w:rPr>
                <w:noProof/>
              </w:rPr>
              <w:t xml:space="preserve"> CR </w:t>
            </w:r>
            <w:r w:rsidR="00023B9D" w:rsidRPr="00023B9D">
              <w:rPr>
                <w:noProof/>
              </w:rPr>
              <w:t>0870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C605" w14:textId="77777777" w:rsidR="003E35C0" w:rsidRDefault="003E35C0" w:rsidP="003E35C0">
            <w:pPr>
              <w:pStyle w:val="CRCoverPage"/>
              <w:spacing w:after="0"/>
              <w:ind w:left="100"/>
              <w:rPr>
                <w:noProof/>
              </w:rPr>
            </w:pPr>
            <w:r>
              <w:rPr>
                <w:noProof/>
              </w:rPr>
              <w:t>Revision 1:</w:t>
            </w:r>
          </w:p>
          <w:p w14:paraId="03259C7D" w14:textId="77777777" w:rsidR="003E35C0" w:rsidRPr="0045635A" w:rsidRDefault="003E35C0" w:rsidP="003E35C0">
            <w:pPr>
              <w:pStyle w:val="CRCoverPage"/>
              <w:spacing w:after="0"/>
              <w:ind w:left="100"/>
              <w:rPr>
                <w:noProof/>
                <w:highlight w:val="green"/>
              </w:rPr>
            </w:pPr>
            <w:r w:rsidRPr="0045635A">
              <w:rPr>
                <w:noProof/>
                <w:highlight w:val="green"/>
              </w:rPr>
              <w:t>r1:</w:t>
            </w:r>
          </w:p>
          <w:p w14:paraId="6ACA4173" w14:textId="54F125D3" w:rsidR="008863B9" w:rsidRDefault="003E35C0" w:rsidP="003E35C0">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9C0266" w14:textId="77777777" w:rsidR="004E6AAF" w:rsidRPr="009709C5" w:rsidRDefault="004E6AAF" w:rsidP="004E6AAF">
      <w:pPr>
        <w:pStyle w:val="Heading1"/>
      </w:pPr>
      <w:bookmarkStart w:id="4" w:name="_Toc21004847"/>
      <w:bookmarkStart w:id="5" w:name="_Toc36041620"/>
      <w:bookmarkStart w:id="6" w:name="_Toc36548844"/>
      <w:bookmarkStart w:id="7" w:name="_Toc43901319"/>
      <w:bookmarkStart w:id="8" w:name="_Toc52372055"/>
      <w:bookmarkStart w:id="9" w:name="_Toc58253514"/>
      <w:bookmarkStart w:id="10" w:name="_Toc75371649"/>
      <w:bookmarkStart w:id="11" w:name="_Toc83730815"/>
      <w:bookmarkStart w:id="12" w:name="_Toc90489316"/>
      <w:bookmarkStart w:id="13" w:name="_Toc100005382"/>
      <w:bookmarkStart w:id="14" w:name="_Toc114990205"/>
      <w:bookmarkStart w:id="15" w:name="_Toc123843493"/>
      <w:r w:rsidRPr="009709C5">
        <w:t>B.3</w:t>
      </w:r>
      <w:r w:rsidRPr="009709C5">
        <w:tab/>
        <w:t>UE maximum output power</w:t>
      </w:r>
      <w:bookmarkEnd w:id="4"/>
      <w:bookmarkEnd w:id="5"/>
      <w:bookmarkEnd w:id="6"/>
      <w:bookmarkEnd w:id="7"/>
      <w:bookmarkEnd w:id="8"/>
      <w:bookmarkEnd w:id="9"/>
      <w:bookmarkEnd w:id="10"/>
      <w:bookmarkEnd w:id="11"/>
      <w:bookmarkEnd w:id="12"/>
      <w:bookmarkEnd w:id="13"/>
      <w:bookmarkEnd w:id="14"/>
      <w:bookmarkEnd w:id="15"/>
    </w:p>
    <w:p w14:paraId="0014DDB9" w14:textId="77777777" w:rsidR="004E6AAF" w:rsidRPr="009709C5" w:rsidRDefault="004E6AAF" w:rsidP="004E6AAF">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3B8AAD71" w14:textId="77777777" w:rsidR="004E6AAF" w:rsidRPr="009709C5" w:rsidRDefault="004E6AAF" w:rsidP="004E6AAF">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4E6AAF" w:rsidRPr="009709C5" w14:paraId="20D95932" w14:textId="77777777" w:rsidTr="004705E1">
        <w:trPr>
          <w:jc w:val="center"/>
        </w:trPr>
        <w:tc>
          <w:tcPr>
            <w:tcW w:w="737" w:type="pct"/>
            <w:tcBorders>
              <w:top w:val="single" w:sz="4" w:space="0" w:color="auto"/>
              <w:left w:val="single" w:sz="4" w:space="0" w:color="auto"/>
              <w:bottom w:val="single" w:sz="4" w:space="0" w:color="auto"/>
              <w:right w:val="single" w:sz="4" w:space="0" w:color="auto"/>
            </w:tcBorders>
          </w:tcPr>
          <w:p w14:paraId="522C9A79" w14:textId="77777777" w:rsidR="004E6AAF" w:rsidRPr="009709C5" w:rsidRDefault="004E6AAF" w:rsidP="004705E1">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42EF3F1" w14:textId="77777777" w:rsidR="004E6AAF" w:rsidRPr="009709C5" w:rsidRDefault="004E6AAF" w:rsidP="004705E1">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6851322D" w14:textId="77777777" w:rsidR="004E6AAF" w:rsidRPr="009709C5" w:rsidRDefault="004E6AAF" w:rsidP="004705E1">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0DFEC915" w14:textId="77777777" w:rsidR="004E6AAF" w:rsidRPr="009709C5" w:rsidRDefault="004E6AAF" w:rsidP="004705E1">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0274F137" w14:textId="77777777" w:rsidR="004E6AAF" w:rsidRPr="009709C5" w:rsidRDefault="004E6AAF" w:rsidP="004705E1">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B568280" w14:textId="77777777" w:rsidR="004E6AAF" w:rsidRPr="009709C5" w:rsidRDefault="004E6AAF" w:rsidP="004705E1">
            <w:pPr>
              <w:pStyle w:val="TAH"/>
            </w:pPr>
            <w:r w:rsidRPr="009709C5">
              <w:t>Threshold MU value for ETC [dB] (NOTE1)</w:t>
            </w:r>
          </w:p>
        </w:tc>
      </w:tr>
      <w:tr w:rsidR="004E6AAF" w:rsidRPr="009709C5" w14:paraId="394AEC82" w14:textId="77777777" w:rsidTr="004705E1">
        <w:trPr>
          <w:jc w:val="center"/>
        </w:trPr>
        <w:tc>
          <w:tcPr>
            <w:tcW w:w="737" w:type="pct"/>
            <w:vMerge w:val="restart"/>
            <w:tcBorders>
              <w:top w:val="single" w:sz="4" w:space="0" w:color="auto"/>
              <w:left w:val="single" w:sz="4" w:space="0" w:color="auto"/>
              <w:right w:val="single" w:sz="4" w:space="0" w:color="auto"/>
            </w:tcBorders>
          </w:tcPr>
          <w:p w14:paraId="4D3FA4D6" w14:textId="77777777" w:rsidR="004E6AAF" w:rsidRPr="009709C5" w:rsidRDefault="004E6AAF" w:rsidP="004705E1">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DA37F22" w14:textId="77777777" w:rsidR="004E6AAF" w:rsidRPr="009709C5" w:rsidRDefault="004E6AAF" w:rsidP="004705E1">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24510994" w14:textId="77777777" w:rsidR="004E6AAF" w:rsidRPr="009709C5" w:rsidRDefault="004E6AAF" w:rsidP="004705E1">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3E93E84" w14:textId="77777777" w:rsidR="004E6AAF" w:rsidRPr="009709C5" w:rsidRDefault="004E6AAF" w:rsidP="004705E1">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10404B" w14:textId="77777777" w:rsidR="004E6AAF" w:rsidRPr="009709C5" w:rsidRDefault="004E6AAF" w:rsidP="004705E1">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287F5E21" w14:textId="77777777" w:rsidR="004E6AAF" w:rsidRPr="009709C5" w:rsidRDefault="004E6AAF" w:rsidP="004705E1">
            <w:pPr>
              <w:pStyle w:val="TAC"/>
              <w:rPr>
                <w:lang w:eastAsia="zh-CN"/>
              </w:rPr>
            </w:pPr>
            <w:r w:rsidRPr="009709C5">
              <w:t>5.17</w:t>
            </w:r>
          </w:p>
        </w:tc>
      </w:tr>
      <w:tr w:rsidR="004E6AAF" w:rsidRPr="009709C5" w14:paraId="3A5D7A42" w14:textId="77777777" w:rsidTr="004705E1">
        <w:trPr>
          <w:jc w:val="center"/>
        </w:trPr>
        <w:tc>
          <w:tcPr>
            <w:tcW w:w="737" w:type="pct"/>
            <w:vMerge/>
            <w:tcBorders>
              <w:left w:val="single" w:sz="4" w:space="0" w:color="auto"/>
              <w:right w:val="single" w:sz="4" w:space="0" w:color="auto"/>
            </w:tcBorders>
          </w:tcPr>
          <w:p w14:paraId="0A600CE0" w14:textId="77777777" w:rsidR="004E6AAF" w:rsidRPr="009709C5"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21DA9218" w14:textId="77777777" w:rsidR="004E6AAF" w:rsidRPr="009709C5"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59235658"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3BB44D94"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F10F7EB"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9039AFC" w14:textId="77777777" w:rsidR="004E6AAF" w:rsidRPr="009709C5" w:rsidRDefault="004E6AAF" w:rsidP="004705E1">
            <w:pPr>
              <w:spacing w:after="0"/>
              <w:rPr>
                <w:rFonts w:ascii="Arial" w:hAnsi="Arial"/>
                <w:sz w:val="18"/>
                <w:lang w:eastAsia="zh-CN"/>
              </w:rPr>
            </w:pPr>
          </w:p>
        </w:tc>
      </w:tr>
      <w:tr w:rsidR="004E6AAF" w:rsidRPr="009709C5" w14:paraId="60180149" w14:textId="77777777" w:rsidTr="004705E1">
        <w:trPr>
          <w:jc w:val="center"/>
        </w:trPr>
        <w:tc>
          <w:tcPr>
            <w:tcW w:w="737" w:type="pct"/>
            <w:vMerge/>
            <w:tcBorders>
              <w:left w:val="single" w:sz="4" w:space="0" w:color="auto"/>
              <w:right w:val="single" w:sz="4" w:space="0" w:color="auto"/>
            </w:tcBorders>
          </w:tcPr>
          <w:p w14:paraId="2F27FF1C" w14:textId="77777777" w:rsidR="004E6AAF" w:rsidRPr="009709C5"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2C729370" w14:textId="77777777" w:rsidR="004E6AAF" w:rsidRPr="009709C5" w:rsidRDefault="004E6AAF" w:rsidP="004705E1">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428F075B"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419F578" w14:textId="77777777" w:rsidR="004E6AAF" w:rsidRPr="009709C5"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2EAB40A" w14:textId="77777777" w:rsidR="004E6AAF" w:rsidRPr="009709C5" w:rsidRDefault="004E6AAF" w:rsidP="004705E1">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3109CD5C" w14:textId="77777777" w:rsidR="004E6AAF" w:rsidRPr="009709C5" w:rsidRDefault="004E6AAF" w:rsidP="004705E1">
            <w:pPr>
              <w:pStyle w:val="TAC"/>
              <w:rPr>
                <w:lang w:eastAsia="zh-CN"/>
              </w:rPr>
            </w:pPr>
            <w:r w:rsidRPr="009709C5">
              <w:t>5.37</w:t>
            </w:r>
          </w:p>
        </w:tc>
      </w:tr>
      <w:tr w:rsidR="004E6AAF" w:rsidRPr="009709C5" w14:paraId="7B17FFA8" w14:textId="77777777" w:rsidTr="004705E1">
        <w:trPr>
          <w:jc w:val="center"/>
        </w:trPr>
        <w:tc>
          <w:tcPr>
            <w:tcW w:w="737" w:type="pct"/>
            <w:vMerge/>
            <w:tcBorders>
              <w:left w:val="single" w:sz="4" w:space="0" w:color="auto"/>
              <w:bottom w:val="single" w:sz="4" w:space="0" w:color="auto"/>
              <w:right w:val="single" w:sz="4" w:space="0" w:color="auto"/>
            </w:tcBorders>
          </w:tcPr>
          <w:p w14:paraId="13F63692" w14:textId="77777777" w:rsidR="004E6AAF" w:rsidRPr="009709C5"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7984BD7" w14:textId="77777777" w:rsidR="004E6AAF" w:rsidRPr="009709C5"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8A257E9" w14:textId="77777777" w:rsidR="004E6AAF" w:rsidRPr="009709C5"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6713798E"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12B3CB6"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2C50330" w14:textId="77777777" w:rsidR="004E6AAF" w:rsidRPr="009709C5" w:rsidRDefault="004E6AAF" w:rsidP="004705E1">
            <w:pPr>
              <w:spacing w:after="0"/>
              <w:rPr>
                <w:rFonts w:ascii="Arial" w:hAnsi="Arial"/>
                <w:sz w:val="18"/>
                <w:lang w:eastAsia="zh-CN"/>
              </w:rPr>
            </w:pPr>
          </w:p>
        </w:tc>
      </w:tr>
      <w:tr w:rsidR="004E6AAF" w:rsidRPr="009709C5" w14:paraId="71B4D3C1" w14:textId="77777777" w:rsidTr="004705E1">
        <w:trPr>
          <w:jc w:val="center"/>
        </w:trPr>
        <w:tc>
          <w:tcPr>
            <w:tcW w:w="737" w:type="pct"/>
            <w:vMerge w:val="restart"/>
            <w:tcBorders>
              <w:top w:val="single" w:sz="4" w:space="0" w:color="auto"/>
              <w:left w:val="single" w:sz="4" w:space="0" w:color="auto"/>
              <w:right w:val="single" w:sz="4" w:space="0" w:color="auto"/>
            </w:tcBorders>
          </w:tcPr>
          <w:p w14:paraId="62B7CB36" w14:textId="77777777" w:rsidR="004E6AAF" w:rsidRPr="009709C5" w:rsidRDefault="004E6AAF" w:rsidP="004705E1">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3FFBC822" w14:textId="77777777" w:rsidR="004E6AAF" w:rsidRPr="009709C5" w:rsidRDefault="004E6AAF" w:rsidP="004705E1">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3939A14F" w14:textId="77777777" w:rsidR="004E6AAF" w:rsidRPr="009709C5" w:rsidRDefault="004E6AAF" w:rsidP="004705E1">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72EE2F2F" w14:textId="77777777" w:rsidR="004E6AAF" w:rsidRPr="009709C5" w:rsidRDefault="004E6AAF" w:rsidP="004705E1">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9515F6" w14:textId="77777777" w:rsidR="004E6AAF" w:rsidRPr="009709C5" w:rsidRDefault="004E6AAF" w:rsidP="004705E1">
            <w:pPr>
              <w:pStyle w:val="TAC"/>
              <w:rPr>
                <w:lang w:eastAsia="zh-CN"/>
              </w:rPr>
            </w:pPr>
            <w:r w:rsidRPr="00496476">
              <w:t>5.33</w:t>
            </w:r>
          </w:p>
        </w:tc>
        <w:tc>
          <w:tcPr>
            <w:tcW w:w="977" w:type="pct"/>
            <w:vMerge w:val="restart"/>
            <w:tcBorders>
              <w:top w:val="single" w:sz="4" w:space="0" w:color="auto"/>
              <w:left w:val="single" w:sz="4" w:space="0" w:color="auto"/>
              <w:right w:val="single" w:sz="4" w:space="0" w:color="auto"/>
            </w:tcBorders>
          </w:tcPr>
          <w:p w14:paraId="107849D3" w14:textId="77777777" w:rsidR="004E6AAF" w:rsidRPr="009709C5" w:rsidRDefault="004E6AAF" w:rsidP="004705E1">
            <w:pPr>
              <w:pStyle w:val="TAC"/>
              <w:rPr>
                <w:szCs w:val="18"/>
              </w:rPr>
            </w:pPr>
            <w:r w:rsidRPr="00921F8E">
              <w:rPr>
                <w:szCs w:val="18"/>
              </w:rPr>
              <w:t>5.60</w:t>
            </w:r>
          </w:p>
        </w:tc>
      </w:tr>
      <w:tr w:rsidR="004E6AAF" w:rsidRPr="009709C5" w14:paraId="6C4DDF7A" w14:textId="77777777" w:rsidTr="004705E1">
        <w:trPr>
          <w:jc w:val="center"/>
        </w:trPr>
        <w:tc>
          <w:tcPr>
            <w:tcW w:w="737" w:type="pct"/>
            <w:vMerge/>
            <w:tcBorders>
              <w:left w:val="single" w:sz="4" w:space="0" w:color="auto"/>
              <w:right w:val="single" w:sz="4" w:space="0" w:color="auto"/>
            </w:tcBorders>
          </w:tcPr>
          <w:p w14:paraId="412C847B" w14:textId="77777777" w:rsidR="004E6AAF" w:rsidRPr="009709C5"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63E335C7" w14:textId="77777777" w:rsidR="004E6AAF" w:rsidRPr="009709C5"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1E92FDFE"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826C5EE"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283E7F8"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966EAE3" w14:textId="77777777" w:rsidR="004E6AAF" w:rsidRPr="009709C5" w:rsidRDefault="004E6AAF" w:rsidP="004705E1">
            <w:pPr>
              <w:spacing w:after="0"/>
              <w:rPr>
                <w:rFonts w:ascii="Arial" w:hAnsi="Arial"/>
                <w:sz w:val="18"/>
                <w:lang w:eastAsia="zh-CN"/>
              </w:rPr>
            </w:pPr>
          </w:p>
        </w:tc>
      </w:tr>
      <w:tr w:rsidR="004E6AAF" w:rsidRPr="009709C5" w14:paraId="50AF31D5" w14:textId="77777777" w:rsidTr="004705E1">
        <w:trPr>
          <w:jc w:val="center"/>
        </w:trPr>
        <w:tc>
          <w:tcPr>
            <w:tcW w:w="737" w:type="pct"/>
            <w:vMerge/>
            <w:tcBorders>
              <w:left w:val="single" w:sz="4" w:space="0" w:color="auto"/>
              <w:right w:val="single" w:sz="4" w:space="0" w:color="auto"/>
            </w:tcBorders>
          </w:tcPr>
          <w:p w14:paraId="0283436F" w14:textId="77777777" w:rsidR="004E6AAF" w:rsidRPr="009709C5"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00BEB366" w14:textId="77777777" w:rsidR="004E6AAF" w:rsidRPr="009709C5" w:rsidRDefault="004E6AAF" w:rsidP="004705E1">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2EF4FAC4" w14:textId="77777777" w:rsidR="004E6AAF" w:rsidRPr="009709C5" w:rsidRDefault="004E6AAF" w:rsidP="004705E1">
            <w:pPr>
              <w:pStyle w:val="TAC"/>
            </w:pPr>
          </w:p>
        </w:tc>
        <w:tc>
          <w:tcPr>
            <w:tcW w:w="754" w:type="pct"/>
            <w:tcBorders>
              <w:top w:val="nil"/>
              <w:left w:val="single" w:sz="4" w:space="0" w:color="auto"/>
              <w:bottom w:val="nil"/>
              <w:right w:val="single" w:sz="4" w:space="0" w:color="auto"/>
            </w:tcBorders>
          </w:tcPr>
          <w:p w14:paraId="07451036" w14:textId="77777777" w:rsidR="004E6AAF" w:rsidRPr="009709C5"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F8B943C" w14:textId="1B381C9A" w:rsidR="004E6AAF" w:rsidRPr="009709C5" w:rsidRDefault="004E6AAF" w:rsidP="004705E1">
            <w:pPr>
              <w:pStyle w:val="TAC"/>
              <w:rPr>
                <w:lang w:eastAsia="zh-CN"/>
              </w:rPr>
            </w:pPr>
            <w:del w:id="16" w:author="Adan Toril" w:date="2023-01-20T10:20:00Z">
              <w:r w:rsidRPr="009709C5" w:rsidDel="009E703E">
                <w:rPr>
                  <w:szCs w:val="18"/>
                </w:rPr>
                <w:delText>FFS</w:delText>
              </w:r>
            </w:del>
            <w:ins w:id="17" w:author="Adan Toril" w:date="2023-01-20T10:20:00Z">
              <w:r w:rsidR="009E703E">
                <w:rPr>
                  <w:szCs w:val="18"/>
                </w:rPr>
                <w:t>5.40</w:t>
              </w:r>
            </w:ins>
          </w:p>
        </w:tc>
        <w:tc>
          <w:tcPr>
            <w:tcW w:w="977" w:type="pct"/>
            <w:vMerge w:val="restart"/>
            <w:tcBorders>
              <w:top w:val="single" w:sz="4" w:space="0" w:color="auto"/>
              <w:left w:val="single" w:sz="4" w:space="0" w:color="auto"/>
              <w:right w:val="single" w:sz="4" w:space="0" w:color="auto"/>
            </w:tcBorders>
          </w:tcPr>
          <w:p w14:paraId="28C2B53A" w14:textId="2298BC6A" w:rsidR="004E6AAF" w:rsidRPr="009709C5" w:rsidRDefault="004E6AAF" w:rsidP="004705E1">
            <w:pPr>
              <w:pStyle w:val="TAC"/>
              <w:rPr>
                <w:szCs w:val="18"/>
              </w:rPr>
            </w:pPr>
            <w:del w:id="18" w:author="Adan Toril" w:date="2023-01-20T10:20:00Z">
              <w:r w:rsidRPr="009709C5" w:rsidDel="009E703E">
                <w:rPr>
                  <w:szCs w:val="18"/>
                </w:rPr>
                <w:delText>FFS</w:delText>
              </w:r>
            </w:del>
            <w:ins w:id="19" w:author="Adan Toril" w:date="2023-01-20T10:20:00Z">
              <w:r w:rsidR="009E703E">
                <w:rPr>
                  <w:szCs w:val="18"/>
                </w:rPr>
                <w:t>5.67</w:t>
              </w:r>
            </w:ins>
          </w:p>
        </w:tc>
      </w:tr>
      <w:tr w:rsidR="004E6AAF" w:rsidRPr="009709C5" w14:paraId="539014A6" w14:textId="77777777" w:rsidTr="004705E1">
        <w:trPr>
          <w:jc w:val="center"/>
        </w:trPr>
        <w:tc>
          <w:tcPr>
            <w:tcW w:w="737" w:type="pct"/>
            <w:vMerge/>
            <w:tcBorders>
              <w:left w:val="single" w:sz="4" w:space="0" w:color="auto"/>
              <w:bottom w:val="single" w:sz="4" w:space="0" w:color="auto"/>
              <w:right w:val="single" w:sz="4" w:space="0" w:color="auto"/>
            </w:tcBorders>
          </w:tcPr>
          <w:p w14:paraId="6C17A852" w14:textId="77777777" w:rsidR="004E6AAF" w:rsidRPr="009709C5"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2A139DD" w14:textId="77777777" w:rsidR="004E6AAF" w:rsidRPr="009709C5"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E35B8A9" w14:textId="77777777" w:rsidR="004E6AAF" w:rsidRPr="009709C5"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4DFA2261" w14:textId="77777777" w:rsidR="004E6AAF" w:rsidRPr="009709C5"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005CE2A" w14:textId="77777777" w:rsidR="004E6AAF" w:rsidRPr="009709C5"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9C2DC73" w14:textId="77777777" w:rsidR="004E6AAF" w:rsidRPr="009709C5" w:rsidRDefault="004E6AAF" w:rsidP="004705E1">
            <w:pPr>
              <w:spacing w:after="0"/>
              <w:rPr>
                <w:rFonts w:ascii="Arial" w:hAnsi="Arial"/>
                <w:sz w:val="18"/>
                <w:lang w:eastAsia="zh-CN"/>
              </w:rPr>
            </w:pPr>
          </w:p>
        </w:tc>
      </w:tr>
      <w:tr w:rsidR="004E6AAF" w:rsidRPr="009709C5" w14:paraId="7C32472F" w14:textId="77777777" w:rsidTr="004705E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974FB38" w14:textId="77777777" w:rsidR="004E6AAF" w:rsidRPr="009709C5" w:rsidRDefault="004E6AAF" w:rsidP="004705E1">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77D68827" w14:textId="77777777" w:rsidR="004E6AAF" w:rsidRPr="009709C5" w:rsidRDefault="004E6AAF" w:rsidP="004705E1">
            <w:pPr>
              <w:pStyle w:val="TAN"/>
              <w:tabs>
                <w:tab w:val="left" w:pos="4607"/>
              </w:tabs>
            </w:pPr>
            <w:r w:rsidRPr="009709C5">
              <w:t>NOTE 2:</w:t>
            </w:r>
            <w:r w:rsidRPr="009709C5">
              <w:tab/>
              <w:t>Max output power level for device with corresponding power class.</w:t>
            </w:r>
          </w:p>
        </w:tc>
      </w:tr>
    </w:tbl>
    <w:p w14:paraId="2FE1E291" w14:textId="77777777" w:rsidR="004E6AAF" w:rsidRPr="009709C5" w:rsidRDefault="004E6AAF" w:rsidP="004E6AAF"/>
    <w:p w14:paraId="07BD9E56" w14:textId="77777777" w:rsidR="004E6AAF" w:rsidRPr="009709C5" w:rsidRDefault="004E6AAF" w:rsidP="004E6AAF">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4E6AAF" w:rsidRPr="009709C5" w14:paraId="0466BCBD" w14:textId="77777777" w:rsidTr="004705E1">
        <w:trPr>
          <w:jc w:val="center"/>
        </w:trPr>
        <w:tc>
          <w:tcPr>
            <w:tcW w:w="835" w:type="pct"/>
            <w:tcBorders>
              <w:top w:val="single" w:sz="4" w:space="0" w:color="auto"/>
              <w:left w:val="single" w:sz="4" w:space="0" w:color="auto"/>
              <w:bottom w:val="single" w:sz="4" w:space="0" w:color="auto"/>
              <w:right w:val="single" w:sz="4" w:space="0" w:color="auto"/>
            </w:tcBorders>
            <w:hideMark/>
          </w:tcPr>
          <w:p w14:paraId="106FEB90" w14:textId="77777777" w:rsidR="004E6AAF" w:rsidRPr="009709C5" w:rsidRDefault="004E6AAF" w:rsidP="004705E1">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30ACAE22" w14:textId="77777777" w:rsidR="004E6AAF" w:rsidRPr="009709C5" w:rsidRDefault="004E6AAF" w:rsidP="004705E1">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6BA11861" w14:textId="77777777" w:rsidR="004E6AAF" w:rsidRPr="009709C5" w:rsidRDefault="004E6AAF" w:rsidP="004705E1">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E312CC3" w14:textId="77777777" w:rsidR="004E6AAF" w:rsidRPr="009709C5" w:rsidRDefault="004E6AAF" w:rsidP="004705E1">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5F8F017D" w14:textId="77777777" w:rsidR="004E6AAF" w:rsidRPr="009709C5" w:rsidRDefault="004E6AAF" w:rsidP="004705E1">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0C3911A6" w14:textId="77777777" w:rsidR="004E6AAF" w:rsidRPr="009709C5" w:rsidRDefault="004E6AAF" w:rsidP="004705E1">
            <w:pPr>
              <w:pStyle w:val="TAH"/>
              <w:rPr>
                <w:lang w:eastAsia="fr-FR"/>
              </w:rPr>
            </w:pPr>
            <w:r w:rsidRPr="009709C5">
              <w:rPr>
                <w:lang w:eastAsia="fr-FR"/>
              </w:rPr>
              <w:t>Threshold MU value for ETC [dB] (NOTE 1)</w:t>
            </w:r>
          </w:p>
        </w:tc>
      </w:tr>
      <w:tr w:rsidR="004E6AAF" w:rsidRPr="009709C5" w14:paraId="092E1356"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463514F" w14:textId="77777777" w:rsidR="004E6AAF" w:rsidRPr="009709C5" w:rsidRDefault="004E6AAF" w:rsidP="004705E1">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21333BD0" w14:textId="77777777" w:rsidR="004E6AAF" w:rsidRPr="009709C5" w:rsidRDefault="004E6AAF" w:rsidP="004705E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58A54A2" w14:textId="77777777" w:rsidR="004E6AAF" w:rsidRPr="009709C5" w:rsidRDefault="004E6AAF" w:rsidP="004705E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66DD9BEC" w14:textId="77777777" w:rsidR="004E6AAF" w:rsidRPr="009709C5" w:rsidRDefault="004E6AAF" w:rsidP="004705E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B39B1A" w14:textId="77777777" w:rsidR="004E6AAF" w:rsidRPr="009709C5" w:rsidRDefault="004E6AAF" w:rsidP="004705E1">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B5223A4" w14:textId="77777777" w:rsidR="004E6AAF" w:rsidRPr="009709C5" w:rsidRDefault="004E6AAF" w:rsidP="004705E1">
            <w:pPr>
              <w:pStyle w:val="TAC"/>
              <w:rPr>
                <w:szCs w:val="18"/>
                <w:lang w:eastAsia="fr-FR"/>
              </w:rPr>
            </w:pPr>
            <w:r w:rsidRPr="009709C5">
              <w:rPr>
                <w:szCs w:val="18"/>
                <w:lang w:eastAsia="fr-FR"/>
              </w:rPr>
              <w:t>4.70</w:t>
            </w:r>
          </w:p>
        </w:tc>
      </w:tr>
      <w:tr w:rsidR="004E6AAF" w:rsidRPr="009709C5" w14:paraId="56802CB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8C07"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810D4D1" w14:textId="77777777" w:rsidR="004E6AAF" w:rsidRPr="009709C5"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28C11B76"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134746ED"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A965"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637B" w14:textId="77777777" w:rsidR="004E6AAF" w:rsidRPr="009709C5" w:rsidRDefault="004E6AAF" w:rsidP="004705E1">
            <w:pPr>
              <w:spacing w:after="0"/>
              <w:rPr>
                <w:rFonts w:ascii="Arial" w:hAnsi="Arial"/>
                <w:sz w:val="18"/>
                <w:szCs w:val="18"/>
                <w:lang w:eastAsia="fr-FR"/>
              </w:rPr>
            </w:pPr>
          </w:p>
        </w:tc>
      </w:tr>
      <w:tr w:rsidR="004E6AAF" w:rsidRPr="009709C5" w14:paraId="26B131B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49D1" w14:textId="77777777" w:rsidR="004E6AAF" w:rsidRPr="009709C5" w:rsidRDefault="004E6AAF" w:rsidP="004705E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35C8887" w14:textId="77777777" w:rsidR="004E6AAF" w:rsidRPr="009709C5" w:rsidRDefault="004E6AAF" w:rsidP="004705E1">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FEE8653"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1CA3EB7B" w14:textId="77777777" w:rsidR="004E6AAF" w:rsidRPr="009709C5" w:rsidRDefault="004E6AAF" w:rsidP="004705E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8D928B" w14:textId="77777777" w:rsidR="004E6AAF" w:rsidRPr="009709C5" w:rsidRDefault="004E6AAF" w:rsidP="004705E1">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D3BB58F" w14:textId="77777777" w:rsidR="004E6AAF" w:rsidRPr="009709C5" w:rsidRDefault="004E6AAF" w:rsidP="004705E1">
            <w:pPr>
              <w:pStyle w:val="TAC"/>
              <w:rPr>
                <w:szCs w:val="18"/>
                <w:lang w:eastAsia="fr-FR"/>
              </w:rPr>
            </w:pPr>
            <w:r w:rsidRPr="009709C5">
              <w:rPr>
                <w:szCs w:val="18"/>
                <w:lang w:eastAsia="fr-FR"/>
              </w:rPr>
              <w:t>4.90</w:t>
            </w:r>
          </w:p>
        </w:tc>
      </w:tr>
      <w:tr w:rsidR="004E6AAF" w:rsidRPr="009709C5" w14:paraId="79AFCC2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7884"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D384DA7" w14:textId="77777777" w:rsidR="004E6AAF" w:rsidRPr="009709C5"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1407B026" w14:textId="77777777" w:rsidR="004E6AAF" w:rsidRPr="009709C5"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05FD694A"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FA4C"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1B37" w14:textId="77777777" w:rsidR="004E6AAF" w:rsidRPr="009709C5" w:rsidRDefault="004E6AAF" w:rsidP="004705E1">
            <w:pPr>
              <w:spacing w:after="0"/>
              <w:rPr>
                <w:rFonts w:ascii="Arial" w:hAnsi="Arial"/>
                <w:sz w:val="18"/>
                <w:szCs w:val="18"/>
                <w:lang w:eastAsia="fr-FR"/>
              </w:rPr>
            </w:pPr>
          </w:p>
        </w:tc>
      </w:tr>
      <w:tr w:rsidR="004E6AAF" w:rsidRPr="009709C5" w14:paraId="5798F7D2"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8378600" w14:textId="77777777" w:rsidR="004E6AAF" w:rsidRPr="009709C5" w:rsidRDefault="004E6AAF" w:rsidP="004705E1">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351C90D5" w14:textId="77777777" w:rsidR="004E6AAF" w:rsidRPr="009709C5" w:rsidRDefault="004E6AAF" w:rsidP="004705E1">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23ED0543" w14:textId="77777777" w:rsidR="004E6AAF" w:rsidRPr="009709C5" w:rsidRDefault="004E6AAF" w:rsidP="004705E1">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F9290" w14:textId="77777777" w:rsidR="004E6AAF" w:rsidRPr="009709C5" w:rsidRDefault="004E6AAF" w:rsidP="004705E1">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3FD67322" w14:textId="77777777" w:rsidR="004E6AAF" w:rsidRPr="009709C5" w:rsidRDefault="004E6AAF" w:rsidP="004705E1">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10BAA82" w14:textId="77777777" w:rsidR="004E6AAF" w:rsidRPr="009709C5" w:rsidRDefault="004E6AAF" w:rsidP="004705E1">
            <w:pPr>
              <w:pStyle w:val="TAC"/>
              <w:rPr>
                <w:szCs w:val="18"/>
                <w:lang w:eastAsia="fr-FR"/>
              </w:rPr>
            </w:pPr>
            <w:r w:rsidRPr="00921F8E">
              <w:rPr>
                <w:szCs w:val="18"/>
                <w:lang w:eastAsia="fr-FR"/>
              </w:rPr>
              <w:t>4.90</w:t>
            </w:r>
          </w:p>
        </w:tc>
      </w:tr>
      <w:tr w:rsidR="004E6AAF" w:rsidRPr="009709C5" w14:paraId="449783D0"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0EC7"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0BB9D2" w14:textId="77777777" w:rsidR="004E6AAF" w:rsidRPr="009709C5"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15E45262" w14:textId="77777777" w:rsidR="004E6AAF" w:rsidRPr="009709C5" w:rsidRDefault="004E6AAF" w:rsidP="004705E1">
            <w:pPr>
              <w:pStyle w:val="TAC"/>
            </w:pPr>
          </w:p>
        </w:tc>
        <w:tc>
          <w:tcPr>
            <w:tcW w:w="832" w:type="pct"/>
            <w:tcBorders>
              <w:top w:val="nil"/>
              <w:left w:val="single" w:sz="4" w:space="0" w:color="auto"/>
              <w:bottom w:val="nil"/>
              <w:right w:val="single" w:sz="4" w:space="0" w:color="auto"/>
            </w:tcBorders>
          </w:tcPr>
          <w:p w14:paraId="733929B4"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CFC1"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93" w14:textId="77777777" w:rsidR="004E6AAF" w:rsidRPr="009709C5" w:rsidRDefault="004E6AAF" w:rsidP="004705E1">
            <w:pPr>
              <w:spacing w:after="0"/>
              <w:rPr>
                <w:rFonts w:ascii="Arial" w:hAnsi="Arial"/>
                <w:sz w:val="18"/>
                <w:szCs w:val="18"/>
                <w:lang w:eastAsia="fr-FR"/>
              </w:rPr>
            </w:pPr>
          </w:p>
        </w:tc>
      </w:tr>
      <w:tr w:rsidR="003019EC" w:rsidRPr="009709C5" w14:paraId="7ABF51E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9630" w14:textId="77777777" w:rsidR="003019EC" w:rsidRPr="009709C5" w:rsidRDefault="003019EC" w:rsidP="003019EC">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9657D2" w14:textId="77777777" w:rsidR="003019EC" w:rsidRPr="009709C5" w:rsidRDefault="003019EC" w:rsidP="003019EC">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3B40FD2" w14:textId="77777777" w:rsidR="003019EC" w:rsidRPr="009709C5" w:rsidRDefault="003019EC" w:rsidP="003019EC">
            <w:pPr>
              <w:pStyle w:val="TAC"/>
            </w:pPr>
          </w:p>
        </w:tc>
        <w:tc>
          <w:tcPr>
            <w:tcW w:w="832" w:type="pct"/>
            <w:tcBorders>
              <w:top w:val="nil"/>
              <w:left w:val="single" w:sz="4" w:space="0" w:color="auto"/>
              <w:bottom w:val="nil"/>
              <w:right w:val="single" w:sz="4" w:space="0" w:color="auto"/>
            </w:tcBorders>
          </w:tcPr>
          <w:p w14:paraId="4DCFC0EE" w14:textId="77777777" w:rsidR="003019EC" w:rsidRPr="009709C5" w:rsidRDefault="003019EC" w:rsidP="003019EC">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6295BE7" w14:textId="781BE3BB" w:rsidR="003019EC" w:rsidRPr="009709C5" w:rsidRDefault="003019EC" w:rsidP="003019EC">
            <w:pPr>
              <w:pStyle w:val="TAC"/>
              <w:rPr>
                <w:lang w:eastAsia="zh-CN"/>
              </w:rPr>
            </w:pPr>
            <w:ins w:id="20" w:author="Adan Toril" w:date="2023-01-20T10:26:00Z">
              <w:r>
                <w:rPr>
                  <w:szCs w:val="18"/>
                  <w:lang w:eastAsia="fr-FR"/>
                </w:rPr>
                <w:t>4.7</w:t>
              </w:r>
            </w:ins>
            <w:ins w:id="21" w:author="Adan Toril" w:date="2023-02-24T14:53:00Z">
              <w:r w:rsidR="00FD5ECD" w:rsidRPr="00FD5ECD">
                <w:rPr>
                  <w:szCs w:val="18"/>
                  <w:highlight w:val="green"/>
                  <w:lang w:eastAsia="fr-FR"/>
                </w:rPr>
                <w:t>8</w:t>
              </w:r>
            </w:ins>
            <w:del w:id="22" w:author="Adan Toril" w:date="2023-01-20T10:26:00Z">
              <w:r w:rsidRPr="009709C5" w:rsidDel="003F29BC">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6BB786E8" w14:textId="722B6886" w:rsidR="003019EC" w:rsidRPr="009709C5" w:rsidRDefault="00FD5ECD" w:rsidP="003019EC">
            <w:pPr>
              <w:pStyle w:val="TAC"/>
              <w:rPr>
                <w:szCs w:val="18"/>
                <w:lang w:eastAsia="fr-FR"/>
              </w:rPr>
            </w:pPr>
            <w:ins w:id="23" w:author="Adan Toril" w:date="2023-02-24T14:53:00Z">
              <w:r w:rsidRPr="00FD5ECD">
                <w:rPr>
                  <w:szCs w:val="18"/>
                  <w:highlight w:val="green"/>
                  <w:lang w:eastAsia="fr-FR"/>
                </w:rPr>
                <w:t>5.04</w:t>
              </w:r>
            </w:ins>
            <w:del w:id="24" w:author="Adan Toril" w:date="2023-01-20T10:26:00Z">
              <w:r w:rsidR="003019EC" w:rsidRPr="009709C5" w:rsidDel="003F29BC">
                <w:rPr>
                  <w:szCs w:val="18"/>
                  <w:lang w:eastAsia="fr-FR"/>
                </w:rPr>
                <w:delText>FFS</w:delText>
              </w:r>
            </w:del>
          </w:p>
        </w:tc>
      </w:tr>
      <w:tr w:rsidR="004E6AAF" w:rsidRPr="009709C5" w14:paraId="152D3F5F"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568FA" w14:textId="77777777" w:rsidR="004E6AAF" w:rsidRPr="009709C5"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2890DE0" w14:textId="77777777" w:rsidR="004E6AAF" w:rsidRPr="009709C5"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5EE5EFB0" w14:textId="77777777" w:rsidR="004E6AAF" w:rsidRPr="009709C5"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36291E50" w14:textId="77777777" w:rsidR="004E6AAF" w:rsidRPr="009709C5"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B8B4" w14:textId="77777777" w:rsidR="004E6AAF" w:rsidRPr="009709C5"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C2D4" w14:textId="77777777" w:rsidR="004E6AAF" w:rsidRPr="009709C5" w:rsidRDefault="004E6AAF" w:rsidP="004705E1">
            <w:pPr>
              <w:spacing w:after="0"/>
              <w:rPr>
                <w:rFonts w:ascii="Arial" w:hAnsi="Arial"/>
                <w:sz w:val="18"/>
                <w:szCs w:val="18"/>
                <w:lang w:eastAsia="fr-FR"/>
              </w:rPr>
            </w:pPr>
          </w:p>
        </w:tc>
      </w:tr>
      <w:tr w:rsidR="004E6AAF" w:rsidRPr="009709C5" w14:paraId="5B33D819" w14:textId="77777777" w:rsidTr="004705E1">
        <w:trPr>
          <w:jc w:val="center"/>
        </w:trPr>
        <w:tc>
          <w:tcPr>
            <w:tcW w:w="5000" w:type="pct"/>
            <w:gridSpan w:val="6"/>
            <w:tcBorders>
              <w:top w:val="nil"/>
              <w:left w:val="single" w:sz="4" w:space="0" w:color="auto"/>
              <w:bottom w:val="single" w:sz="4" w:space="0" w:color="auto"/>
              <w:right w:val="single" w:sz="4" w:space="0" w:color="auto"/>
            </w:tcBorders>
          </w:tcPr>
          <w:p w14:paraId="03E4D8C3" w14:textId="77777777" w:rsidR="004E6AAF" w:rsidRPr="009709C5" w:rsidRDefault="004E6AAF" w:rsidP="004705E1">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7D5C5B9F" w14:textId="77777777" w:rsidR="004E6AAF" w:rsidRPr="009709C5" w:rsidRDefault="004E6AAF" w:rsidP="004705E1">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6EF6224D" w14:textId="77777777" w:rsidR="004E6AAF" w:rsidRPr="009709C5" w:rsidRDefault="004E6AAF" w:rsidP="004E6AAF"/>
    <w:p w14:paraId="738EE166" w14:textId="77777777" w:rsidR="004E6AAF" w:rsidRPr="009709C5" w:rsidRDefault="004E6AAF" w:rsidP="004E6AAF">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4E6AAF" w:rsidRPr="009709C5" w14:paraId="42FA781B" w14:textId="77777777" w:rsidTr="00654821">
        <w:trPr>
          <w:jc w:val="center"/>
        </w:trPr>
        <w:tc>
          <w:tcPr>
            <w:tcW w:w="1016" w:type="pct"/>
            <w:tcBorders>
              <w:top w:val="single" w:sz="4" w:space="0" w:color="auto"/>
              <w:left w:val="single" w:sz="4" w:space="0" w:color="auto"/>
              <w:bottom w:val="single" w:sz="4" w:space="0" w:color="auto"/>
              <w:right w:val="single" w:sz="4" w:space="0" w:color="auto"/>
            </w:tcBorders>
          </w:tcPr>
          <w:p w14:paraId="4B6A08F4" w14:textId="77777777" w:rsidR="004E6AAF" w:rsidRPr="009709C5" w:rsidRDefault="004E6AAF" w:rsidP="004705E1">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3DE65F11" w14:textId="77777777" w:rsidR="004E6AAF" w:rsidRPr="009709C5" w:rsidRDefault="004E6AAF" w:rsidP="004705E1">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49D9F4A1" w14:textId="77777777" w:rsidR="004E6AAF" w:rsidRPr="009709C5" w:rsidRDefault="004E6AAF" w:rsidP="004705E1">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498A9C14" w14:textId="77777777" w:rsidR="004E6AAF" w:rsidRPr="009709C5" w:rsidRDefault="004E6AAF" w:rsidP="004705E1">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65929211" w14:textId="77777777" w:rsidR="004E6AAF" w:rsidRPr="009709C5" w:rsidRDefault="004E6AAF" w:rsidP="004705E1">
            <w:pPr>
              <w:pStyle w:val="TAH"/>
            </w:pPr>
            <w:r w:rsidRPr="009709C5">
              <w:t>Threshold MU value (NOTE 1)</w:t>
            </w:r>
          </w:p>
        </w:tc>
      </w:tr>
      <w:tr w:rsidR="004E6AAF" w:rsidRPr="009709C5" w14:paraId="00204952" w14:textId="77777777" w:rsidTr="00654821">
        <w:trPr>
          <w:jc w:val="center"/>
        </w:trPr>
        <w:tc>
          <w:tcPr>
            <w:tcW w:w="1016" w:type="pct"/>
            <w:vMerge w:val="restart"/>
            <w:tcBorders>
              <w:top w:val="single" w:sz="4" w:space="0" w:color="auto"/>
              <w:left w:val="single" w:sz="4" w:space="0" w:color="auto"/>
              <w:right w:val="single" w:sz="4" w:space="0" w:color="auto"/>
            </w:tcBorders>
          </w:tcPr>
          <w:p w14:paraId="1DDE8D29" w14:textId="77777777" w:rsidR="004E6AAF" w:rsidRPr="009709C5" w:rsidRDefault="004E6AAF" w:rsidP="004705E1">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7DDA2034" w14:textId="77777777" w:rsidR="004E6AAF" w:rsidRPr="009709C5" w:rsidRDefault="004E6AAF" w:rsidP="004705E1">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34126194" w14:textId="77777777" w:rsidR="004E6AAF" w:rsidRPr="009709C5" w:rsidRDefault="004E6AAF" w:rsidP="004705E1">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403639D1" w14:textId="77777777" w:rsidR="004E6AAF" w:rsidRPr="009709C5" w:rsidRDefault="004E6AAF" w:rsidP="004705E1">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B54D29A" w14:textId="77777777" w:rsidR="004E6AAF" w:rsidRPr="009709C5" w:rsidRDefault="004E6AAF" w:rsidP="004705E1">
            <w:pPr>
              <w:pStyle w:val="TAC"/>
              <w:rPr>
                <w:lang w:eastAsia="zh-CN"/>
              </w:rPr>
            </w:pPr>
            <w:r w:rsidRPr="009709C5">
              <w:rPr>
                <w:szCs w:val="18"/>
                <w:lang w:eastAsia="ja-JP"/>
              </w:rPr>
              <w:t>4.60</w:t>
            </w:r>
          </w:p>
        </w:tc>
      </w:tr>
      <w:tr w:rsidR="004E6AAF" w:rsidRPr="009709C5" w14:paraId="4652D8EE" w14:textId="77777777" w:rsidTr="00654821">
        <w:trPr>
          <w:jc w:val="center"/>
        </w:trPr>
        <w:tc>
          <w:tcPr>
            <w:tcW w:w="1016" w:type="pct"/>
            <w:vMerge/>
            <w:tcBorders>
              <w:left w:val="single" w:sz="4" w:space="0" w:color="auto"/>
              <w:right w:val="single" w:sz="4" w:space="0" w:color="auto"/>
            </w:tcBorders>
          </w:tcPr>
          <w:p w14:paraId="71A98D80" w14:textId="77777777" w:rsidR="004E6AAF" w:rsidRPr="009709C5" w:rsidRDefault="004E6AAF" w:rsidP="004705E1">
            <w:pPr>
              <w:pStyle w:val="TAC"/>
              <w:rPr>
                <w:lang w:eastAsia="zh-CN"/>
              </w:rPr>
            </w:pPr>
          </w:p>
        </w:tc>
        <w:tc>
          <w:tcPr>
            <w:tcW w:w="1022" w:type="pct"/>
            <w:tcBorders>
              <w:top w:val="nil"/>
              <w:left w:val="single" w:sz="4" w:space="0" w:color="auto"/>
              <w:bottom w:val="single" w:sz="4" w:space="0" w:color="auto"/>
              <w:right w:val="single" w:sz="4" w:space="0" w:color="auto"/>
            </w:tcBorders>
          </w:tcPr>
          <w:p w14:paraId="10A668FB" w14:textId="77777777" w:rsidR="004E6AAF" w:rsidRPr="009709C5" w:rsidRDefault="004E6AAF" w:rsidP="004705E1">
            <w:pPr>
              <w:pStyle w:val="TAC"/>
              <w:rPr>
                <w:lang w:eastAsia="zh-CN"/>
              </w:rPr>
            </w:pPr>
          </w:p>
        </w:tc>
        <w:tc>
          <w:tcPr>
            <w:tcW w:w="1026" w:type="pct"/>
            <w:tcBorders>
              <w:top w:val="nil"/>
              <w:left w:val="single" w:sz="4" w:space="0" w:color="auto"/>
              <w:bottom w:val="nil"/>
              <w:right w:val="single" w:sz="4" w:space="0" w:color="auto"/>
            </w:tcBorders>
          </w:tcPr>
          <w:p w14:paraId="5B162240" w14:textId="77777777" w:rsidR="004E6AAF" w:rsidRPr="009709C5" w:rsidRDefault="004E6AAF" w:rsidP="004705E1">
            <w:pPr>
              <w:pStyle w:val="TAC"/>
            </w:pPr>
          </w:p>
        </w:tc>
        <w:tc>
          <w:tcPr>
            <w:tcW w:w="1023" w:type="pct"/>
            <w:tcBorders>
              <w:top w:val="nil"/>
              <w:left w:val="single" w:sz="4" w:space="0" w:color="auto"/>
              <w:bottom w:val="nil"/>
              <w:right w:val="single" w:sz="4" w:space="0" w:color="auto"/>
            </w:tcBorders>
          </w:tcPr>
          <w:p w14:paraId="7B2CCC82"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0AEA093" w14:textId="77777777" w:rsidR="004E6AAF" w:rsidRPr="009709C5" w:rsidRDefault="004E6AAF" w:rsidP="004705E1">
            <w:pPr>
              <w:spacing w:after="0"/>
              <w:rPr>
                <w:rFonts w:ascii="Arial" w:hAnsi="Arial"/>
                <w:sz w:val="18"/>
                <w:lang w:eastAsia="zh-CN"/>
              </w:rPr>
            </w:pPr>
          </w:p>
        </w:tc>
      </w:tr>
      <w:tr w:rsidR="004E6AAF" w:rsidRPr="009709C5" w14:paraId="54AB6BA9" w14:textId="77777777" w:rsidTr="00654821">
        <w:trPr>
          <w:jc w:val="center"/>
        </w:trPr>
        <w:tc>
          <w:tcPr>
            <w:tcW w:w="1016" w:type="pct"/>
            <w:vMerge/>
            <w:tcBorders>
              <w:left w:val="single" w:sz="4" w:space="0" w:color="auto"/>
              <w:right w:val="single" w:sz="4" w:space="0" w:color="auto"/>
            </w:tcBorders>
          </w:tcPr>
          <w:p w14:paraId="7358FEC5" w14:textId="77777777" w:rsidR="004E6AAF" w:rsidRPr="009709C5" w:rsidRDefault="004E6AAF" w:rsidP="004705E1">
            <w:pPr>
              <w:pStyle w:val="TAC"/>
            </w:pPr>
          </w:p>
        </w:tc>
        <w:tc>
          <w:tcPr>
            <w:tcW w:w="1022" w:type="pct"/>
            <w:tcBorders>
              <w:top w:val="single" w:sz="4" w:space="0" w:color="auto"/>
              <w:left w:val="single" w:sz="4" w:space="0" w:color="auto"/>
              <w:bottom w:val="nil"/>
              <w:right w:val="single" w:sz="4" w:space="0" w:color="auto"/>
            </w:tcBorders>
            <w:hideMark/>
          </w:tcPr>
          <w:p w14:paraId="3832CED7" w14:textId="77777777" w:rsidR="004E6AAF" w:rsidRPr="009709C5" w:rsidRDefault="004E6AAF" w:rsidP="004705E1">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1035F0F0" w14:textId="77777777" w:rsidR="004E6AAF" w:rsidRPr="009709C5" w:rsidRDefault="004E6AAF" w:rsidP="004705E1">
            <w:pPr>
              <w:pStyle w:val="TAC"/>
            </w:pPr>
          </w:p>
        </w:tc>
        <w:tc>
          <w:tcPr>
            <w:tcW w:w="1023" w:type="pct"/>
            <w:tcBorders>
              <w:top w:val="nil"/>
              <w:left w:val="single" w:sz="4" w:space="0" w:color="auto"/>
              <w:bottom w:val="nil"/>
              <w:right w:val="single" w:sz="4" w:space="0" w:color="auto"/>
            </w:tcBorders>
          </w:tcPr>
          <w:p w14:paraId="0068F112" w14:textId="77777777" w:rsidR="004E6AAF" w:rsidRPr="009709C5" w:rsidRDefault="004E6AAF" w:rsidP="004705E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54F4F6C3" w14:textId="77777777" w:rsidR="004E6AAF" w:rsidRPr="009709C5" w:rsidRDefault="004E6AAF" w:rsidP="004705E1">
            <w:pPr>
              <w:pStyle w:val="TAC"/>
              <w:rPr>
                <w:lang w:eastAsia="zh-CN"/>
              </w:rPr>
            </w:pPr>
            <w:r w:rsidRPr="009709C5">
              <w:rPr>
                <w:szCs w:val="18"/>
                <w:lang w:eastAsia="ja-JP"/>
              </w:rPr>
              <w:t>5.20</w:t>
            </w:r>
          </w:p>
        </w:tc>
      </w:tr>
      <w:tr w:rsidR="004E6AAF" w:rsidRPr="009709C5" w14:paraId="06F03419" w14:textId="77777777" w:rsidTr="00654821">
        <w:trPr>
          <w:jc w:val="center"/>
        </w:trPr>
        <w:tc>
          <w:tcPr>
            <w:tcW w:w="1016" w:type="pct"/>
            <w:vMerge/>
            <w:tcBorders>
              <w:left w:val="single" w:sz="4" w:space="0" w:color="auto"/>
              <w:bottom w:val="single" w:sz="4" w:space="0" w:color="auto"/>
              <w:right w:val="single" w:sz="4" w:space="0" w:color="auto"/>
            </w:tcBorders>
          </w:tcPr>
          <w:p w14:paraId="4F4E0BEF" w14:textId="77777777" w:rsidR="004E6AAF" w:rsidRPr="009709C5"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002CABFE" w14:textId="77777777" w:rsidR="004E6AAF" w:rsidRPr="009709C5"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4CCECC6C" w14:textId="77777777" w:rsidR="004E6AAF" w:rsidRPr="009709C5"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348517F7"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0F52097" w14:textId="77777777" w:rsidR="004E6AAF" w:rsidRPr="009709C5" w:rsidRDefault="004E6AAF" w:rsidP="004705E1">
            <w:pPr>
              <w:spacing w:after="0"/>
              <w:rPr>
                <w:rFonts w:ascii="Arial" w:hAnsi="Arial"/>
                <w:sz w:val="18"/>
                <w:lang w:eastAsia="zh-CN"/>
              </w:rPr>
            </w:pPr>
          </w:p>
        </w:tc>
      </w:tr>
      <w:tr w:rsidR="00654821" w:rsidRPr="009709C5" w14:paraId="20FDA7B2" w14:textId="77777777" w:rsidTr="00654821">
        <w:trPr>
          <w:jc w:val="center"/>
        </w:trPr>
        <w:tc>
          <w:tcPr>
            <w:tcW w:w="1016" w:type="pct"/>
            <w:vMerge w:val="restart"/>
            <w:tcBorders>
              <w:top w:val="single" w:sz="4" w:space="0" w:color="auto"/>
              <w:left w:val="single" w:sz="4" w:space="0" w:color="auto"/>
              <w:right w:val="single" w:sz="4" w:space="0" w:color="auto"/>
            </w:tcBorders>
          </w:tcPr>
          <w:p w14:paraId="480B64A5" w14:textId="77777777" w:rsidR="00654821" w:rsidRPr="009709C5" w:rsidRDefault="00654821" w:rsidP="00654821">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7820E54E" w14:textId="77777777" w:rsidR="00654821" w:rsidRPr="009709C5" w:rsidRDefault="00654821" w:rsidP="00654821">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2109D999" w14:textId="77777777" w:rsidR="00654821" w:rsidRPr="009709C5" w:rsidRDefault="00654821" w:rsidP="00654821">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11ED8A97" w14:textId="77777777" w:rsidR="00654821" w:rsidRPr="009709C5" w:rsidRDefault="00654821" w:rsidP="00654821">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0EA8BAF" w14:textId="32FC169E" w:rsidR="00654821" w:rsidRPr="009709C5" w:rsidRDefault="00654821" w:rsidP="00654821">
            <w:pPr>
              <w:pStyle w:val="TAC"/>
              <w:rPr>
                <w:lang w:eastAsia="zh-CN"/>
              </w:rPr>
            </w:pPr>
            <w:ins w:id="25" w:author="Adan Toril" w:date="2023-01-20T10:27:00Z">
              <w:r>
                <w:rPr>
                  <w:szCs w:val="18"/>
                  <w:lang w:eastAsia="ja-JP"/>
                </w:rPr>
                <w:t>4.69</w:t>
              </w:r>
            </w:ins>
            <w:del w:id="26" w:author="Adan Toril" w:date="2023-01-20T10:27:00Z">
              <w:r w:rsidRPr="009709C5" w:rsidDel="007139DE">
                <w:rPr>
                  <w:szCs w:val="18"/>
                  <w:lang w:eastAsia="ja-JP"/>
                </w:rPr>
                <w:delText>FFS</w:delText>
              </w:r>
            </w:del>
          </w:p>
        </w:tc>
      </w:tr>
      <w:tr w:rsidR="00654821" w:rsidRPr="009709C5" w14:paraId="7FA3A076" w14:textId="77777777" w:rsidTr="00654821">
        <w:trPr>
          <w:jc w:val="center"/>
        </w:trPr>
        <w:tc>
          <w:tcPr>
            <w:tcW w:w="1016" w:type="pct"/>
            <w:vMerge/>
            <w:tcBorders>
              <w:left w:val="single" w:sz="4" w:space="0" w:color="auto"/>
              <w:right w:val="single" w:sz="4" w:space="0" w:color="auto"/>
            </w:tcBorders>
          </w:tcPr>
          <w:p w14:paraId="3E171974" w14:textId="77777777" w:rsidR="00654821" w:rsidRPr="009709C5" w:rsidRDefault="00654821" w:rsidP="00654821">
            <w:pPr>
              <w:pStyle w:val="TAC"/>
              <w:rPr>
                <w:lang w:eastAsia="zh-CN"/>
              </w:rPr>
            </w:pPr>
          </w:p>
        </w:tc>
        <w:tc>
          <w:tcPr>
            <w:tcW w:w="1022" w:type="pct"/>
            <w:tcBorders>
              <w:top w:val="nil"/>
              <w:left w:val="single" w:sz="4" w:space="0" w:color="auto"/>
              <w:bottom w:val="single" w:sz="4" w:space="0" w:color="auto"/>
              <w:right w:val="single" w:sz="4" w:space="0" w:color="auto"/>
            </w:tcBorders>
          </w:tcPr>
          <w:p w14:paraId="17383D0D" w14:textId="77777777" w:rsidR="00654821" w:rsidRPr="009709C5" w:rsidRDefault="00654821" w:rsidP="00654821">
            <w:pPr>
              <w:pStyle w:val="TAC"/>
              <w:rPr>
                <w:lang w:eastAsia="zh-CN"/>
              </w:rPr>
            </w:pPr>
          </w:p>
        </w:tc>
        <w:tc>
          <w:tcPr>
            <w:tcW w:w="1026" w:type="pct"/>
            <w:tcBorders>
              <w:top w:val="nil"/>
              <w:left w:val="single" w:sz="4" w:space="0" w:color="auto"/>
              <w:bottom w:val="nil"/>
              <w:right w:val="single" w:sz="4" w:space="0" w:color="auto"/>
            </w:tcBorders>
          </w:tcPr>
          <w:p w14:paraId="638AE141" w14:textId="77777777" w:rsidR="00654821" w:rsidRPr="009709C5" w:rsidRDefault="00654821" w:rsidP="00654821">
            <w:pPr>
              <w:pStyle w:val="TAC"/>
            </w:pPr>
          </w:p>
        </w:tc>
        <w:tc>
          <w:tcPr>
            <w:tcW w:w="1023" w:type="pct"/>
            <w:tcBorders>
              <w:top w:val="nil"/>
              <w:left w:val="single" w:sz="4" w:space="0" w:color="auto"/>
              <w:bottom w:val="nil"/>
              <w:right w:val="single" w:sz="4" w:space="0" w:color="auto"/>
            </w:tcBorders>
          </w:tcPr>
          <w:p w14:paraId="61F06A08" w14:textId="77777777" w:rsidR="00654821" w:rsidRPr="009709C5" w:rsidRDefault="00654821" w:rsidP="0065482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F209291" w14:textId="77777777" w:rsidR="00654821" w:rsidRPr="009709C5" w:rsidRDefault="00654821" w:rsidP="00654821">
            <w:pPr>
              <w:spacing w:after="0"/>
              <w:rPr>
                <w:rFonts w:ascii="Arial" w:hAnsi="Arial"/>
                <w:sz w:val="18"/>
                <w:lang w:eastAsia="zh-CN"/>
              </w:rPr>
            </w:pPr>
          </w:p>
        </w:tc>
      </w:tr>
      <w:tr w:rsidR="00654821" w:rsidRPr="009709C5" w14:paraId="1E484728" w14:textId="77777777" w:rsidTr="00654821">
        <w:trPr>
          <w:jc w:val="center"/>
        </w:trPr>
        <w:tc>
          <w:tcPr>
            <w:tcW w:w="1016" w:type="pct"/>
            <w:vMerge/>
            <w:tcBorders>
              <w:left w:val="single" w:sz="4" w:space="0" w:color="auto"/>
              <w:right w:val="single" w:sz="4" w:space="0" w:color="auto"/>
            </w:tcBorders>
          </w:tcPr>
          <w:p w14:paraId="434FBC43" w14:textId="77777777" w:rsidR="00654821" w:rsidRPr="009709C5" w:rsidRDefault="00654821" w:rsidP="00654821">
            <w:pPr>
              <w:pStyle w:val="TAC"/>
            </w:pPr>
          </w:p>
        </w:tc>
        <w:tc>
          <w:tcPr>
            <w:tcW w:w="1022" w:type="pct"/>
            <w:tcBorders>
              <w:top w:val="single" w:sz="4" w:space="0" w:color="auto"/>
              <w:left w:val="single" w:sz="4" w:space="0" w:color="auto"/>
              <w:bottom w:val="nil"/>
              <w:right w:val="single" w:sz="4" w:space="0" w:color="auto"/>
            </w:tcBorders>
            <w:hideMark/>
          </w:tcPr>
          <w:p w14:paraId="64F637AB" w14:textId="77777777" w:rsidR="00654821" w:rsidRPr="009709C5" w:rsidRDefault="00654821" w:rsidP="00654821">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54C29973" w14:textId="77777777" w:rsidR="00654821" w:rsidRPr="009709C5" w:rsidRDefault="00654821" w:rsidP="00654821">
            <w:pPr>
              <w:pStyle w:val="TAC"/>
            </w:pPr>
          </w:p>
        </w:tc>
        <w:tc>
          <w:tcPr>
            <w:tcW w:w="1023" w:type="pct"/>
            <w:tcBorders>
              <w:top w:val="nil"/>
              <w:left w:val="single" w:sz="4" w:space="0" w:color="auto"/>
              <w:bottom w:val="nil"/>
              <w:right w:val="single" w:sz="4" w:space="0" w:color="auto"/>
            </w:tcBorders>
          </w:tcPr>
          <w:p w14:paraId="4885B40F" w14:textId="77777777" w:rsidR="00654821" w:rsidRPr="009709C5" w:rsidRDefault="00654821" w:rsidP="0065482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4C5970C6" w14:textId="134FE966" w:rsidR="00654821" w:rsidRPr="009709C5" w:rsidRDefault="00654821" w:rsidP="00654821">
            <w:pPr>
              <w:pStyle w:val="TAC"/>
              <w:rPr>
                <w:lang w:eastAsia="zh-CN"/>
              </w:rPr>
            </w:pPr>
            <w:ins w:id="27" w:author="Adan Toril" w:date="2023-01-20T10:27:00Z">
              <w:r>
                <w:rPr>
                  <w:szCs w:val="18"/>
                  <w:lang w:eastAsia="ja-JP"/>
                </w:rPr>
                <w:t>4.84</w:t>
              </w:r>
            </w:ins>
            <w:del w:id="28" w:author="Adan Toril" w:date="2023-01-20T10:27:00Z">
              <w:r w:rsidRPr="009709C5" w:rsidDel="007139DE">
                <w:rPr>
                  <w:szCs w:val="18"/>
                  <w:lang w:eastAsia="ja-JP"/>
                </w:rPr>
                <w:delText>FFS</w:delText>
              </w:r>
            </w:del>
          </w:p>
        </w:tc>
      </w:tr>
      <w:tr w:rsidR="004E6AAF" w:rsidRPr="009709C5" w14:paraId="42B77C78" w14:textId="77777777" w:rsidTr="00654821">
        <w:trPr>
          <w:jc w:val="center"/>
        </w:trPr>
        <w:tc>
          <w:tcPr>
            <w:tcW w:w="1016" w:type="pct"/>
            <w:vMerge/>
            <w:tcBorders>
              <w:left w:val="single" w:sz="4" w:space="0" w:color="auto"/>
              <w:bottom w:val="single" w:sz="4" w:space="0" w:color="auto"/>
              <w:right w:val="single" w:sz="4" w:space="0" w:color="auto"/>
            </w:tcBorders>
          </w:tcPr>
          <w:p w14:paraId="55DE7A3C" w14:textId="77777777" w:rsidR="004E6AAF" w:rsidRPr="009709C5"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53042C2F" w14:textId="77777777" w:rsidR="004E6AAF" w:rsidRPr="009709C5"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621FDF7D" w14:textId="77777777" w:rsidR="004E6AAF" w:rsidRPr="009709C5"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7BCDA522" w14:textId="77777777" w:rsidR="004E6AAF" w:rsidRPr="009709C5"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B450AAE" w14:textId="77777777" w:rsidR="004E6AAF" w:rsidRPr="009709C5" w:rsidRDefault="004E6AAF" w:rsidP="004705E1">
            <w:pPr>
              <w:spacing w:after="0"/>
              <w:rPr>
                <w:rFonts w:ascii="Arial" w:hAnsi="Arial"/>
                <w:sz w:val="18"/>
                <w:lang w:eastAsia="zh-CN"/>
              </w:rPr>
            </w:pPr>
          </w:p>
        </w:tc>
      </w:tr>
      <w:tr w:rsidR="004E6AAF" w:rsidRPr="009709C5" w14:paraId="640CE232"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142ED778" w14:textId="77777777" w:rsidR="004E6AAF" w:rsidRPr="009709C5" w:rsidRDefault="004E6AAF" w:rsidP="004705E1">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5D4E7C91" w14:textId="77777777" w:rsidR="004E6AAF" w:rsidRPr="009709C5" w:rsidRDefault="004E6AAF" w:rsidP="004E6AAF"/>
    <w:p w14:paraId="270DAFCD" w14:textId="77777777" w:rsidR="004E6AAF" w:rsidRPr="009709C5" w:rsidRDefault="004E6AAF" w:rsidP="004E6AAF">
      <w:pPr>
        <w:pStyle w:val="Heading2"/>
      </w:pPr>
      <w:bookmarkStart w:id="29" w:name="_Toc21004848"/>
      <w:bookmarkStart w:id="30" w:name="_Toc36041621"/>
      <w:bookmarkStart w:id="31" w:name="_Toc36548845"/>
      <w:bookmarkStart w:id="32" w:name="_Toc43901320"/>
      <w:bookmarkStart w:id="33" w:name="_Toc52372056"/>
      <w:bookmarkStart w:id="34" w:name="_Toc58253515"/>
      <w:bookmarkStart w:id="35" w:name="_Toc75371650"/>
      <w:bookmarkStart w:id="36" w:name="_Toc83730816"/>
      <w:bookmarkStart w:id="37" w:name="_Toc90489317"/>
      <w:bookmarkStart w:id="38" w:name="_Toc100005383"/>
      <w:bookmarkStart w:id="39" w:name="_Toc114990206"/>
      <w:bookmarkStart w:id="40" w:name="_Toc123843494"/>
      <w:r w:rsidRPr="009709C5">
        <w:t>B.3.1</w:t>
      </w:r>
      <w:r w:rsidRPr="009709C5">
        <w:tab/>
        <w:t>Uncertainty budget format and assessment for DFF</w:t>
      </w:r>
      <w:bookmarkEnd w:id="29"/>
      <w:bookmarkEnd w:id="30"/>
      <w:bookmarkEnd w:id="31"/>
      <w:bookmarkEnd w:id="32"/>
      <w:bookmarkEnd w:id="33"/>
      <w:bookmarkEnd w:id="34"/>
      <w:bookmarkEnd w:id="35"/>
      <w:bookmarkEnd w:id="36"/>
      <w:bookmarkEnd w:id="37"/>
      <w:bookmarkEnd w:id="38"/>
      <w:bookmarkEnd w:id="39"/>
      <w:bookmarkEnd w:id="40"/>
    </w:p>
    <w:p w14:paraId="531E1F3E" w14:textId="77777777" w:rsidR="004E6AAF" w:rsidRPr="009709C5" w:rsidRDefault="004E6AAF" w:rsidP="004E6AAF">
      <w:pPr>
        <w:rPr>
          <w:lang w:eastAsia="zh-CN"/>
        </w:rPr>
      </w:pPr>
      <w:r w:rsidRPr="009709C5">
        <w:rPr>
          <w:lang w:eastAsia="zh-CN"/>
        </w:rPr>
        <w:t>The uncertainty contributions that may impact the overall MU value are listed in Table B.3.1-1.</w:t>
      </w:r>
    </w:p>
    <w:p w14:paraId="45A16A36" w14:textId="77777777" w:rsidR="004E6AAF" w:rsidRPr="009709C5" w:rsidRDefault="004E6AAF" w:rsidP="004E6AAF">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E6AAF" w:rsidRPr="009709C5" w14:paraId="37B014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4678B" w14:textId="77777777" w:rsidR="004E6AAF" w:rsidRPr="009709C5" w:rsidRDefault="004E6AAF"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515BC" w14:textId="77777777" w:rsidR="004E6AAF" w:rsidRPr="009709C5" w:rsidRDefault="004E6AAF"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0FD01F" w14:textId="77777777" w:rsidR="004E6AAF" w:rsidRPr="009709C5" w:rsidRDefault="004E6AAF" w:rsidP="004705E1">
            <w:pPr>
              <w:pStyle w:val="TAH"/>
            </w:pPr>
            <w:r w:rsidRPr="009709C5">
              <w:t>Details in annex</w:t>
            </w:r>
          </w:p>
        </w:tc>
      </w:tr>
      <w:tr w:rsidR="004E6AAF" w:rsidRPr="009709C5" w14:paraId="0D8409F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1AA049" w14:textId="77777777" w:rsidR="004E6AAF" w:rsidRPr="009709C5" w:rsidRDefault="004E6AAF" w:rsidP="004705E1">
            <w:pPr>
              <w:pStyle w:val="TAH"/>
            </w:pPr>
            <w:r w:rsidRPr="009709C5">
              <w:t>Stage 2: DUT measurement</w:t>
            </w:r>
          </w:p>
        </w:tc>
      </w:tr>
      <w:tr w:rsidR="004E6AAF" w:rsidRPr="009709C5" w14:paraId="4640FD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FA698" w14:textId="77777777" w:rsidR="004E6AAF" w:rsidRPr="009709C5" w:rsidRDefault="004E6AAF"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26E8D7" w14:textId="77777777" w:rsidR="004E6AAF" w:rsidRPr="009709C5" w:rsidRDefault="004E6AAF"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BF4EDC" w14:textId="77777777" w:rsidR="004E6AAF" w:rsidRPr="009709C5" w:rsidRDefault="004E6AAF" w:rsidP="004705E1">
            <w:pPr>
              <w:pStyle w:val="TAC"/>
              <w:rPr>
                <w:lang w:eastAsia="ja-JP"/>
              </w:rPr>
            </w:pPr>
            <w:r w:rsidRPr="009709C5">
              <w:t>B.2.1.1</w:t>
            </w:r>
          </w:p>
        </w:tc>
      </w:tr>
      <w:tr w:rsidR="004E6AAF" w:rsidRPr="009709C5" w14:paraId="36028D2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529E11" w14:textId="77777777" w:rsidR="004E6AAF" w:rsidRPr="009709C5" w:rsidRDefault="004E6AAF"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86BAC7" w14:textId="77777777" w:rsidR="004E6AAF" w:rsidRPr="009709C5" w:rsidRDefault="004E6AAF" w:rsidP="004705E1">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DB864DF" w14:textId="77777777" w:rsidR="004E6AAF" w:rsidRPr="009709C5" w:rsidRDefault="004E6AAF" w:rsidP="004705E1">
            <w:pPr>
              <w:pStyle w:val="TAC"/>
              <w:rPr>
                <w:lang w:eastAsia="ja-JP"/>
              </w:rPr>
            </w:pPr>
            <w:r w:rsidRPr="009709C5">
              <w:t>B.2.1.2</w:t>
            </w:r>
          </w:p>
        </w:tc>
      </w:tr>
      <w:tr w:rsidR="004E6AAF" w:rsidRPr="009709C5" w14:paraId="322F91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EE490B" w14:textId="77777777" w:rsidR="004E6AAF" w:rsidRPr="009709C5" w:rsidRDefault="004E6AAF"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74FB18" w14:textId="77777777" w:rsidR="004E6AAF" w:rsidRPr="009709C5" w:rsidRDefault="004E6AAF"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CD1A83B" w14:textId="77777777" w:rsidR="004E6AAF" w:rsidRPr="009709C5" w:rsidRDefault="004E6AAF" w:rsidP="004705E1">
            <w:pPr>
              <w:pStyle w:val="TAC"/>
              <w:rPr>
                <w:lang w:eastAsia="zh-CN"/>
              </w:rPr>
            </w:pPr>
            <w:r w:rsidRPr="009709C5">
              <w:t>B.2.1.3</w:t>
            </w:r>
          </w:p>
        </w:tc>
      </w:tr>
      <w:tr w:rsidR="004E6AAF" w:rsidRPr="009709C5" w14:paraId="47D2CD1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DEC96B" w14:textId="77777777" w:rsidR="004E6AAF" w:rsidRPr="009709C5" w:rsidRDefault="004E6AAF"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EE1FD71" w14:textId="77777777" w:rsidR="004E6AAF" w:rsidRPr="009709C5" w:rsidRDefault="004E6AAF"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EC49D49" w14:textId="77777777" w:rsidR="004E6AAF" w:rsidRPr="009709C5" w:rsidRDefault="004E6AAF" w:rsidP="004705E1">
            <w:pPr>
              <w:pStyle w:val="TAC"/>
              <w:rPr>
                <w:lang w:eastAsia="ja-JP"/>
              </w:rPr>
            </w:pPr>
            <w:r w:rsidRPr="009709C5">
              <w:t>B.2.1.4</w:t>
            </w:r>
          </w:p>
        </w:tc>
      </w:tr>
      <w:tr w:rsidR="004E6AAF" w:rsidRPr="009709C5" w14:paraId="233915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1CCF4" w14:textId="77777777" w:rsidR="004E6AAF" w:rsidRPr="009709C5" w:rsidRDefault="004E6AAF"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0AD4B" w14:textId="77777777" w:rsidR="004E6AAF" w:rsidRPr="009709C5" w:rsidRDefault="004E6AAF"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234EB70" w14:textId="77777777" w:rsidR="004E6AAF" w:rsidRPr="009709C5" w:rsidRDefault="004E6AAF" w:rsidP="004705E1">
            <w:pPr>
              <w:pStyle w:val="TAC"/>
              <w:rPr>
                <w:lang w:eastAsia="ja-JP"/>
              </w:rPr>
            </w:pPr>
            <w:r w:rsidRPr="009709C5">
              <w:t>B.2.1.5</w:t>
            </w:r>
          </w:p>
        </w:tc>
      </w:tr>
      <w:tr w:rsidR="004E6AAF" w:rsidRPr="009709C5" w14:paraId="64DE2D2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1A6ED" w14:textId="77777777" w:rsidR="004E6AAF" w:rsidRPr="009709C5" w:rsidRDefault="004E6AAF"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A6DAF75" w14:textId="77777777" w:rsidR="004E6AAF" w:rsidRPr="009709C5" w:rsidRDefault="004E6AAF"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CF101C9" w14:textId="77777777" w:rsidR="004E6AAF" w:rsidRPr="009709C5" w:rsidRDefault="004E6AAF" w:rsidP="004705E1">
            <w:pPr>
              <w:pStyle w:val="TAC"/>
              <w:rPr>
                <w:lang w:eastAsia="ja-JP"/>
              </w:rPr>
            </w:pPr>
            <w:r w:rsidRPr="009709C5">
              <w:t>B.2.1.6</w:t>
            </w:r>
          </w:p>
        </w:tc>
      </w:tr>
      <w:tr w:rsidR="004E6AAF" w:rsidRPr="009709C5" w14:paraId="28BB19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7D0D1" w14:textId="77777777" w:rsidR="004E6AAF" w:rsidRPr="009709C5" w:rsidRDefault="004E6AAF" w:rsidP="004705E1">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92C7FB" w14:textId="77777777" w:rsidR="004E6AAF" w:rsidRPr="009709C5" w:rsidRDefault="004E6AAF"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70EAACC" w14:textId="77777777" w:rsidR="004E6AAF" w:rsidRPr="009709C5" w:rsidRDefault="004E6AAF" w:rsidP="004705E1">
            <w:pPr>
              <w:pStyle w:val="TAC"/>
              <w:rPr>
                <w:lang w:eastAsia="ja-JP"/>
              </w:rPr>
            </w:pPr>
            <w:r w:rsidRPr="009709C5">
              <w:t>B.2.1.7</w:t>
            </w:r>
          </w:p>
        </w:tc>
      </w:tr>
      <w:tr w:rsidR="004E6AAF" w:rsidRPr="009709C5" w14:paraId="46C0F79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F177B" w14:textId="77777777" w:rsidR="004E6AAF" w:rsidRPr="009709C5" w:rsidRDefault="004E6AAF"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9496DD" w14:textId="77777777" w:rsidR="004E6AAF" w:rsidRPr="009709C5" w:rsidRDefault="004E6AAF"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06C5335" w14:textId="77777777" w:rsidR="004E6AAF" w:rsidRPr="009709C5" w:rsidRDefault="004E6AAF" w:rsidP="004705E1">
            <w:pPr>
              <w:pStyle w:val="TAC"/>
              <w:rPr>
                <w:lang w:eastAsia="ja-JP"/>
              </w:rPr>
            </w:pPr>
            <w:r w:rsidRPr="009709C5">
              <w:t>B.2.1.8</w:t>
            </w:r>
          </w:p>
        </w:tc>
      </w:tr>
      <w:tr w:rsidR="004E6AAF" w:rsidRPr="009709C5" w14:paraId="7824C5F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E62AF2" w14:textId="77777777" w:rsidR="004E6AAF" w:rsidRPr="009709C5" w:rsidRDefault="004E6AAF" w:rsidP="004705E1">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0A8BBC" w14:textId="77777777" w:rsidR="004E6AAF" w:rsidRPr="009709C5" w:rsidRDefault="004E6AAF" w:rsidP="004705E1">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9F9506" w14:textId="77777777" w:rsidR="004E6AAF" w:rsidRPr="009709C5" w:rsidRDefault="004E6AAF" w:rsidP="004705E1">
            <w:pPr>
              <w:pStyle w:val="TAC"/>
              <w:rPr>
                <w:lang w:eastAsia="ja-JP"/>
              </w:rPr>
            </w:pPr>
            <w:r w:rsidRPr="009709C5">
              <w:t>B.2.1.9</w:t>
            </w:r>
          </w:p>
        </w:tc>
      </w:tr>
      <w:tr w:rsidR="004E6AAF" w:rsidRPr="009709C5" w14:paraId="3D8FBC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CB9D2D" w14:textId="77777777" w:rsidR="004E6AAF" w:rsidRPr="009709C5" w:rsidRDefault="004E6AAF"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F599858" w14:textId="77777777" w:rsidR="004E6AAF" w:rsidRPr="009709C5" w:rsidRDefault="004E6AAF"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B364F60" w14:textId="77777777" w:rsidR="004E6AAF" w:rsidRPr="009709C5" w:rsidRDefault="004E6AAF" w:rsidP="004705E1">
            <w:pPr>
              <w:pStyle w:val="TAC"/>
              <w:rPr>
                <w:lang w:eastAsia="ja-JP"/>
              </w:rPr>
            </w:pPr>
            <w:r w:rsidRPr="009709C5">
              <w:t>B.2.1.10</w:t>
            </w:r>
          </w:p>
        </w:tc>
      </w:tr>
      <w:tr w:rsidR="004E6AAF" w:rsidRPr="009709C5" w14:paraId="10EA33B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DE99C" w14:textId="77777777" w:rsidR="004E6AAF" w:rsidRPr="009709C5" w:rsidRDefault="004E6AAF"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837F158" w14:textId="77777777" w:rsidR="004E6AAF" w:rsidRPr="009709C5" w:rsidRDefault="004E6AAF" w:rsidP="004705E1">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532977B" w14:textId="77777777" w:rsidR="004E6AAF" w:rsidRPr="009709C5" w:rsidRDefault="004E6AAF" w:rsidP="004705E1">
            <w:pPr>
              <w:pStyle w:val="TAC"/>
            </w:pPr>
            <w:r w:rsidRPr="009709C5">
              <w:t>B.2.1.11</w:t>
            </w:r>
          </w:p>
        </w:tc>
      </w:tr>
      <w:tr w:rsidR="004E6AAF" w:rsidRPr="009709C5" w14:paraId="7F3BF0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E816C" w14:textId="77777777" w:rsidR="004E6AAF" w:rsidRPr="009709C5" w:rsidRDefault="004E6AAF"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447B778" w14:textId="77777777" w:rsidR="004E6AAF" w:rsidRPr="009709C5" w:rsidRDefault="004E6AAF" w:rsidP="004705E1">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564903" w14:textId="77777777" w:rsidR="004E6AAF" w:rsidRPr="009709C5" w:rsidRDefault="004E6AAF" w:rsidP="004705E1">
            <w:pPr>
              <w:pStyle w:val="TAC"/>
            </w:pPr>
            <w:r w:rsidRPr="009709C5">
              <w:t>B.2.1.12</w:t>
            </w:r>
          </w:p>
        </w:tc>
      </w:tr>
      <w:tr w:rsidR="004E6AAF" w:rsidRPr="009709C5" w14:paraId="32CECA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1B3ED" w14:textId="77777777" w:rsidR="004E6AAF" w:rsidRPr="009709C5" w:rsidRDefault="004E6AAF"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5B061A4" w14:textId="77777777" w:rsidR="004E6AAF" w:rsidRPr="009709C5" w:rsidRDefault="004E6AAF" w:rsidP="004705E1">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A9EA28C" w14:textId="77777777" w:rsidR="004E6AAF" w:rsidRPr="009709C5" w:rsidRDefault="004E6AAF" w:rsidP="004705E1">
            <w:pPr>
              <w:pStyle w:val="TAC"/>
            </w:pPr>
            <w:r w:rsidRPr="009709C5">
              <w:t>B.2.1.22</w:t>
            </w:r>
          </w:p>
        </w:tc>
      </w:tr>
      <w:tr w:rsidR="004E6AAF" w:rsidRPr="009709C5" w14:paraId="387B2D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CEB71" w14:textId="77777777" w:rsidR="004E6AAF" w:rsidRPr="009709C5" w:rsidRDefault="004E6AAF"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0512245" w14:textId="77777777" w:rsidR="004E6AAF" w:rsidRPr="009709C5" w:rsidRDefault="004E6AAF"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39C9133" w14:textId="77777777" w:rsidR="004E6AAF" w:rsidRPr="009709C5" w:rsidRDefault="004E6AAF" w:rsidP="004705E1">
            <w:pPr>
              <w:pStyle w:val="TAC"/>
            </w:pPr>
            <w:r w:rsidRPr="009709C5">
              <w:t>B.2.1.23</w:t>
            </w:r>
          </w:p>
        </w:tc>
      </w:tr>
      <w:tr w:rsidR="004E6AAF" w:rsidRPr="009709C5" w14:paraId="4E88E1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DA3D8" w14:textId="77777777" w:rsidR="004E6AAF" w:rsidRPr="009709C5" w:rsidRDefault="004E6AAF" w:rsidP="004705E1">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703832A" w14:textId="77777777" w:rsidR="004E6AAF" w:rsidRPr="009709C5" w:rsidRDefault="004E6AAF"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CBB91A" w14:textId="77777777" w:rsidR="004E6AAF" w:rsidRPr="009709C5" w:rsidRDefault="004E6AAF" w:rsidP="004705E1">
            <w:pPr>
              <w:pStyle w:val="TAC"/>
            </w:pPr>
            <w:r w:rsidRPr="009709C5">
              <w:t>B.2.1.25</w:t>
            </w:r>
          </w:p>
        </w:tc>
      </w:tr>
      <w:tr w:rsidR="004E6AAF" w:rsidRPr="009709C5" w14:paraId="061EFFE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025E0" w14:textId="77777777" w:rsidR="004E6AAF" w:rsidRPr="009709C5" w:rsidRDefault="004E6AAF" w:rsidP="004705E1">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1C9E7FA" w14:textId="77777777" w:rsidR="004E6AAF" w:rsidRPr="009709C5" w:rsidRDefault="004E6AAF"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D54758" w14:textId="77777777" w:rsidR="004E6AAF" w:rsidRPr="009709C5" w:rsidRDefault="004E6AAF" w:rsidP="004705E1">
            <w:pPr>
              <w:pStyle w:val="TAC"/>
            </w:pPr>
            <w:r w:rsidRPr="009709C5">
              <w:rPr>
                <w:lang w:eastAsia="ja-JP"/>
              </w:rPr>
              <w:t>B.2.1.26</w:t>
            </w:r>
          </w:p>
        </w:tc>
      </w:tr>
      <w:tr w:rsidR="004E6AAF" w:rsidRPr="009709C5" w14:paraId="5A61720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BB0A8" w14:textId="77777777" w:rsidR="004E6AAF" w:rsidRPr="009709C5" w:rsidRDefault="004E6AAF" w:rsidP="004705E1">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8C50D46" w14:textId="77777777" w:rsidR="004E6AAF" w:rsidRPr="009709C5" w:rsidRDefault="004E6AAF" w:rsidP="004705E1">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A9B142A" w14:textId="77777777" w:rsidR="004E6AAF" w:rsidRPr="009709C5" w:rsidRDefault="004E6AAF" w:rsidP="004705E1">
            <w:pPr>
              <w:pStyle w:val="TAC"/>
              <w:rPr>
                <w:lang w:eastAsia="ja-JP"/>
              </w:rPr>
            </w:pPr>
            <w:r w:rsidRPr="009709C5">
              <w:rPr>
                <w:lang w:eastAsia="ja-JP"/>
              </w:rPr>
              <w:t>B.2.1.29</w:t>
            </w:r>
          </w:p>
        </w:tc>
      </w:tr>
      <w:tr w:rsidR="004E6AAF" w:rsidRPr="009709C5" w14:paraId="6049BF7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5FC65D" w14:textId="77777777" w:rsidR="004E6AAF" w:rsidRPr="009709C5" w:rsidRDefault="004E6AAF" w:rsidP="004705E1">
            <w:pPr>
              <w:pStyle w:val="TAH"/>
            </w:pPr>
            <w:r w:rsidRPr="009709C5">
              <w:t>Stage 1: Calibration measurement</w:t>
            </w:r>
          </w:p>
        </w:tc>
      </w:tr>
      <w:tr w:rsidR="004E6AAF" w:rsidRPr="009709C5" w14:paraId="615CEE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41939" w14:textId="77777777" w:rsidR="004E6AAF" w:rsidRPr="009709C5" w:rsidRDefault="004E6AAF"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84805" w14:textId="77777777" w:rsidR="004E6AAF" w:rsidRPr="009709C5" w:rsidRDefault="004E6AAF"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23FB705" w14:textId="77777777" w:rsidR="004E6AAF" w:rsidRPr="009709C5" w:rsidRDefault="004E6AAF" w:rsidP="004705E1">
            <w:pPr>
              <w:pStyle w:val="TAC"/>
            </w:pPr>
            <w:r w:rsidRPr="009709C5">
              <w:t>B.2.1.4</w:t>
            </w:r>
          </w:p>
        </w:tc>
      </w:tr>
      <w:tr w:rsidR="004E6AAF" w:rsidRPr="009709C5" w14:paraId="22817D4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5E54F" w14:textId="77777777" w:rsidR="004E6AAF" w:rsidRPr="009709C5" w:rsidRDefault="004E6AAF" w:rsidP="004705E1">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59DADE17" w14:textId="77777777" w:rsidR="004E6AAF" w:rsidRPr="009709C5" w:rsidRDefault="004E6AAF"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C8702C1" w14:textId="77777777" w:rsidR="004E6AAF" w:rsidRPr="009709C5" w:rsidRDefault="004E6AAF" w:rsidP="004705E1">
            <w:pPr>
              <w:pStyle w:val="TAC"/>
            </w:pPr>
            <w:r w:rsidRPr="009709C5">
              <w:t>B.2.1.8</w:t>
            </w:r>
          </w:p>
        </w:tc>
      </w:tr>
      <w:tr w:rsidR="004E6AAF" w:rsidRPr="009709C5" w14:paraId="506AA79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AF09F7" w14:textId="77777777" w:rsidR="004E6AAF" w:rsidRPr="009709C5" w:rsidRDefault="004E6AAF"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1E4363" w14:textId="77777777" w:rsidR="004E6AAF" w:rsidRPr="009709C5" w:rsidRDefault="004E6AAF"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E0C1412" w14:textId="77777777" w:rsidR="004E6AAF" w:rsidRPr="009709C5" w:rsidRDefault="004E6AAF" w:rsidP="004705E1">
            <w:pPr>
              <w:pStyle w:val="TAC"/>
            </w:pPr>
            <w:r w:rsidRPr="009709C5">
              <w:t>B.2.1.13</w:t>
            </w:r>
          </w:p>
        </w:tc>
      </w:tr>
      <w:tr w:rsidR="004E6AAF" w:rsidRPr="009709C5" w14:paraId="0035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AD3144" w14:textId="77777777" w:rsidR="004E6AAF" w:rsidRPr="009709C5" w:rsidRDefault="004E6AAF"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D47C183" w14:textId="77777777" w:rsidR="004E6AAF" w:rsidRPr="009709C5" w:rsidRDefault="004E6AAF"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4D7A731" w14:textId="77777777" w:rsidR="004E6AAF" w:rsidRPr="009709C5" w:rsidRDefault="004E6AAF" w:rsidP="004705E1">
            <w:pPr>
              <w:pStyle w:val="TAC"/>
            </w:pPr>
            <w:r w:rsidRPr="009709C5">
              <w:t>B.2.1.14</w:t>
            </w:r>
          </w:p>
        </w:tc>
      </w:tr>
      <w:tr w:rsidR="004E6AAF" w:rsidRPr="009709C5" w14:paraId="0E823E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E5EDB4" w14:textId="77777777" w:rsidR="004E6AAF" w:rsidRPr="009709C5" w:rsidRDefault="004E6AAF"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1DCDDB2"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31CC95" w14:textId="77777777" w:rsidR="004E6AAF" w:rsidRPr="009709C5" w:rsidRDefault="004E6AAF" w:rsidP="004705E1">
            <w:pPr>
              <w:pStyle w:val="TAC"/>
            </w:pPr>
            <w:r w:rsidRPr="009709C5">
              <w:t>B.2.1.15</w:t>
            </w:r>
          </w:p>
        </w:tc>
      </w:tr>
      <w:tr w:rsidR="004E6AAF" w:rsidRPr="009709C5" w14:paraId="6FF59A1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7946D" w14:textId="77777777" w:rsidR="004E6AAF" w:rsidRPr="009709C5" w:rsidRDefault="004E6AAF"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F5D935"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9ACEA1" w14:textId="77777777" w:rsidR="004E6AAF" w:rsidRPr="009709C5" w:rsidRDefault="004E6AAF" w:rsidP="004705E1">
            <w:pPr>
              <w:pStyle w:val="TAC"/>
            </w:pPr>
            <w:r w:rsidRPr="009709C5">
              <w:t>B.2.1.16</w:t>
            </w:r>
          </w:p>
        </w:tc>
      </w:tr>
      <w:tr w:rsidR="004E6AAF" w:rsidRPr="009709C5" w14:paraId="2100EC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24D5D2" w14:textId="77777777" w:rsidR="004E6AAF" w:rsidRPr="009709C5" w:rsidRDefault="004E6AAF"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C2BAA22" w14:textId="77777777" w:rsidR="004E6AAF" w:rsidRPr="009709C5" w:rsidRDefault="004E6AAF"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22ADA2D" w14:textId="77777777" w:rsidR="004E6AAF" w:rsidRPr="009709C5" w:rsidRDefault="004E6AAF" w:rsidP="004705E1">
            <w:pPr>
              <w:pStyle w:val="TAC"/>
            </w:pPr>
            <w:r w:rsidRPr="009709C5">
              <w:t>B.2.1.18</w:t>
            </w:r>
          </w:p>
        </w:tc>
      </w:tr>
      <w:tr w:rsidR="004E6AAF" w:rsidRPr="009709C5" w14:paraId="754EF2A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CAAA8" w14:textId="77777777" w:rsidR="004E6AAF" w:rsidRPr="009709C5" w:rsidDel="00842179" w:rsidRDefault="004E6AAF"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2DBB324" w14:textId="77777777" w:rsidR="004E6AAF" w:rsidRPr="009709C5" w:rsidRDefault="004E6AAF"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1744A30" w14:textId="77777777" w:rsidR="004E6AAF" w:rsidRPr="009709C5" w:rsidRDefault="004E6AAF" w:rsidP="004705E1">
            <w:pPr>
              <w:pStyle w:val="TAC"/>
            </w:pPr>
            <w:r w:rsidRPr="009709C5">
              <w:t>B.2.1.19</w:t>
            </w:r>
          </w:p>
        </w:tc>
      </w:tr>
      <w:tr w:rsidR="004E6AAF" w:rsidRPr="009709C5" w14:paraId="5567DC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08527" w14:textId="77777777" w:rsidR="004E6AAF" w:rsidRPr="009709C5" w:rsidRDefault="004E6AAF"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4C10CE6" w14:textId="77777777" w:rsidR="004E6AAF" w:rsidRPr="009709C5" w:rsidRDefault="004E6AAF"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D18A468" w14:textId="77777777" w:rsidR="004E6AAF" w:rsidRPr="009709C5" w:rsidRDefault="004E6AAF" w:rsidP="004705E1">
            <w:pPr>
              <w:pStyle w:val="TAC"/>
            </w:pPr>
            <w:r w:rsidRPr="009709C5">
              <w:t>B.2.1.20</w:t>
            </w:r>
          </w:p>
        </w:tc>
      </w:tr>
      <w:tr w:rsidR="004E6AAF" w:rsidRPr="009709C5" w14:paraId="7C414A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19F4C" w14:textId="77777777" w:rsidR="004E6AAF" w:rsidRPr="009709C5" w:rsidRDefault="004E6AAF"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998EE3E" w14:textId="77777777" w:rsidR="004E6AAF" w:rsidRPr="009709C5" w:rsidRDefault="004E6AAF" w:rsidP="004705E1">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AF88CE1" w14:textId="77777777" w:rsidR="004E6AAF" w:rsidRPr="009709C5" w:rsidRDefault="004E6AAF" w:rsidP="004705E1">
            <w:pPr>
              <w:pStyle w:val="TAC"/>
            </w:pPr>
            <w:r w:rsidRPr="009709C5">
              <w:t>B.2.1.21</w:t>
            </w:r>
          </w:p>
        </w:tc>
      </w:tr>
      <w:tr w:rsidR="004E6AAF" w:rsidRPr="009709C5" w14:paraId="257767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CF492" w14:textId="77777777" w:rsidR="004E6AAF" w:rsidRPr="009709C5" w:rsidRDefault="004E6AAF"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A9F82FF" w14:textId="77777777" w:rsidR="004E6AAF" w:rsidRPr="009709C5" w:rsidRDefault="004E6AAF"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4713127" w14:textId="77777777" w:rsidR="004E6AAF" w:rsidRPr="009709C5" w:rsidRDefault="004E6AAF" w:rsidP="004705E1">
            <w:pPr>
              <w:pStyle w:val="TAC"/>
            </w:pPr>
            <w:r w:rsidRPr="009709C5">
              <w:rPr>
                <w:lang w:eastAsia="ja-JP"/>
              </w:rPr>
              <w:t>B.2.1.11</w:t>
            </w:r>
          </w:p>
        </w:tc>
      </w:tr>
      <w:tr w:rsidR="004E6AAF" w:rsidRPr="009709C5" w14:paraId="4E5F1B7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D2499E" w14:textId="77777777" w:rsidR="004E6AAF" w:rsidRPr="009709C5" w:rsidRDefault="004E6AAF" w:rsidP="004705E1">
            <w:pPr>
              <w:pStyle w:val="TAH"/>
            </w:pPr>
            <w:r w:rsidRPr="009709C5">
              <w:t>Systematic uncertainties</w:t>
            </w:r>
          </w:p>
        </w:tc>
      </w:tr>
      <w:tr w:rsidR="004E6AAF" w:rsidRPr="009709C5" w14:paraId="001D3F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CD7BB" w14:textId="77777777" w:rsidR="004E6AAF" w:rsidRPr="009709C5" w:rsidDel="00BE1769" w:rsidRDefault="004E6AAF"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EDCE950" w14:textId="77777777" w:rsidR="004E6AAF" w:rsidRPr="009709C5" w:rsidRDefault="004E6AAF"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BEF8DBD" w14:textId="77777777" w:rsidR="004E6AAF" w:rsidRPr="009709C5" w:rsidRDefault="004E6AAF" w:rsidP="004705E1">
            <w:pPr>
              <w:pStyle w:val="TAC"/>
            </w:pPr>
            <w:r w:rsidRPr="009709C5">
              <w:t>B.2.1.24</w:t>
            </w:r>
          </w:p>
        </w:tc>
      </w:tr>
      <w:tr w:rsidR="004E6AAF" w:rsidRPr="009709C5" w14:paraId="784B6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D238" w14:textId="77777777" w:rsidR="004E6AAF" w:rsidRPr="009709C5" w:rsidRDefault="004E6AAF" w:rsidP="004705E1">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EFEAF60" w14:textId="77777777" w:rsidR="004E6AAF" w:rsidRPr="009709C5" w:rsidRDefault="004E6AAF" w:rsidP="004705E1">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9AAF7E" w14:textId="77777777" w:rsidR="004E6AAF" w:rsidRPr="009709C5" w:rsidRDefault="004E6AAF" w:rsidP="004705E1">
            <w:pPr>
              <w:pStyle w:val="TAC"/>
            </w:pPr>
            <w:r w:rsidRPr="009709C5">
              <w:rPr>
                <w:lang w:eastAsia="ja-JP"/>
              </w:rPr>
              <w:t>B.2.1.27</w:t>
            </w:r>
          </w:p>
        </w:tc>
      </w:tr>
      <w:tr w:rsidR="004E6AAF" w:rsidRPr="009709C5" w14:paraId="741F8D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EE192" w14:textId="77777777" w:rsidR="004E6AAF" w:rsidRPr="009709C5" w:rsidRDefault="004E6AAF" w:rsidP="004705E1">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0208B0F" w14:textId="77777777" w:rsidR="004E6AAF" w:rsidRPr="009709C5" w:rsidRDefault="004E6AAF" w:rsidP="004705E1">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B83A361" w14:textId="77777777" w:rsidR="004E6AAF" w:rsidRPr="009709C5" w:rsidRDefault="004E6AAF" w:rsidP="004705E1">
            <w:pPr>
              <w:pStyle w:val="TAC"/>
              <w:rPr>
                <w:lang w:eastAsia="ja-JP"/>
              </w:rPr>
            </w:pPr>
            <w:r w:rsidRPr="009709C5">
              <w:rPr>
                <w:lang w:eastAsia="ja-JP"/>
              </w:rPr>
              <w:t>B.2.1.28</w:t>
            </w:r>
          </w:p>
        </w:tc>
      </w:tr>
    </w:tbl>
    <w:p w14:paraId="7983D8A9" w14:textId="77777777" w:rsidR="004E6AAF" w:rsidRPr="009709C5" w:rsidRDefault="004E6AAF" w:rsidP="004E6AAF">
      <w:pPr>
        <w:rPr>
          <w:lang w:eastAsia="zh-CN"/>
        </w:rPr>
      </w:pPr>
    </w:p>
    <w:p w14:paraId="521BCD18" w14:textId="77777777" w:rsidR="004E6AAF" w:rsidRPr="009709C5" w:rsidRDefault="004E6AAF" w:rsidP="004E6AAF">
      <w:r w:rsidRPr="009709C5">
        <w:t>The uncertainty assessment tables are organized as follows:</w:t>
      </w:r>
    </w:p>
    <w:p w14:paraId="0F97FBBF" w14:textId="77777777" w:rsidR="004E6AAF" w:rsidRPr="009709C5" w:rsidRDefault="004E6AAF" w:rsidP="004E6AA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4A182B0" w14:textId="77777777" w:rsidR="004E6AAF" w:rsidRPr="009709C5" w:rsidRDefault="004E6AAF" w:rsidP="004E6AAF">
      <w:pPr>
        <w:pStyle w:val="B1"/>
      </w:pPr>
      <w:r w:rsidRPr="009709C5">
        <w:t>-</w:t>
      </w:r>
      <w:r w:rsidRPr="009709C5">
        <w:tab/>
        <w:t>The uncertainty assessment has been derived for the case of D = [5 cm], f = {22.65GHz, 31.1GHz, 45.1GHz}, P = [maximum output power].</w:t>
      </w:r>
    </w:p>
    <w:p w14:paraId="531F6B89" w14:textId="77777777" w:rsidR="004E6AAF" w:rsidRPr="009709C5" w:rsidRDefault="004E6AAF" w:rsidP="004E6AAF">
      <w:pPr>
        <w:pStyle w:val="B1"/>
      </w:pPr>
      <w:r w:rsidRPr="009709C5">
        <w:t>-</w:t>
      </w:r>
      <w:r w:rsidRPr="009709C5">
        <w:tab/>
        <w:t>The uncertainty assessment for EIRP and TRP is provided in Table B.3.1-2.</w:t>
      </w:r>
    </w:p>
    <w:p w14:paraId="776D3930" w14:textId="77777777" w:rsidR="004E6AAF" w:rsidRPr="009709C5" w:rsidRDefault="004E6AAF" w:rsidP="004E6AAF">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4E6AAF" w:rsidRPr="009709C5" w14:paraId="682D01B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37DF26" w14:textId="77777777" w:rsidR="004E6AAF" w:rsidRPr="009709C5" w:rsidRDefault="004E6AAF" w:rsidP="004705E1">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E788042" w14:textId="77777777" w:rsidR="004E6AAF" w:rsidRPr="009709C5" w:rsidRDefault="004E6AAF" w:rsidP="004705E1">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FDD3A71" w14:textId="77777777" w:rsidR="004E6AAF" w:rsidRPr="009709C5" w:rsidRDefault="004E6AAF" w:rsidP="004705E1">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7517F26A" w14:textId="77777777" w:rsidR="004E6AAF" w:rsidRPr="009709C5" w:rsidRDefault="004E6AAF" w:rsidP="004705E1">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2BBC5E5" w14:textId="77777777" w:rsidR="004E6AAF" w:rsidRPr="009709C5" w:rsidRDefault="004E6AAF" w:rsidP="004705E1">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8A39F8E" w14:textId="77777777" w:rsidR="004E6AAF" w:rsidRPr="009709C5" w:rsidRDefault="004E6AAF" w:rsidP="004705E1">
            <w:pPr>
              <w:pStyle w:val="TAH"/>
            </w:pPr>
            <w:r w:rsidRPr="009709C5">
              <w:t>Standard uncertainty (σ) [dB]</w:t>
            </w:r>
          </w:p>
        </w:tc>
      </w:tr>
      <w:tr w:rsidR="004E6AAF" w:rsidRPr="009709C5" w14:paraId="41971AB5"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1A7E8B5" w14:textId="77777777" w:rsidR="004E6AAF" w:rsidRPr="009709C5" w:rsidRDefault="004E6AAF" w:rsidP="004705E1">
            <w:pPr>
              <w:pStyle w:val="TAH"/>
            </w:pPr>
            <w:r w:rsidRPr="009709C5">
              <w:t>Stage 2: DUT measurement</w:t>
            </w:r>
          </w:p>
        </w:tc>
      </w:tr>
      <w:tr w:rsidR="004E6AAF" w:rsidRPr="009709C5" w14:paraId="5FCEE3C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E85902" w14:textId="77777777" w:rsidR="004E6AAF" w:rsidRPr="009709C5" w:rsidRDefault="004E6AAF" w:rsidP="004705E1">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AB97F6" w14:textId="77777777" w:rsidR="004E6AAF" w:rsidRPr="009709C5" w:rsidRDefault="004E6AAF" w:rsidP="004705E1">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9F1AA5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20634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8DAA4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CA5FEE" w14:textId="77777777" w:rsidR="004E6AAF" w:rsidRPr="009709C5" w:rsidRDefault="004E6AAF" w:rsidP="004705E1">
            <w:pPr>
              <w:pStyle w:val="TAC"/>
            </w:pPr>
          </w:p>
        </w:tc>
      </w:tr>
      <w:tr w:rsidR="004E6AAF" w:rsidRPr="009709C5" w14:paraId="07ECC61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0563F3" w14:textId="77777777" w:rsidR="004E6AAF" w:rsidRPr="009709C5" w:rsidRDefault="004E6AAF" w:rsidP="004705E1">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D81128"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1707FD"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69A7AA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F6061B7"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F91656B" w14:textId="77777777" w:rsidR="004E6AAF" w:rsidRPr="009709C5" w:rsidRDefault="004E6AAF" w:rsidP="004705E1">
            <w:pPr>
              <w:pStyle w:val="TAC"/>
            </w:pPr>
          </w:p>
        </w:tc>
      </w:tr>
      <w:tr w:rsidR="004E6AAF" w:rsidRPr="009709C5" w14:paraId="0A74720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7727F6" w14:textId="77777777" w:rsidR="004E6AAF" w:rsidRPr="009709C5" w:rsidRDefault="004E6AAF" w:rsidP="004705E1">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44BB2A" w14:textId="77777777" w:rsidR="004E6AAF" w:rsidRPr="009709C5" w:rsidRDefault="004E6AAF" w:rsidP="004705E1">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ECD404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328C88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A1B4DE"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A4699D" w14:textId="77777777" w:rsidR="004E6AAF" w:rsidRPr="009709C5" w:rsidRDefault="004E6AAF" w:rsidP="004705E1">
            <w:pPr>
              <w:pStyle w:val="TAC"/>
            </w:pPr>
          </w:p>
        </w:tc>
      </w:tr>
      <w:tr w:rsidR="004E6AAF" w:rsidRPr="009709C5" w14:paraId="494D14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46F652" w14:textId="77777777" w:rsidR="004E6AAF" w:rsidRPr="009709C5" w:rsidRDefault="004E6AAF" w:rsidP="004705E1">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646CB9" w14:textId="77777777" w:rsidR="004E6AAF" w:rsidRPr="009709C5" w:rsidRDefault="004E6AAF" w:rsidP="004705E1">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0ABD33F"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3C9CA"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F1232D"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DF3DA8" w14:textId="77777777" w:rsidR="004E6AAF" w:rsidRPr="009709C5" w:rsidRDefault="004E6AAF" w:rsidP="004705E1">
            <w:pPr>
              <w:pStyle w:val="TAC"/>
            </w:pPr>
          </w:p>
        </w:tc>
      </w:tr>
      <w:tr w:rsidR="004E6AAF" w:rsidRPr="009709C5" w14:paraId="0CB4413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135F26" w14:textId="77777777" w:rsidR="004E6AAF" w:rsidRPr="009709C5" w:rsidRDefault="004E6AAF" w:rsidP="004705E1">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360F18" w14:textId="77777777" w:rsidR="004E6AAF" w:rsidRPr="009709C5" w:rsidRDefault="004E6AAF" w:rsidP="004705E1">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3EDE0D6"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D758C5"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B754E0A"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3FB29F" w14:textId="77777777" w:rsidR="004E6AAF" w:rsidRPr="009709C5" w:rsidRDefault="004E6AAF" w:rsidP="004705E1">
            <w:pPr>
              <w:pStyle w:val="TAC"/>
            </w:pPr>
          </w:p>
        </w:tc>
      </w:tr>
      <w:tr w:rsidR="004E6AAF" w:rsidRPr="009709C5" w14:paraId="64B6A54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60748" w14:textId="77777777" w:rsidR="004E6AAF" w:rsidRPr="009709C5" w:rsidRDefault="004E6AAF" w:rsidP="004705E1">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C2597C" w14:textId="77777777" w:rsidR="004E6AAF" w:rsidRPr="009709C5" w:rsidRDefault="004E6AAF" w:rsidP="004705E1">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BEF9522"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138FDD7"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6ED55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FAE882" w14:textId="77777777" w:rsidR="004E6AAF" w:rsidRPr="009709C5" w:rsidRDefault="004E6AAF" w:rsidP="004705E1">
            <w:pPr>
              <w:pStyle w:val="TAC"/>
            </w:pPr>
          </w:p>
        </w:tc>
      </w:tr>
      <w:tr w:rsidR="004E6AAF" w:rsidRPr="009709C5" w14:paraId="37BFB68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F11B8" w14:textId="77777777" w:rsidR="004E6AAF" w:rsidRPr="009709C5" w:rsidRDefault="004E6AAF" w:rsidP="004705E1">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87AEE3" w14:textId="77777777" w:rsidR="004E6AAF" w:rsidRPr="009709C5" w:rsidRDefault="004E6AAF" w:rsidP="004705E1">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4D1BA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2A7956"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7D9D6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0C44FE" w14:textId="77777777" w:rsidR="004E6AAF" w:rsidRPr="009709C5" w:rsidRDefault="004E6AAF" w:rsidP="004705E1">
            <w:pPr>
              <w:pStyle w:val="TAC"/>
            </w:pPr>
          </w:p>
        </w:tc>
      </w:tr>
      <w:tr w:rsidR="004E6AAF" w:rsidRPr="009709C5" w14:paraId="2F8AE1A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CAA61F" w14:textId="77777777" w:rsidR="004E6AAF" w:rsidRPr="009709C5" w:rsidRDefault="004E6AAF" w:rsidP="004705E1">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953D2E0" w14:textId="77777777" w:rsidR="004E6AAF" w:rsidRPr="009709C5" w:rsidRDefault="004E6AAF" w:rsidP="004705E1">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FCD862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AA0A1D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6EACD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EABE15" w14:textId="77777777" w:rsidR="004E6AAF" w:rsidRPr="009709C5" w:rsidRDefault="004E6AAF" w:rsidP="004705E1">
            <w:pPr>
              <w:pStyle w:val="TAC"/>
            </w:pPr>
          </w:p>
        </w:tc>
      </w:tr>
      <w:tr w:rsidR="004E6AAF" w:rsidRPr="009709C5" w14:paraId="7A639E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FF9C14" w14:textId="77777777" w:rsidR="004E6AAF" w:rsidRPr="009709C5" w:rsidRDefault="004E6AAF" w:rsidP="004705E1">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213B85B" w14:textId="77777777" w:rsidR="004E6AAF" w:rsidRPr="009709C5" w:rsidRDefault="004E6AAF" w:rsidP="004705E1">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994561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B7CB2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F9A1B5"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BD9756" w14:textId="77777777" w:rsidR="004E6AAF" w:rsidRPr="009709C5" w:rsidRDefault="004E6AAF" w:rsidP="004705E1">
            <w:pPr>
              <w:pStyle w:val="TAC"/>
            </w:pPr>
          </w:p>
        </w:tc>
      </w:tr>
      <w:tr w:rsidR="004E6AAF" w:rsidRPr="009709C5" w14:paraId="6C29E2B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BFA483" w14:textId="77777777" w:rsidR="004E6AAF" w:rsidRPr="009709C5" w:rsidRDefault="004E6AAF" w:rsidP="004705E1">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5171521" w14:textId="77777777" w:rsidR="004E6AAF" w:rsidRPr="009709C5" w:rsidRDefault="004E6AAF" w:rsidP="004705E1">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19236CD"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4D4FE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00482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D198B" w14:textId="77777777" w:rsidR="004E6AAF" w:rsidRPr="009709C5" w:rsidRDefault="004E6AAF" w:rsidP="004705E1">
            <w:pPr>
              <w:pStyle w:val="TAC"/>
            </w:pPr>
          </w:p>
        </w:tc>
      </w:tr>
      <w:tr w:rsidR="004E6AAF" w:rsidRPr="009709C5" w14:paraId="5BABF27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EBF5E1" w14:textId="77777777" w:rsidR="004E6AAF" w:rsidRPr="009709C5" w:rsidRDefault="004E6AAF" w:rsidP="004705E1">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0447968" w14:textId="77777777" w:rsidR="004E6AAF" w:rsidRPr="009709C5" w:rsidRDefault="004E6AAF" w:rsidP="004705E1">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F234E4"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3EBD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DA82B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D6C0B7" w14:textId="77777777" w:rsidR="004E6AAF" w:rsidRPr="009709C5" w:rsidRDefault="004E6AAF" w:rsidP="004705E1">
            <w:pPr>
              <w:pStyle w:val="TAC"/>
            </w:pPr>
          </w:p>
        </w:tc>
      </w:tr>
      <w:tr w:rsidR="004E6AAF" w:rsidRPr="009709C5" w14:paraId="10180F7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818BBB" w14:textId="77777777" w:rsidR="004E6AAF" w:rsidRPr="009709C5" w:rsidRDefault="004E6AAF" w:rsidP="004705E1">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ADA703A" w14:textId="77777777" w:rsidR="004E6AAF" w:rsidRPr="009709C5" w:rsidRDefault="004E6AAF" w:rsidP="004705E1">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910657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1184EE"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25A495"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27C75E" w14:textId="77777777" w:rsidR="004E6AAF" w:rsidRPr="009709C5" w:rsidRDefault="004E6AAF" w:rsidP="004705E1">
            <w:pPr>
              <w:pStyle w:val="TAC"/>
            </w:pPr>
          </w:p>
        </w:tc>
      </w:tr>
      <w:tr w:rsidR="004E6AAF" w:rsidRPr="009709C5" w14:paraId="4F0DA2D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15B8B9" w14:textId="77777777" w:rsidR="004E6AAF" w:rsidRPr="009709C5" w:rsidRDefault="004E6AAF" w:rsidP="004705E1">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A5C540C" w14:textId="77777777" w:rsidR="004E6AAF" w:rsidRPr="009709C5" w:rsidRDefault="004E6AAF" w:rsidP="004705E1">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31104BD" w14:textId="77777777" w:rsidR="004E6AAF" w:rsidRPr="009709C5" w:rsidRDefault="004E6AAF" w:rsidP="004705E1">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0EEF78DE"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13FC8497"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59774136" w14:textId="77777777" w:rsidR="004E6AAF" w:rsidRPr="009709C5" w:rsidRDefault="004E6AAF" w:rsidP="004705E1">
            <w:pPr>
              <w:pStyle w:val="TAC"/>
            </w:pPr>
            <w:r w:rsidRPr="009709C5">
              <w:t>0.25</w:t>
            </w:r>
          </w:p>
        </w:tc>
      </w:tr>
      <w:tr w:rsidR="004E6AAF" w:rsidRPr="009709C5" w14:paraId="3D2AB32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2CCCFF" w14:textId="77777777" w:rsidR="004E6AAF" w:rsidRPr="009709C5" w:rsidRDefault="004E6AAF" w:rsidP="004705E1">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C14A00" w14:textId="77777777" w:rsidR="004E6AAF" w:rsidRPr="009709C5" w:rsidRDefault="004E6AAF" w:rsidP="004705E1">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040A309" w14:textId="77777777" w:rsidR="004E6AAF" w:rsidRPr="009709C5" w:rsidRDefault="004E6AAF" w:rsidP="004705E1">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2ABB8396"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76B3D9DF"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6CBA2BAE" w14:textId="77777777" w:rsidR="004E6AAF" w:rsidRPr="009709C5" w:rsidRDefault="004E6AAF" w:rsidP="004705E1">
            <w:pPr>
              <w:pStyle w:val="TAC"/>
            </w:pPr>
            <w:r w:rsidRPr="009709C5">
              <w:t>0.0</w:t>
            </w:r>
          </w:p>
        </w:tc>
      </w:tr>
      <w:tr w:rsidR="004E6AAF" w:rsidRPr="009709C5" w14:paraId="00C0BB2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81CF7" w14:textId="77777777" w:rsidR="004E6AAF" w:rsidRPr="009709C5" w:rsidRDefault="004E6AAF" w:rsidP="004705E1">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EBE6E0" w14:textId="77777777" w:rsidR="004E6AAF" w:rsidRPr="009709C5" w:rsidRDefault="004E6AAF" w:rsidP="004705E1">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51396"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CD5720"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946DB8"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4218DE" w14:textId="77777777" w:rsidR="004E6AAF" w:rsidRPr="009709C5" w:rsidRDefault="004E6AAF" w:rsidP="004705E1">
            <w:pPr>
              <w:pStyle w:val="TAC"/>
            </w:pPr>
          </w:p>
        </w:tc>
      </w:tr>
      <w:tr w:rsidR="004E6AAF" w:rsidRPr="009709C5" w14:paraId="26DA5A8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81A48" w14:textId="77777777" w:rsidR="004E6AAF" w:rsidRPr="009709C5" w:rsidRDefault="004E6AAF" w:rsidP="004705E1">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7543EE" w14:textId="77777777" w:rsidR="004E6AAF" w:rsidRPr="009709C5" w:rsidRDefault="004E6AAF" w:rsidP="004705E1">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2BBC59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975027"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EAA10A"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30D14C" w14:textId="77777777" w:rsidR="004E6AAF" w:rsidRPr="009709C5" w:rsidRDefault="004E6AAF" w:rsidP="004705E1">
            <w:pPr>
              <w:pStyle w:val="TAC"/>
            </w:pPr>
          </w:p>
        </w:tc>
      </w:tr>
      <w:tr w:rsidR="004E6AAF" w:rsidRPr="009709C5" w14:paraId="39D38EA0"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1D0BC80" w14:textId="77777777" w:rsidR="004E6AAF" w:rsidRPr="009709C5" w:rsidRDefault="004E6AAF" w:rsidP="004705E1">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DC35D7" w14:textId="77777777" w:rsidR="004E6AAF" w:rsidRPr="009709C5" w:rsidRDefault="004E6AAF" w:rsidP="004705E1">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E0A73EA" w14:textId="77777777" w:rsidR="004E6AAF" w:rsidRPr="009709C5" w:rsidRDefault="004E6AAF" w:rsidP="004705E1">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20DA6B0" w14:textId="77777777" w:rsidR="004E6AAF" w:rsidRPr="009709C5" w:rsidRDefault="004E6AAF" w:rsidP="004705E1">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0C056C6" w14:textId="77777777" w:rsidR="004E6AAF" w:rsidRPr="009709C5" w:rsidRDefault="004E6AAF" w:rsidP="004705E1">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DCDC38B" w14:textId="77777777" w:rsidR="004E6AAF" w:rsidRPr="009709C5" w:rsidRDefault="004E6AAF" w:rsidP="004705E1">
            <w:pPr>
              <w:pStyle w:val="TAC"/>
            </w:pPr>
            <w:r w:rsidRPr="009709C5">
              <w:t>0.12</w:t>
            </w:r>
          </w:p>
        </w:tc>
      </w:tr>
      <w:tr w:rsidR="004E6AAF" w:rsidRPr="009709C5" w14:paraId="799E05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41375E2" w14:textId="77777777" w:rsidR="004E6AAF" w:rsidRPr="009709C5" w:rsidRDefault="004E6AAF" w:rsidP="004705E1">
            <w:pPr>
              <w:pStyle w:val="TAH"/>
            </w:pPr>
            <w:r w:rsidRPr="009709C5">
              <w:t>Stage 1: Calibration measurement</w:t>
            </w:r>
          </w:p>
        </w:tc>
      </w:tr>
      <w:tr w:rsidR="004E6AAF" w:rsidRPr="009709C5" w14:paraId="413A8A9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52DF6C" w14:textId="77777777" w:rsidR="004E6AAF" w:rsidRPr="009709C5" w:rsidRDefault="004E6AAF" w:rsidP="004705E1">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C5215AB" w14:textId="77777777" w:rsidR="004E6AAF" w:rsidRPr="009709C5" w:rsidRDefault="004E6AAF" w:rsidP="004705E1">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4415F60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8C00CD"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0769ED"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777E71" w14:textId="77777777" w:rsidR="004E6AAF" w:rsidRPr="009709C5" w:rsidRDefault="004E6AAF" w:rsidP="004705E1">
            <w:pPr>
              <w:pStyle w:val="TAC"/>
            </w:pPr>
          </w:p>
        </w:tc>
      </w:tr>
      <w:tr w:rsidR="004E6AAF" w:rsidRPr="009709C5" w14:paraId="0558C17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E4B9DE" w14:textId="77777777" w:rsidR="004E6AAF" w:rsidRPr="009709C5" w:rsidRDefault="004E6AAF" w:rsidP="004705E1">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BB7E1F" w14:textId="77777777" w:rsidR="004E6AAF" w:rsidRPr="009709C5" w:rsidRDefault="004E6AAF" w:rsidP="004705E1">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5E24A80"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50BEC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B4C86B"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973B6" w14:textId="77777777" w:rsidR="004E6AAF" w:rsidRPr="009709C5" w:rsidRDefault="004E6AAF" w:rsidP="004705E1">
            <w:pPr>
              <w:pStyle w:val="TAC"/>
            </w:pPr>
          </w:p>
        </w:tc>
      </w:tr>
      <w:tr w:rsidR="004E6AAF" w:rsidRPr="009709C5" w14:paraId="5662FCF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03D757" w14:textId="77777777" w:rsidR="004E6AAF" w:rsidRPr="009709C5" w:rsidRDefault="004E6AAF" w:rsidP="004705E1">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68F2E7" w14:textId="77777777" w:rsidR="004E6AAF" w:rsidRPr="009709C5" w:rsidRDefault="004E6AAF" w:rsidP="004705E1">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C3B8100"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D0CB39"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110499"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EA58F1" w14:textId="77777777" w:rsidR="004E6AAF" w:rsidRPr="009709C5" w:rsidRDefault="004E6AAF" w:rsidP="004705E1">
            <w:pPr>
              <w:pStyle w:val="TAC"/>
            </w:pPr>
          </w:p>
        </w:tc>
      </w:tr>
      <w:tr w:rsidR="004E6AAF" w:rsidRPr="009709C5" w14:paraId="4002EFB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8EE998" w14:textId="77777777" w:rsidR="004E6AAF" w:rsidRPr="009709C5" w:rsidRDefault="004E6AAF" w:rsidP="004705E1">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A4349A" w14:textId="77777777" w:rsidR="004E6AAF" w:rsidRPr="009709C5" w:rsidRDefault="004E6AAF" w:rsidP="004705E1">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2582BD42"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3412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0652A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9D84F9" w14:textId="77777777" w:rsidR="004E6AAF" w:rsidRPr="009709C5" w:rsidRDefault="004E6AAF" w:rsidP="004705E1">
            <w:pPr>
              <w:pStyle w:val="TAC"/>
            </w:pPr>
          </w:p>
        </w:tc>
      </w:tr>
      <w:tr w:rsidR="004E6AAF" w:rsidRPr="009709C5" w14:paraId="0274F779"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B22BB9" w14:textId="77777777" w:rsidR="004E6AAF" w:rsidRPr="009709C5" w:rsidRDefault="004E6AAF" w:rsidP="004705E1">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442A8F"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B2154F8"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C5573B"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0418E"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FDD99" w14:textId="77777777" w:rsidR="004E6AAF" w:rsidRPr="009709C5" w:rsidRDefault="004E6AAF" w:rsidP="004705E1">
            <w:pPr>
              <w:pStyle w:val="TAC"/>
            </w:pPr>
          </w:p>
        </w:tc>
      </w:tr>
      <w:tr w:rsidR="004E6AAF" w:rsidRPr="009709C5" w14:paraId="7F1A482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469BF8" w14:textId="77777777" w:rsidR="004E6AAF" w:rsidRPr="009709C5" w:rsidRDefault="004E6AAF" w:rsidP="004705E1">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DA7016"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60AB13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3C7D4C"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9F6D94"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3B9D9B" w14:textId="77777777" w:rsidR="004E6AAF" w:rsidRPr="009709C5" w:rsidRDefault="004E6AAF" w:rsidP="004705E1">
            <w:pPr>
              <w:pStyle w:val="TAC"/>
            </w:pPr>
          </w:p>
        </w:tc>
      </w:tr>
      <w:tr w:rsidR="004E6AAF" w:rsidRPr="009709C5" w14:paraId="0FB9C83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4F0252" w14:textId="77777777" w:rsidR="004E6AAF" w:rsidRPr="009709C5" w:rsidRDefault="004E6AAF" w:rsidP="004705E1">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818CAE6" w14:textId="77777777" w:rsidR="004E6AAF" w:rsidRPr="009709C5" w:rsidRDefault="004E6AAF" w:rsidP="004705E1">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A2C9B7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56049D"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FC050F"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5AB40B" w14:textId="77777777" w:rsidR="004E6AAF" w:rsidRPr="009709C5" w:rsidRDefault="004E6AAF" w:rsidP="004705E1">
            <w:pPr>
              <w:pStyle w:val="TAC"/>
            </w:pPr>
          </w:p>
        </w:tc>
      </w:tr>
      <w:tr w:rsidR="004E6AAF" w:rsidRPr="009709C5" w14:paraId="552DC3A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41AA22" w14:textId="77777777" w:rsidR="004E6AAF" w:rsidRPr="009709C5" w:rsidDel="00842179" w:rsidRDefault="004E6AAF" w:rsidP="004705E1">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328D7BF" w14:textId="77777777" w:rsidR="004E6AAF" w:rsidRPr="009709C5" w:rsidRDefault="004E6AAF" w:rsidP="004705E1">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70E98011"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30988"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F17BE6"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2B0A0F" w14:textId="77777777" w:rsidR="004E6AAF" w:rsidRPr="009709C5" w:rsidRDefault="004E6AAF" w:rsidP="004705E1">
            <w:pPr>
              <w:pStyle w:val="TAC"/>
            </w:pPr>
          </w:p>
        </w:tc>
      </w:tr>
      <w:tr w:rsidR="004E6AAF" w:rsidRPr="009709C5" w14:paraId="446FA7E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B8C925" w14:textId="77777777" w:rsidR="004E6AAF" w:rsidRPr="009709C5" w:rsidRDefault="004E6AAF" w:rsidP="004705E1">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096F99" w14:textId="77777777" w:rsidR="004E6AAF" w:rsidRPr="009709C5" w:rsidRDefault="004E6AAF" w:rsidP="004705E1">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0B34A5"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EF85A4"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7E6CD68"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62C6C2" w14:textId="77777777" w:rsidR="004E6AAF" w:rsidRPr="009709C5" w:rsidRDefault="004E6AAF" w:rsidP="004705E1">
            <w:pPr>
              <w:pStyle w:val="TAC"/>
            </w:pPr>
          </w:p>
        </w:tc>
      </w:tr>
      <w:tr w:rsidR="004E6AAF" w:rsidRPr="009709C5" w14:paraId="48C67BCD"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889E23" w14:textId="77777777" w:rsidR="004E6AAF" w:rsidRPr="009709C5" w:rsidRDefault="004E6AAF" w:rsidP="004705E1">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27630E" w14:textId="77777777" w:rsidR="004E6AAF" w:rsidRPr="009709C5" w:rsidRDefault="004E6AAF" w:rsidP="004705E1">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00FEEB9"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45F27F"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4A9F4"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A90235" w14:textId="77777777" w:rsidR="004E6AAF" w:rsidRPr="009709C5" w:rsidRDefault="004E6AAF" w:rsidP="004705E1">
            <w:pPr>
              <w:pStyle w:val="TAC"/>
            </w:pPr>
          </w:p>
        </w:tc>
      </w:tr>
      <w:tr w:rsidR="004E6AAF" w:rsidRPr="009709C5" w14:paraId="164FACF0"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884B6E" w14:textId="77777777" w:rsidR="004E6AAF" w:rsidRPr="009709C5" w:rsidRDefault="004E6AAF" w:rsidP="004705E1">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C27A46" w14:textId="77777777" w:rsidR="004E6AAF" w:rsidRPr="009709C5" w:rsidRDefault="004E6AAF" w:rsidP="004705E1">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3D9BBEE" w14:textId="77777777" w:rsidR="004E6AAF" w:rsidRPr="009709C5"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0B5901" w14:textId="77777777" w:rsidR="004E6AAF" w:rsidRPr="009709C5"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62300B" w14:textId="77777777" w:rsidR="004E6AAF" w:rsidRPr="009709C5"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D9BDB6" w14:textId="77777777" w:rsidR="004E6AAF" w:rsidRPr="009709C5" w:rsidRDefault="004E6AAF" w:rsidP="004705E1">
            <w:pPr>
              <w:pStyle w:val="TAC"/>
            </w:pPr>
          </w:p>
        </w:tc>
      </w:tr>
      <w:tr w:rsidR="004E6AAF" w:rsidRPr="009709C5" w14:paraId="53774DB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AA210C" w14:textId="77777777" w:rsidR="004E6AAF" w:rsidRPr="009709C5" w:rsidRDefault="004E6AAF" w:rsidP="004705E1">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EC28321" w14:textId="77777777" w:rsidR="004E6AAF" w:rsidRPr="009709C5" w:rsidRDefault="004E6AAF" w:rsidP="004705E1">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72D648C" w14:textId="77777777" w:rsidR="004E6AAF" w:rsidRPr="009709C5" w:rsidRDefault="004E6AAF" w:rsidP="004705E1">
            <w:pPr>
              <w:pStyle w:val="TAH"/>
            </w:pPr>
            <w:r w:rsidRPr="009709C5">
              <w:t>Value</w:t>
            </w:r>
          </w:p>
        </w:tc>
      </w:tr>
      <w:tr w:rsidR="004E6AAF" w:rsidRPr="009709C5" w14:paraId="383C264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ED2CD0" w14:textId="77777777" w:rsidR="004E6AAF" w:rsidRPr="009709C5" w:rsidRDefault="004E6AAF" w:rsidP="004705E1">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DCFE67" w14:textId="77777777" w:rsidR="004E6AAF" w:rsidRPr="009709C5" w:rsidRDefault="004E6AAF" w:rsidP="004705E1">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C18A343" w14:textId="77777777" w:rsidR="004E6AAF" w:rsidRPr="009709C5" w:rsidRDefault="004E6AAF" w:rsidP="004705E1">
            <w:pPr>
              <w:pStyle w:val="TAC"/>
            </w:pPr>
            <w:r w:rsidRPr="009709C5">
              <w:t>0.00</w:t>
            </w:r>
          </w:p>
        </w:tc>
      </w:tr>
      <w:tr w:rsidR="004E6AAF" w:rsidRPr="009709C5" w14:paraId="5A1563BC"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94F23D" w14:textId="77777777" w:rsidR="004E6AAF" w:rsidRPr="009709C5" w:rsidRDefault="004E6AAF" w:rsidP="004705E1">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B1E11CF" w14:textId="77777777" w:rsidR="004E6AAF" w:rsidRPr="009709C5" w:rsidRDefault="004E6AAF" w:rsidP="004705E1">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B9E1195" w14:textId="77777777" w:rsidR="004E6AAF" w:rsidRPr="009709C5" w:rsidRDefault="004E6AAF" w:rsidP="004705E1">
            <w:pPr>
              <w:pStyle w:val="TAC"/>
            </w:pPr>
          </w:p>
        </w:tc>
      </w:tr>
      <w:tr w:rsidR="004E6AAF" w:rsidRPr="009709C5" w14:paraId="65DFD4F3"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9FFEA3" w14:textId="77777777" w:rsidR="004E6AAF" w:rsidRPr="009709C5" w:rsidRDefault="004E6AAF" w:rsidP="004705E1">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1F876CC" w14:textId="77777777" w:rsidR="004E6AAF" w:rsidRPr="009709C5" w:rsidRDefault="004E6AAF" w:rsidP="004705E1">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3F26A2B" w14:textId="77777777" w:rsidR="004E6AAF" w:rsidRPr="009709C5" w:rsidRDefault="004E6AAF" w:rsidP="004705E1">
            <w:pPr>
              <w:pStyle w:val="TAC"/>
            </w:pPr>
            <w:r w:rsidRPr="009709C5">
              <w:t>0.5</w:t>
            </w:r>
          </w:p>
        </w:tc>
      </w:tr>
      <w:tr w:rsidR="004E6AAF" w:rsidRPr="009709C5" w14:paraId="5621C32E"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6F96C9B" w14:textId="77777777" w:rsidR="004E6AAF" w:rsidRPr="009709C5" w:rsidRDefault="004E6AAF" w:rsidP="004705E1">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C85997" w14:textId="77777777" w:rsidR="004E6AAF" w:rsidRPr="009709C5" w:rsidRDefault="004E6AAF" w:rsidP="004705E1">
            <w:pPr>
              <w:pStyle w:val="TAH"/>
            </w:pPr>
            <w:r w:rsidRPr="009709C5">
              <w:t>Value</w:t>
            </w:r>
          </w:p>
        </w:tc>
      </w:tr>
      <w:tr w:rsidR="004E6AAF" w:rsidRPr="009709C5" w14:paraId="50070837"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849A6EE" w14:textId="77777777" w:rsidR="004E6AAF" w:rsidRPr="009709C5" w:rsidRDefault="004E6AAF" w:rsidP="004705E1">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C95F5E3" w14:textId="77777777" w:rsidR="004E6AAF" w:rsidRPr="009709C5" w:rsidRDefault="004E6AAF" w:rsidP="004705E1">
            <w:pPr>
              <w:pStyle w:val="TAC"/>
            </w:pPr>
            <w:r w:rsidRPr="009709C5">
              <w:t>TBD</w:t>
            </w:r>
          </w:p>
        </w:tc>
      </w:tr>
      <w:tr w:rsidR="004E6AAF" w:rsidRPr="009709C5" w14:paraId="711800B9"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D2FE79" w14:textId="77777777" w:rsidR="004E6AAF" w:rsidRPr="009709C5" w:rsidRDefault="004E6AAF" w:rsidP="004705E1">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792F4B" w14:textId="77777777" w:rsidR="004E6AAF" w:rsidRPr="009709C5" w:rsidRDefault="004E6AAF" w:rsidP="004705E1">
            <w:pPr>
              <w:pStyle w:val="TAC"/>
            </w:pPr>
            <w:r w:rsidRPr="009709C5">
              <w:t>TBD</w:t>
            </w:r>
          </w:p>
        </w:tc>
      </w:tr>
      <w:tr w:rsidR="004E6AAF" w:rsidRPr="009709C5" w14:paraId="498864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0E0A70D" w14:textId="77777777" w:rsidR="004E6AAF" w:rsidRPr="009709C5" w:rsidRDefault="004E6AAF" w:rsidP="004705E1">
            <w:pPr>
              <w:pStyle w:val="TAN"/>
            </w:pPr>
            <w:r w:rsidRPr="009709C5">
              <w:lastRenderedPageBreak/>
              <w:t>NOTE 1:</w:t>
            </w:r>
            <w:r w:rsidRPr="009709C5">
              <w:tab/>
              <w:t xml:space="preserve">The impact of phase variation on EIRP shall be taken into account during final MU definition for the test </w:t>
            </w:r>
            <w:proofErr w:type="gramStart"/>
            <w:r w:rsidRPr="009709C5">
              <w:t>method..</w:t>
            </w:r>
            <w:proofErr w:type="gramEnd"/>
          </w:p>
          <w:p w14:paraId="057582A8" w14:textId="77777777" w:rsidR="004E6AAF" w:rsidRPr="009709C5" w:rsidRDefault="004E6AAF" w:rsidP="004705E1">
            <w:pPr>
              <w:pStyle w:val="TAN"/>
            </w:pPr>
            <w:r w:rsidRPr="009709C5">
              <w:t>NOTE 2:</w:t>
            </w:r>
            <w:r w:rsidRPr="009709C5">
              <w:tab/>
              <w:t>The quality of quiet zone is different for EIRP and TRP. For TRP, the standard uncertainty is FFS; for EIRP, the standard uncertainty of quiet zone is FFS.</w:t>
            </w:r>
          </w:p>
          <w:p w14:paraId="08220DD9" w14:textId="77777777" w:rsidR="004E6AAF" w:rsidRPr="009709C5" w:rsidRDefault="004E6AAF" w:rsidP="004705E1">
            <w:pPr>
              <w:pStyle w:val="TAN"/>
            </w:pPr>
            <w:r w:rsidRPr="009709C5">
              <w:t>NOTE 3:</w:t>
            </w:r>
            <w:r w:rsidRPr="009709C5">
              <w:tab/>
              <w:t>The analysis was done only for the case of operating at max output power, in-band, non-CA.</w:t>
            </w:r>
          </w:p>
          <w:p w14:paraId="1D79F4C2" w14:textId="77777777" w:rsidR="004E6AAF" w:rsidRPr="009709C5" w:rsidRDefault="004E6AAF" w:rsidP="004705E1">
            <w:pPr>
              <w:pStyle w:val="TAN"/>
            </w:pPr>
            <w:r w:rsidRPr="009709C5">
              <w:t>NOTE 4:</w:t>
            </w:r>
            <w:r w:rsidRPr="009709C5">
              <w:tab/>
              <w:t>The assessment assumes maximum DUT output power.</w:t>
            </w:r>
          </w:p>
          <w:p w14:paraId="6AAF6F6B" w14:textId="77777777" w:rsidR="004E6AAF" w:rsidRPr="009709C5" w:rsidRDefault="004E6AAF" w:rsidP="004705E1">
            <w:pPr>
              <w:pStyle w:val="TAN"/>
            </w:pPr>
            <w:r w:rsidRPr="009709C5">
              <w:t>NOTE 5:</w:t>
            </w:r>
            <w:r w:rsidRPr="009709C5">
              <w:tab/>
              <w:t xml:space="preserve">This contributor </w:t>
            </w:r>
            <w:r w:rsidRPr="009709C5">
              <w:rPr>
                <w:rFonts w:cs="Arial"/>
                <w:lang w:eastAsia="ja-JP" w:bidi="hi-IN"/>
              </w:rPr>
              <w:t>shall only be considered for TRP measurements.</w:t>
            </w:r>
          </w:p>
          <w:p w14:paraId="67525DDF" w14:textId="77777777" w:rsidR="004E6AAF" w:rsidRPr="009709C5" w:rsidRDefault="004E6AAF" w:rsidP="004705E1">
            <w:pPr>
              <w:pStyle w:val="TAN"/>
            </w:pPr>
            <w:r w:rsidRPr="009709C5">
              <w:t>NOTE 6:</w:t>
            </w:r>
            <w:r w:rsidRPr="009709C5">
              <w:tab/>
              <w:t>This contributor shall only be considered for EIRP measurements.</w:t>
            </w:r>
          </w:p>
          <w:p w14:paraId="5DE81378" w14:textId="77777777" w:rsidR="004E6AAF" w:rsidRPr="009709C5" w:rsidRDefault="004E6AAF" w:rsidP="004705E1">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B3FCC2B" w14:textId="77777777" w:rsidR="004E6AAF" w:rsidRPr="009709C5" w:rsidRDefault="004E6AAF" w:rsidP="004705E1">
            <w:pPr>
              <w:pStyle w:val="TAN"/>
            </w:pPr>
            <w:r w:rsidRPr="009709C5">
              <w:t>NOTE 8:</w:t>
            </w:r>
            <w:r w:rsidRPr="009709C5">
              <w:tab/>
              <w:t>This contributor shall only be considered for spherical EIRP measurements</w:t>
            </w:r>
          </w:p>
        </w:tc>
      </w:tr>
    </w:tbl>
    <w:p w14:paraId="10915012" w14:textId="77777777" w:rsidR="004E6AAF" w:rsidRPr="009709C5" w:rsidRDefault="004E6AAF" w:rsidP="004E6AAF"/>
    <w:p w14:paraId="31B96C5A" w14:textId="77777777" w:rsidR="004E6AAF" w:rsidRPr="009709C5" w:rsidRDefault="004E6AAF" w:rsidP="004E6AAF">
      <w:pPr>
        <w:pStyle w:val="Heading2"/>
      </w:pPr>
      <w:bookmarkStart w:id="41" w:name="_Toc21004849"/>
      <w:bookmarkStart w:id="42" w:name="_Toc36041622"/>
      <w:bookmarkStart w:id="43" w:name="_Toc36548846"/>
      <w:bookmarkStart w:id="44" w:name="_Toc43901321"/>
      <w:bookmarkStart w:id="45" w:name="_Toc52372057"/>
      <w:bookmarkStart w:id="46" w:name="_Toc58253516"/>
      <w:bookmarkStart w:id="47" w:name="_Toc75371651"/>
      <w:bookmarkStart w:id="48" w:name="_Toc83730817"/>
      <w:bookmarkStart w:id="49" w:name="_Toc90489318"/>
      <w:bookmarkStart w:id="50" w:name="_Toc100005384"/>
      <w:bookmarkStart w:id="51" w:name="_Toc114990207"/>
      <w:bookmarkStart w:id="52" w:name="_Toc123843495"/>
      <w:r w:rsidRPr="009709C5">
        <w:t>B.3.2</w:t>
      </w:r>
      <w:r w:rsidRPr="009709C5">
        <w:tab/>
        <w:t>Uncertainty budget format and assessment for IFF</w:t>
      </w:r>
      <w:bookmarkEnd w:id="41"/>
      <w:bookmarkEnd w:id="42"/>
      <w:bookmarkEnd w:id="43"/>
      <w:bookmarkEnd w:id="44"/>
      <w:bookmarkEnd w:id="45"/>
      <w:bookmarkEnd w:id="46"/>
      <w:bookmarkEnd w:id="47"/>
      <w:bookmarkEnd w:id="48"/>
      <w:bookmarkEnd w:id="49"/>
      <w:bookmarkEnd w:id="50"/>
      <w:bookmarkEnd w:id="51"/>
      <w:bookmarkEnd w:id="52"/>
    </w:p>
    <w:p w14:paraId="317E79CF" w14:textId="77777777" w:rsidR="004E6AAF" w:rsidRPr="009709C5" w:rsidRDefault="004E6AAF" w:rsidP="004E6AAF">
      <w:r w:rsidRPr="009709C5">
        <w:rPr>
          <w:lang w:eastAsia="zh-CN"/>
        </w:rPr>
        <w:t>The uncertainty contributions that may impact the overall MU value are listed in Table B.3.2-1.</w:t>
      </w:r>
    </w:p>
    <w:p w14:paraId="5C13CE1E" w14:textId="77777777" w:rsidR="004E6AAF" w:rsidRPr="009709C5" w:rsidRDefault="004E6AAF" w:rsidP="004E6AAF">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E6AAF" w:rsidRPr="009709C5" w14:paraId="3177BA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D73F85" w14:textId="77777777" w:rsidR="004E6AAF" w:rsidRPr="009709C5" w:rsidRDefault="004E6AAF" w:rsidP="004705E1">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ACBD5D" w14:textId="77777777" w:rsidR="004E6AAF" w:rsidRPr="009709C5" w:rsidRDefault="004E6AAF" w:rsidP="004705E1">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7E96FED" w14:textId="77777777" w:rsidR="004E6AAF" w:rsidRPr="009709C5" w:rsidRDefault="004E6AAF" w:rsidP="004705E1">
            <w:pPr>
              <w:pStyle w:val="TAH"/>
            </w:pPr>
            <w:r w:rsidRPr="009709C5">
              <w:t>Details in clause</w:t>
            </w:r>
          </w:p>
        </w:tc>
      </w:tr>
      <w:tr w:rsidR="004E6AAF" w:rsidRPr="009709C5" w14:paraId="726E316C"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938C86F" w14:textId="77777777" w:rsidR="004E6AAF" w:rsidRPr="009709C5" w:rsidRDefault="004E6AAF" w:rsidP="004705E1">
            <w:pPr>
              <w:pStyle w:val="TAH"/>
            </w:pPr>
            <w:r w:rsidRPr="009709C5">
              <w:t>Stage 2: DUT measurement</w:t>
            </w:r>
          </w:p>
        </w:tc>
      </w:tr>
      <w:tr w:rsidR="004E6AAF" w:rsidRPr="009709C5" w14:paraId="6A880D3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AFA0B" w14:textId="77777777" w:rsidR="004E6AAF" w:rsidRPr="009709C5" w:rsidRDefault="004E6AAF" w:rsidP="004705E1">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072A94" w14:textId="77777777" w:rsidR="004E6AAF" w:rsidRPr="009709C5" w:rsidRDefault="004E6AAF" w:rsidP="004705E1">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2CF9142F" w14:textId="77777777" w:rsidR="004E6AAF" w:rsidRPr="009709C5" w:rsidRDefault="004E6AAF" w:rsidP="004705E1">
            <w:pPr>
              <w:pStyle w:val="TAC"/>
              <w:rPr>
                <w:lang w:eastAsia="ja-JP"/>
              </w:rPr>
            </w:pPr>
            <w:r w:rsidRPr="009709C5">
              <w:t>B.2.2.1</w:t>
            </w:r>
          </w:p>
        </w:tc>
      </w:tr>
      <w:tr w:rsidR="004E6AAF" w:rsidRPr="009709C5" w14:paraId="4FBCA0A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6EDA89" w14:textId="77777777" w:rsidR="004E6AAF" w:rsidRPr="009709C5" w:rsidRDefault="004E6AAF" w:rsidP="004705E1">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C2630E" w14:textId="77777777" w:rsidR="004E6AAF" w:rsidRPr="009709C5" w:rsidRDefault="004E6AAF" w:rsidP="004705E1">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75EED26" w14:textId="77777777" w:rsidR="004E6AAF" w:rsidRPr="009709C5" w:rsidRDefault="004E6AAF" w:rsidP="004705E1">
            <w:pPr>
              <w:pStyle w:val="TAC"/>
              <w:rPr>
                <w:lang w:eastAsia="zh-CN"/>
              </w:rPr>
            </w:pPr>
            <w:r w:rsidRPr="009709C5">
              <w:t>B.2.2.2</w:t>
            </w:r>
          </w:p>
        </w:tc>
      </w:tr>
      <w:tr w:rsidR="004E6AAF" w:rsidRPr="009709C5" w14:paraId="1F6885E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6CC678" w14:textId="77777777" w:rsidR="004E6AAF" w:rsidRPr="009709C5" w:rsidRDefault="004E6AAF" w:rsidP="004705E1">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06B737" w14:textId="77777777" w:rsidR="004E6AAF" w:rsidRPr="009709C5" w:rsidRDefault="004E6AAF" w:rsidP="004705E1">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6AFC014" w14:textId="77777777" w:rsidR="004E6AAF" w:rsidRPr="009709C5" w:rsidRDefault="004E6AAF" w:rsidP="004705E1">
            <w:pPr>
              <w:pStyle w:val="TAC"/>
            </w:pPr>
            <w:r w:rsidRPr="009709C5">
              <w:t>B.2.2.3</w:t>
            </w:r>
          </w:p>
        </w:tc>
      </w:tr>
      <w:tr w:rsidR="004E6AAF" w:rsidRPr="009709C5" w14:paraId="725BCC4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E69397" w14:textId="77777777" w:rsidR="004E6AAF" w:rsidRPr="009709C5" w:rsidRDefault="004E6AAF" w:rsidP="004705E1">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8CE10" w14:textId="77777777" w:rsidR="004E6AAF" w:rsidRPr="009709C5" w:rsidRDefault="004E6AAF" w:rsidP="004705E1">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3C61D38" w14:textId="77777777" w:rsidR="004E6AAF" w:rsidRPr="009709C5" w:rsidRDefault="004E6AAF" w:rsidP="004705E1">
            <w:pPr>
              <w:pStyle w:val="TAC"/>
              <w:rPr>
                <w:lang w:eastAsia="ja-JP"/>
              </w:rPr>
            </w:pPr>
            <w:r w:rsidRPr="009709C5">
              <w:t>B.2.2.4</w:t>
            </w:r>
          </w:p>
        </w:tc>
      </w:tr>
      <w:tr w:rsidR="004E6AAF" w:rsidRPr="009709C5" w14:paraId="6F0BDDF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B89EF4" w14:textId="77777777" w:rsidR="004E6AAF" w:rsidRPr="009709C5" w:rsidRDefault="004E6AAF" w:rsidP="004705E1">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6C47E" w14:textId="77777777" w:rsidR="004E6AAF" w:rsidRPr="009709C5" w:rsidRDefault="004E6AAF" w:rsidP="004705E1">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59CE50D" w14:textId="77777777" w:rsidR="004E6AAF" w:rsidRPr="009709C5" w:rsidRDefault="004E6AAF" w:rsidP="004705E1">
            <w:pPr>
              <w:pStyle w:val="TAC"/>
            </w:pPr>
            <w:r w:rsidRPr="009709C5">
              <w:t>B.2.2.5</w:t>
            </w:r>
          </w:p>
        </w:tc>
      </w:tr>
      <w:tr w:rsidR="004E6AAF" w:rsidRPr="009709C5" w14:paraId="29003B8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4590" w14:textId="77777777" w:rsidR="004E6AAF" w:rsidRPr="009709C5" w:rsidRDefault="004E6AAF" w:rsidP="004705E1">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CF6514" w14:textId="77777777" w:rsidR="004E6AAF" w:rsidRPr="009709C5" w:rsidRDefault="004E6AAF" w:rsidP="004705E1">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6579D9" w14:textId="77777777" w:rsidR="004E6AAF" w:rsidRPr="009709C5" w:rsidRDefault="004E6AAF" w:rsidP="004705E1">
            <w:pPr>
              <w:pStyle w:val="TAC"/>
              <w:rPr>
                <w:lang w:eastAsia="ja-JP"/>
              </w:rPr>
            </w:pPr>
            <w:r w:rsidRPr="009709C5">
              <w:t>B.2.2.6</w:t>
            </w:r>
          </w:p>
        </w:tc>
      </w:tr>
      <w:tr w:rsidR="004E6AAF" w:rsidRPr="009709C5" w14:paraId="5073ED4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928CE" w14:textId="77777777" w:rsidR="004E6AAF" w:rsidRPr="009709C5" w:rsidRDefault="004E6AAF" w:rsidP="004705E1">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9F0A20" w14:textId="77777777" w:rsidR="004E6AAF" w:rsidRPr="009709C5" w:rsidRDefault="004E6AAF" w:rsidP="004705E1">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5545CAB" w14:textId="77777777" w:rsidR="004E6AAF" w:rsidRPr="009709C5" w:rsidRDefault="004E6AAF" w:rsidP="004705E1">
            <w:pPr>
              <w:pStyle w:val="TAC"/>
              <w:rPr>
                <w:lang w:eastAsia="ja-JP"/>
              </w:rPr>
            </w:pPr>
            <w:r w:rsidRPr="009709C5">
              <w:t>B.2.2.7</w:t>
            </w:r>
          </w:p>
        </w:tc>
      </w:tr>
      <w:tr w:rsidR="004E6AAF" w:rsidRPr="009709C5" w14:paraId="43CB78B2"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3935E" w14:textId="77777777" w:rsidR="004E6AAF" w:rsidRPr="009709C5" w:rsidRDefault="004E6AAF" w:rsidP="004705E1">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19424F" w14:textId="77777777" w:rsidR="004E6AAF" w:rsidRPr="009709C5" w:rsidRDefault="004E6AAF" w:rsidP="004705E1">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119D47" w14:textId="77777777" w:rsidR="004E6AAF" w:rsidRPr="009709C5" w:rsidRDefault="004E6AAF" w:rsidP="004705E1">
            <w:pPr>
              <w:pStyle w:val="TAC"/>
              <w:rPr>
                <w:lang w:eastAsia="ja-JP"/>
              </w:rPr>
            </w:pPr>
            <w:r w:rsidRPr="009709C5">
              <w:t>B.2.2.8</w:t>
            </w:r>
          </w:p>
        </w:tc>
      </w:tr>
      <w:tr w:rsidR="004E6AAF" w:rsidRPr="009709C5" w14:paraId="610ECC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E21E93" w14:textId="77777777" w:rsidR="004E6AAF" w:rsidRPr="009709C5" w:rsidRDefault="004E6AAF" w:rsidP="004705E1">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BBEC68" w14:textId="77777777" w:rsidR="004E6AAF" w:rsidRPr="009709C5" w:rsidRDefault="004E6AAF" w:rsidP="004705E1">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4692720" w14:textId="77777777" w:rsidR="004E6AAF" w:rsidRPr="009709C5" w:rsidRDefault="004E6AAF" w:rsidP="004705E1">
            <w:pPr>
              <w:pStyle w:val="TAC"/>
              <w:rPr>
                <w:lang w:eastAsia="ja-JP"/>
              </w:rPr>
            </w:pPr>
            <w:r w:rsidRPr="009709C5">
              <w:t>B.2.2.9</w:t>
            </w:r>
          </w:p>
        </w:tc>
      </w:tr>
      <w:tr w:rsidR="004E6AAF" w:rsidRPr="009709C5" w14:paraId="4BDC6CD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C5E47" w14:textId="77777777" w:rsidR="004E6AAF" w:rsidRPr="009709C5" w:rsidRDefault="004E6AAF" w:rsidP="004705E1">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9818A" w14:textId="77777777" w:rsidR="004E6AAF" w:rsidRPr="009709C5" w:rsidRDefault="004E6AAF" w:rsidP="004705E1">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86B6A5D" w14:textId="77777777" w:rsidR="004E6AAF" w:rsidRPr="009709C5" w:rsidRDefault="004E6AAF" w:rsidP="004705E1">
            <w:pPr>
              <w:pStyle w:val="TAC"/>
              <w:rPr>
                <w:lang w:eastAsia="ja-JP"/>
              </w:rPr>
            </w:pPr>
            <w:r w:rsidRPr="009709C5">
              <w:t>B.2.2.10</w:t>
            </w:r>
          </w:p>
        </w:tc>
      </w:tr>
      <w:tr w:rsidR="004E6AAF" w:rsidRPr="009709C5" w14:paraId="7488BD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4771A7" w14:textId="77777777" w:rsidR="004E6AAF" w:rsidRPr="009709C5" w:rsidRDefault="004E6AAF" w:rsidP="004705E1">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00ACD" w14:textId="77777777" w:rsidR="004E6AAF" w:rsidRPr="009709C5" w:rsidRDefault="004E6AAF" w:rsidP="004705E1">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30B5355" w14:textId="77777777" w:rsidR="004E6AAF" w:rsidRPr="009709C5" w:rsidRDefault="004E6AAF" w:rsidP="004705E1">
            <w:pPr>
              <w:pStyle w:val="TAC"/>
            </w:pPr>
            <w:r w:rsidRPr="009709C5">
              <w:t>B.2.2.11</w:t>
            </w:r>
          </w:p>
        </w:tc>
      </w:tr>
      <w:tr w:rsidR="004E6AAF" w:rsidRPr="009709C5" w14:paraId="5B2CC03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CEEE6C" w14:textId="77777777" w:rsidR="004E6AAF" w:rsidRPr="009709C5" w:rsidRDefault="004E6AAF" w:rsidP="004705E1">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9D752E" w14:textId="77777777" w:rsidR="004E6AAF" w:rsidRPr="009709C5" w:rsidRDefault="004E6AAF" w:rsidP="004705E1">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8A55EA5" w14:textId="77777777" w:rsidR="004E6AAF" w:rsidRPr="009709C5" w:rsidRDefault="004E6AAF" w:rsidP="004705E1">
            <w:pPr>
              <w:pStyle w:val="TAC"/>
            </w:pPr>
            <w:r w:rsidRPr="009709C5">
              <w:t>B.2.2.12</w:t>
            </w:r>
          </w:p>
        </w:tc>
      </w:tr>
      <w:tr w:rsidR="004E6AAF" w:rsidRPr="009709C5" w14:paraId="259FCCB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73434" w14:textId="77777777" w:rsidR="004E6AAF" w:rsidRPr="009709C5" w:rsidRDefault="004E6AAF" w:rsidP="004705E1">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AA582" w14:textId="77777777" w:rsidR="004E6AAF" w:rsidRPr="009709C5" w:rsidRDefault="004E6AAF" w:rsidP="004705E1">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2AAC0DF2" w14:textId="77777777" w:rsidR="004E6AAF" w:rsidRPr="009709C5" w:rsidRDefault="004E6AAF" w:rsidP="004705E1">
            <w:pPr>
              <w:pStyle w:val="TAC"/>
            </w:pPr>
            <w:r w:rsidRPr="009709C5">
              <w:t>B.2.2.22</w:t>
            </w:r>
          </w:p>
        </w:tc>
      </w:tr>
      <w:tr w:rsidR="004E6AAF" w:rsidRPr="009709C5" w14:paraId="39EFF4C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7D589D" w14:textId="77777777" w:rsidR="004E6AAF" w:rsidRPr="009709C5" w:rsidRDefault="004E6AAF" w:rsidP="004705E1">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BD7636" w14:textId="77777777" w:rsidR="004E6AAF" w:rsidRPr="009709C5" w:rsidRDefault="004E6AAF" w:rsidP="004705E1">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46CB887" w14:textId="77777777" w:rsidR="004E6AAF" w:rsidRPr="009709C5" w:rsidRDefault="004E6AAF" w:rsidP="004705E1">
            <w:pPr>
              <w:pStyle w:val="TAC"/>
            </w:pPr>
            <w:r w:rsidRPr="009709C5">
              <w:t>B.2.2.23</w:t>
            </w:r>
          </w:p>
        </w:tc>
      </w:tr>
      <w:tr w:rsidR="004E6AAF" w:rsidRPr="009709C5" w14:paraId="6ABBF6F3"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8D3E32" w14:textId="77777777" w:rsidR="004E6AAF" w:rsidRPr="009709C5" w:rsidRDefault="004E6AAF" w:rsidP="004705E1">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97D2D6" w14:textId="77777777" w:rsidR="004E6AAF" w:rsidRPr="009709C5" w:rsidRDefault="004E6AAF" w:rsidP="004705E1">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980514F" w14:textId="77777777" w:rsidR="004E6AAF" w:rsidRPr="009709C5" w:rsidRDefault="004E6AAF" w:rsidP="004705E1">
            <w:pPr>
              <w:pStyle w:val="TAC"/>
            </w:pPr>
            <w:r w:rsidRPr="009709C5">
              <w:t>B.2.2.25</w:t>
            </w:r>
          </w:p>
        </w:tc>
      </w:tr>
      <w:tr w:rsidR="004E6AAF" w:rsidRPr="009709C5" w14:paraId="0479AF5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FDAB68" w14:textId="77777777" w:rsidR="004E6AAF" w:rsidRPr="009709C5" w:rsidRDefault="004E6AAF" w:rsidP="004705E1">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59A88" w14:textId="77777777" w:rsidR="004E6AAF" w:rsidRPr="009709C5" w:rsidRDefault="004E6AAF" w:rsidP="004705E1">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12646E0" w14:textId="77777777" w:rsidR="004E6AAF" w:rsidRPr="009709C5" w:rsidRDefault="004E6AAF" w:rsidP="004705E1">
            <w:pPr>
              <w:pStyle w:val="TAC"/>
            </w:pPr>
            <w:r w:rsidRPr="009709C5">
              <w:rPr>
                <w:lang w:eastAsia="ja-JP"/>
              </w:rPr>
              <w:t>B.2.2.26</w:t>
            </w:r>
          </w:p>
        </w:tc>
      </w:tr>
      <w:tr w:rsidR="004E6AAF" w:rsidRPr="009709C5" w14:paraId="3F5D7E55" w14:textId="77777777" w:rsidTr="004705E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480CF2" w14:textId="77777777" w:rsidR="004E6AAF" w:rsidRPr="009709C5" w:rsidRDefault="004E6AAF" w:rsidP="004705E1">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257B2E" w14:textId="77777777" w:rsidR="004E6AAF" w:rsidRPr="009709C5" w:rsidRDefault="004E6AAF" w:rsidP="004705E1">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6F35055" w14:textId="77777777" w:rsidR="004E6AAF" w:rsidRPr="009709C5" w:rsidRDefault="004E6AAF" w:rsidP="004705E1">
            <w:pPr>
              <w:pStyle w:val="TAC"/>
              <w:rPr>
                <w:lang w:eastAsia="ja-JP"/>
              </w:rPr>
            </w:pPr>
            <w:r w:rsidRPr="009709C5">
              <w:rPr>
                <w:lang w:eastAsia="ja-JP"/>
              </w:rPr>
              <w:t>B.2.2.29</w:t>
            </w:r>
          </w:p>
        </w:tc>
      </w:tr>
      <w:tr w:rsidR="004E6AAF" w:rsidRPr="009709C5" w14:paraId="07795847"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C4583A" w14:textId="77777777" w:rsidR="004E6AAF" w:rsidRPr="009709C5" w:rsidRDefault="004E6AAF" w:rsidP="004705E1">
            <w:pPr>
              <w:pStyle w:val="TAH"/>
            </w:pPr>
            <w:r w:rsidRPr="009709C5">
              <w:t>Stage 1: Calibration measurement</w:t>
            </w:r>
          </w:p>
        </w:tc>
      </w:tr>
      <w:tr w:rsidR="004E6AAF" w:rsidRPr="009709C5" w14:paraId="2B8C4B3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3C5FE7" w14:textId="77777777" w:rsidR="004E6AAF" w:rsidRPr="009709C5" w:rsidRDefault="004E6AAF" w:rsidP="004705E1">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380A88" w14:textId="77777777" w:rsidR="004E6AAF" w:rsidRPr="009709C5" w:rsidRDefault="004E6AAF" w:rsidP="004705E1">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68F8CAE3" w14:textId="77777777" w:rsidR="004E6AAF" w:rsidRPr="009709C5" w:rsidRDefault="004E6AAF" w:rsidP="004705E1">
            <w:pPr>
              <w:pStyle w:val="TAC"/>
            </w:pPr>
            <w:r w:rsidRPr="009709C5">
              <w:t>B.2.2.4</w:t>
            </w:r>
          </w:p>
        </w:tc>
      </w:tr>
      <w:tr w:rsidR="004E6AAF" w:rsidRPr="009709C5" w14:paraId="642F046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2F6F20" w14:textId="77777777" w:rsidR="004E6AAF" w:rsidRPr="009709C5" w:rsidRDefault="004E6AAF" w:rsidP="004705E1">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C70426" w14:textId="77777777" w:rsidR="004E6AAF" w:rsidRPr="009709C5" w:rsidRDefault="004E6AAF" w:rsidP="004705E1">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BF72ABA" w14:textId="77777777" w:rsidR="004E6AAF" w:rsidRPr="009709C5" w:rsidRDefault="004E6AAF" w:rsidP="004705E1">
            <w:pPr>
              <w:pStyle w:val="TAC"/>
            </w:pPr>
            <w:r w:rsidRPr="009709C5">
              <w:t>B.2.2.8</w:t>
            </w:r>
          </w:p>
        </w:tc>
      </w:tr>
      <w:tr w:rsidR="004E6AAF" w:rsidRPr="009709C5" w14:paraId="66DEA2A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C8AD4B" w14:textId="77777777" w:rsidR="004E6AAF" w:rsidRPr="009709C5" w:rsidRDefault="004E6AAF" w:rsidP="004705E1">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AD1A31" w14:textId="77777777" w:rsidR="004E6AAF" w:rsidRPr="009709C5" w:rsidRDefault="004E6AAF" w:rsidP="004705E1">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D2C50F" w14:textId="77777777" w:rsidR="004E6AAF" w:rsidRPr="009709C5" w:rsidRDefault="004E6AAF" w:rsidP="004705E1">
            <w:pPr>
              <w:pStyle w:val="TAC"/>
            </w:pPr>
            <w:r w:rsidRPr="009709C5">
              <w:t>B.2.2.13</w:t>
            </w:r>
          </w:p>
        </w:tc>
      </w:tr>
      <w:tr w:rsidR="004E6AAF" w:rsidRPr="009709C5" w14:paraId="6CCB4B7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1277C0" w14:textId="77777777" w:rsidR="004E6AAF" w:rsidRPr="009709C5" w:rsidRDefault="004E6AAF" w:rsidP="004705E1">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88B222" w14:textId="77777777" w:rsidR="004E6AAF" w:rsidRPr="009709C5" w:rsidRDefault="004E6AAF" w:rsidP="004705E1">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0266A5D" w14:textId="77777777" w:rsidR="004E6AAF" w:rsidRPr="009709C5" w:rsidRDefault="004E6AAF" w:rsidP="004705E1">
            <w:pPr>
              <w:pStyle w:val="TAC"/>
            </w:pPr>
            <w:r w:rsidRPr="009709C5">
              <w:t>B.2.2.14</w:t>
            </w:r>
          </w:p>
        </w:tc>
      </w:tr>
      <w:tr w:rsidR="004E6AAF" w:rsidRPr="009709C5" w14:paraId="7478BD9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1B4B0E" w14:textId="77777777" w:rsidR="004E6AAF" w:rsidRPr="009709C5" w:rsidRDefault="004E6AAF" w:rsidP="004705E1">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1B39B9"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7821553" w14:textId="77777777" w:rsidR="004E6AAF" w:rsidRPr="009709C5" w:rsidRDefault="004E6AAF" w:rsidP="004705E1">
            <w:pPr>
              <w:pStyle w:val="TAC"/>
            </w:pPr>
            <w:r w:rsidRPr="009709C5">
              <w:t>B.2.2.15</w:t>
            </w:r>
          </w:p>
        </w:tc>
      </w:tr>
      <w:tr w:rsidR="004E6AAF" w:rsidRPr="009709C5" w14:paraId="5B9A88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0DF251" w14:textId="77777777" w:rsidR="004E6AAF" w:rsidRPr="009709C5" w:rsidRDefault="004E6AAF" w:rsidP="004705E1">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15EA90"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CD467AF" w14:textId="77777777" w:rsidR="004E6AAF" w:rsidRPr="009709C5" w:rsidRDefault="004E6AAF" w:rsidP="004705E1">
            <w:pPr>
              <w:pStyle w:val="TAC"/>
            </w:pPr>
            <w:r w:rsidRPr="009709C5">
              <w:t>B.2.2.16</w:t>
            </w:r>
          </w:p>
        </w:tc>
      </w:tr>
      <w:tr w:rsidR="004E6AAF" w:rsidRPr="009709C5" w14:paraId="7CC2E4D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1A8D9" w14:textId="77777777" w:rsidR="004E6AAF" w:rsidRPr="009709C5" w:rsidRDefault="004E6AAF" w:rsidP="004705E1">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77D72" w14:textId="77777777" w:rsidR="004E6AAF" w:rsidRPr="009709C5" w:rsidRDefault="004E6AAF" w:rsidP="004705E1">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6447ED8" w14:textId="77777777" w:rsidR="004E6AAF" w:rsidRPr="009709C5" w:rsidRDefault="004E6AAF" w:rsidP="004705E1">
            <w:pPr>
              <w:pStyle w:val="TAC"/>
            </w:pPr>
            <w:r w:rsidRPr="009709C5">
              <w:t>B.2.2.18</w:t>
            </w:r>
          </w:p>
        </w:tc>
      </w:tr>
      <w:tr w:rsidR="004E6AAF" w:rsidRPr="009709C5" w14:paraId="5826808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D19A57" w14:textId="77777777" w:rsidR="004E6AAF" w:rsidRPr="009709C5" w:rsidDel="00842179" w:rsidRDefault="004E6AAF" w:rsidP="004705E1">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1AE93B" w14:textId="77777777" w:rsidR="004E6AAF" w:rsidRPr="009709C5" w:rsidRDefault="004E6AAF" w:rsidP="004705E1">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A7225F3" w14:textId="77777777" w:rsidR="004E6AAF" w:rsidRPr="009709C5" w:rsidRDefault="004E6AAF" w:rsidP="004705E1">
            <w:pPr>
              <w:pStyle w:val="TAC"/>
            </w:pPr>
            <w:r w:rsidRPr="009709C5">
              <w:t>B.2.2.19</w:t>
            </w:r>
          </w:p>
        </w:tc>
      </w:tr>
      <w:tr w:rsidR="004E6AAF" w:rsidRPr="009709C5" w14:paraId="007EA94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1D2C5B" w14:textId="77777777" w:rsidR="004E6AAF" w:rsidRPr="009709C5" w:rsidRDefault="004E6AAF" w:rsidP="004705E1">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3B882E" w14:textId="77777777" w:rsidR="004E6AAF" w:rsidRPr="009709C5" w:rsidRDefault="004E6AAF" w:rsidP="004705E1">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E446D7" w14:textId="77777777" w:rsidR="004E6AAF" w:rsidRPr="009709C5" w:rsidRDefault="004E6AAF" w:rsidP="004705E1">
            <w:pPr>
              <w:pStyle w:val="TAC"/>
            </w:pPr>
            <w:r w:rsidRPr="009709C5">
              <w:t>B.2.2.20</w:t>
            </w:r>
          </w:p>
        </w:tc>
      </w:tr>
      <w:tr w:rsidR="004E6AAF" w:rsidRPr="009709C5" w14:paraId="642B114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31F147" w14:textId="77777777" w:rsidR="004E6AAF" w:rsidRPr="009709C5" w:rsidRDefault="004E6AAF" w:rsidP="004705E1">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01DF67" w14:textId="77777777" w:rsidR="004E6AAF" w:rsidRPr="009709C5" w:rsidRDefault="004E6AAF" w:rsidP="004705E1">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3E430A6" w14:textId="77777777" w:rsidR="004E6AAF" w:rsidRPr="009709C5" w:rsidRDefault="004E6AAF" w:rsidP="004705E1">
            <w:pPr>
              <w:pStyle w:val="TAC"/>
            </w:pPr>
            <w:r w:rsidRPr="009709C5">
              <w:t>B.2.2.21</w:t>
            </w:r>
          </w:p>
        </w:tc>
      </w:tr>
      <w:tr w:rsidR="004E6AAF" w:rsidRPr="009709C5" w14:paraId="3682EC0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43B9FC" w14:textId="77777777" w:rsidR="004E6AAF" w:rsidRPr="009709C5" w:rsidRDefault="004E6AAF" w:rsidP="004705E1">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42D635" w14:textId="77777777" w:rsidR="004E6AAF" w:rsidRPr="009709C5" w:rsidRDefault="004E6AAF" w:rsidP="004705E1">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208B0A" w14:textId="77777777" w:rsidR="004E6AAF" w:rsidRPr="009709C5" w:rsidRDefault="004E6AAF" w:rsidP="004705E1">
            <w:pPr>
              <w:pStyle w:val="TAC"/>
            </w:pPr>
            <w:r w:rsidRPr="009709C5">
              <w:rPr>
                <w:lang w:eastAsia="ja-JP"/>
              </w:rPr>
              <w:t>B.2.1.11</w:t>
            </w:r>
          </w:p>
        </w:tc>
      </w:tr>
      <w:tr w:rsidR="004E6AAF" w:rsidRPr="009709C5" w14:paraId="0972CE58"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7A5A9E0" w14:textId="77777777" w:rsidR="004E6AAF" w:rsidRPr="009709C5" w:rsidRDefault="004E6AAF" w:rsidP="004705E1">
            <w:pPr>
              <w:pStyle w:val="TAH"/>
            </w:pPr>
            <w:r w:rsidRPr="009709C5">
              <w:t>Systematic uncertainties</w:t>
            </w:r>
          </w:p>
        </w:tc>
      </w:tr>
      <w:tr w:rsidR="004E6AAF" w:rsidRPr="009709C5" w14:paraId="2D81646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62C2E3" w14:textId="77777777" w:rsidR="004E6AAF" w:rsidRPr="009709C5" w:rsidRDefault="004E6AAF" w:rsidP="004705E1">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DB4BCB" w14:textId="77777777" w:rsidR="004E6AAF" w:rsidRPr="009709C5" w:rsidRDefault="004E6AAF" w:rsidP="004705E1">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6F76F9C" w14:textId="77777777" w:rsidR="004E6AAF" w:rsidRPr="009709C5" w:rsidRDefault="004E6AAF" w:rsidP="004705E1">
            <w:pPr>
              <w:pStyle w:val="TAC"/>
            </w:pPr>
            <w:r w:rsidRPr="009709C5">
              <w:t>B.2.2.24</w:t>
            </w:r>
          </w:p>
        </w:tc>
      </w:tr>
      <w:tr w:rsidR="004E6AAF" w:rsidRPr="009709C5" w14:paraId="69FAAE1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49343" w14:textId="77777777" w:rsidR="004E6AAF" w:rsidRPr="009709C5" w:rsidRDefault="004E6AAF" w:rsidP="004705E1">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C249C1" w14:textId="77777777" w:rsidR="004E6AAF" w:rsidRPr="009709C5" w:rsidRDefault="004E6AAF" w:rsidP="004705E1">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49457D8" w14:textId="77777777" w:rsidR="004E6AAF" w:rsidRPr="009709C5" w:rsidRDefault="004E6AAF" w:rsidP="004705E1">
            <w:pPr>
              <w:pStyle w:val="TAC"/>
            </w:pPr>
            <w:r w:rsidRPr="009709C5">
              <w:rPr>
                <w:lang w:eastAsia="ja-JP"/>
              </w:rPr>
              <w:t>B.2.1.27</w:t>
            </w:r>
          </w:p>
        </w:tc>
      </w:tr>
      <w:tr w:rsidR="004E6AAF" w:rsidRPr="009709C5" w14:paraId="2C3D7CC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4AFA5" w14:textId="77777777" w:rsidR="004E6AAF" w:rsidRPr="009709C5" w:rsidRDefault="004E6AAF" w:rsidP="004705E1">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03353E" w14:textId="77777777" w:rsidR="004E6AAF" w:rsidRPr="009709C5" w:rsidRDefault="004E6AAF" w:rsidP="004705E1">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541E5F5E" w14:textId="77777777" w:rsidR="004E6AAF" w:rsidRPr="009709C5" w:rsidRDefault="004E6AAF" w:rsidP="004705E1">
            <w:pPr>
              <w:pStyle w:val="TAC"/>
              <w:rPr>
                <w:lang w:eastAsia="ja-JP"/>
              </w:rPr>
            </w:pPr>
            <w:r w:rsidRPr="009709C5">
              <w:rPr>
                <w:lang w:eastAsia="ja-JP"/>
              </w:rPr>
              <w:t>B.2.2.28</w:t>
            </w:r>
          </w:p>
        </w:tc>
      </w:tr>
    </w:tbl>
    <w:p w14:paraId="4DE9B4A4" w14:textId="77777777" w:rsidR="004E6AAF" w:rsidRPr="009709C5" w:rsidRDefault="004E6AAF" w:rsidP="004E6AAF">
      <w:pPr>
        <w:rPr>
          <w:lang w:eastAsia="zh-CN"/>
        </w:rPr>
      </w:pPr>
    </w:p>
    <w:p w14:paraId="19C3CE33" w14:textId="77777777" w:rsidR="004E6AAF" w:rsidRPr="009709C5" w:rsidRDefault="004E6AAF" w:rsidP="004E6AAF">
      <w:r w:rsidRPr="009709C5">
        <w:t>The uncertainty assessment tables are organized as follows:</w:t>
      </w:r>
    </w:p>
    <w:p w14:paraId="07CA2D1C" w14:textId="77777777" w:rsidR="004E6AAF" w:rsidRPr="009709C5" w:rsidRDefault="004E6AAF" w:rsidP="004E6AA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2312F96" w14:textId="77777777" w:rsidR="004E6AAF" w:rsidRPr="009709C5" w:rsidRDefault="004E6AAF" w:rsidP="004E6AAF">
      <w:pPr>
        <w:pStyle w:val="B1"/>
      </w:pPr>
      <w:r w:rsidRPr="009709C5">
        <w:t>-</w:t>
      </w:r>
      <w:r w:rsidRPr="009709C5">
        <w:tab/>
        <w:t>The uncertainty assessment has been derived for the case of Quiet Zone size ≤ [30 cm], f = {23.45GHz, 32.125GHz, 40.8GHz}, [P = maximum output power].</w:t>
      </w:r>
    </w:p>
    <w:p w14:paraId="63FB71F8" w14:textId="77777777" w:rsidR="004E6AAF" w:rsidRPr="009709C5" w:rsidRDefault="004E6AAF" w:rsidP="004E6AAF">
      <w:pPr>
        <w:pStyle w:val="B1"/>
      </w:pPr>
      <w:r w:rsidRPr="009709C5">
        <w:lastRenderedPageBreak/>
        <w:t>-</w:t>
      </w:r>
      <w:r w:rsidRPr="009709C5">
        <w:tab/>
        <w:t>The uncertainty assessment for EIRP and TRP is provided in Table B.3.2-2 for PC3 UEs and in Table B.3.2-6 for PC1 UEs.</w:t>
      </w:r>
    </w:p>
    <w:p w14:paraId="40502743" w14:textId="77777777" w:rsidR="004E6AAF" w:rsidRPr="009709C5" w:rsidRDefault="004E6AAF" w:rsidP="004E6AAF">
      <w:pPr>
        <w:pStyle w:val="B1"/>
      </w:pPr>
      <w:r w:rsidRPr="009709C5">
        <w:t>-</w:t>
      </w:r>
      <w:r w:rsidRPr="009709C5">
        <w:tab/>
        <w:t>The uncertainty assessment for Spherical coverage is provided in Table B.3.2-4 for PC3 UEs in Table B.3.2-7 for PC1 UEs.</w:t>
      </w:r>
    </w:p>
    <w:p w14:paraId="5DFF0BF5" w14:textId="77777777" w:rsidR="004E6AAF" w:rsidRPr="009709C5" w:rsidRDefault="004E6AAF" w:rsidP="004E6AAF">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1EE9927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8EF2"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CAA4B2"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D1CFEC8"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C670863"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7B98D9E"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747A9D18" w14:textId="77777777" w:rsidR="004E6AAF" w:rsidRPr="009709C5" w:rsidRDefault="004E6AAF" w:rsidP="004705E1">
            <w:pPr>
              <w:pStyle w:val="TAH"/>
            </w:pPr>
            <w:r w:rsidRPr="009709C5">
              <w:t>Standard uncertainty (σ) [dB]</w:t>
            </w:r>
          </w:p>
        </w:tc>
      </w:tr>
      <w:tr w:rsidR="004E6AAF" w:rsidRPr="009709C5" w14:paraId="463D9591"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A58720" w14:textId="77777777" w:rsidR="004E6AAF" w:rsidRPr="009709C5" w:rsidRDefault="004E6AAF" w:rsidP="004705E1">
            <w:pPr>
              <w:pStyle w:val="TAH"/>
            </w:pPr>
            <w:r w:rsidRPr="009709C5">
              <w:t>Stage 2: DUT measurement</w:t>
            </w:r>
          </w:p>
        </w:tc>
      </w:tr>
      <w:tr w:rsidR="004E6AAF" w:rsidRPr="009709C5" w14:paraId="7316D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FA555"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E968206" w14:textId="77777777" w:rsidR="004E6AAF" w:rsidRPr="009709C5" w:rsidRDefault="004E6AAF"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F06F95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9884A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25D2C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1433E0" w14:textId="77777777" w:rsidR="004E6AAF" w:rsidRPr="009709C5" w:rsidRDefault="004E6AAF" w:rsidP="004705E1">
            <w:pPr>
              <w:pStyle w:val="TAC"/>
            </w:pPr>
            <w:r w:rsidRPr="009709C5">
              <w:t>0.00</w:t>
            </w:r>
          </w:p>
        </w:tc>
      </w:tr>
      <w:tr w:rsidR="004E6AAF" w:rsidRPr="009709C5" w14:paraId="5A812C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ABD7A"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B83C16C"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A0066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218F48"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82810C"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9D4C34" w14:textId="77777777" w:rsidR="004E6AAF" w:rsidRPr="009709C5" w:rsidRDefault="004E6AAF" w:rsidP="004705E1">
            <w:pPr>
              <w:pStyle w:val="TAC"/>
            </w:pPr>
            <w:r w:rsidRPr="009709C5">
              <w:t>0.00</w:t>
            </w:r>
          </w:p>
        </w:tc>
      </w:tr>
      <w:tr w:rsidR="004E6AAF" w:rsidRPr="009709C5" w14:paraId="582D6FE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869B2C"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EFBAEC4"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86C6F7E"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62FE09E4"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CE56DB"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4E6E007" w14:textId="77777777" w:rsidR="004E6AAF" w:rsidRPr="009709C5" w:rsidRDefault="004E6AAF" w:rsidP="004705E1">
            <w:pPr>
              <w:pStyle w:val="TAC"/>
            </w:pPr>
            <w:r w:rsidRPr="009709C5">
              <w:t>0.6</w:t>
            </w:r>
          </w:p>
        </w:tc>
      </w:tr>
      <w:tr w:rsidR="004E6AAF" w:rsidRPr="009709C5" w14:paraId="5C6028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67B3"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FD9311F"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A3E25BD"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D3A955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7FB745"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DA6A04A" w14:textId="77777777" w:rsidR="004E6AAF" w:rsidRPr="009709C5" w:rsidRDefault="004E6AAF" w:rsidP="004705E1">
            <w:pPr>
              <w:pStyle w:val="TAC"/>
            </w:pPr>
            <w:r w:rsidRPr="009709C5">
              <w:t>1.30</w:t>
            </w:r>
          </w:p>
        </w:tc>
      </w:tr>
      <w:tr w:rsidR="004E6AAF" w:rsidRPr="009709C5" w14:paraId="1A3EA6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1B0FA"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BF47B3"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2E98F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AFD83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0743B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BDE674" w14:textId="77777777" w:rsidR="004E6AAF" w:rsidRPr="009709C5" w:rsidRDefault="004E6AAF" w:rsidP="004705E1">
            <w:pPr>
              <w:pStyle w:val="TAC"/>
            </w:pPr>
            <w:r w:rsidRPr="009709C5">
              <w:t>0.00</w:t>
            </w:r>
          </w:p>
        </w:tc>
      </w:tr>
      <w:tr w:rsidR="004E6AAF" w:rsidRPr="009709C5" w14:paraId="2748B9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C518B"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C512419" w14:textId="77777777" w:rsidR="004E6AAF" w:rsidRPr="009709C5" w:rsidRDefault="004E6AAF" w:rsidP="004705E1">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FE2D4C8"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3C09E6A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E37BF3"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16F1D8" w14:textId="77777777" w:rsidR="004E6AAF" w:rsidRPr="009709C5" w:rsidRDefault="004E6AAF" w:rsidP="004705E1">
            <w:pPr>
              <w:pStyle w:val="TAC"/>
            </w:pPr>
            <w:r w:rsidRPr="009709C5">
              <w:t>1.08</w:t>
            </w:r>
          </w:p>
        </w:tc>
      </w:tr>
      <w:tr w:rsidR="004E6AAF" w:rsidRPr="009709C5" w14:paraId="2EDDB7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B8D4A"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3817BD"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CF38EEB"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BE9E5F"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CE638D"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CDE52D" w14:textId="77777777" w:rsidR="004E6AAF" w:rsidRPr="009709C5" w:rsidRDefault="004E6AAF" w:rsidP="004705E1">
            <w:pPr>
              <w:pStyle w:val="TAC"/>
            </w:pPr>
            <w:r w:rsidRPr="009709C5">
              <w:t>0.00</w:t>
            </w:r>
          </w:p>
        </w:tc>
      </w:tr>
      <w:tr w:rsidR="004E6AAF" w:rsidRPr="009709C5" w14:paraId="19F31B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DE463F"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39930A" w14:textId="77777777" w:rsidR="004E6AAF" w:rsidRPr="009709C5" w:rsidRDefault="004E6AAF"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7CAAA4C" w14:textId="77777777" w:rsidR="004E6AAF" w:rsidRPr="009709C5" w:rsidRDefault="004E6AAF" w:rsidP="004705E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4F3D9E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FB913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FFC9F2" w14:textId="77777777" w:rsidR="004E6AAF" w:rsidRPr="009709C5" w:rsidRDefault="004E6AAF" w:rsidP="004705E1">
            <w:pPr>
              <w:pStyle w:val="TAC"/>
            </w:pPr>
            <w:r w:rsidRPr="009709C5">
              <w:t>1.05</w:t>
            </w:r>
          </w:p>
        </w:tc>
      </w:tr>
      <w:tr w:rsidR="004E6AAF" w:rsidRPr="009709C5" w14:paraId="79FC0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9A4B8"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E0F657"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2575D18"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C9B345D"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34BB0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F82DA7" w14:textId="77777777" w:rsidR="004E6AAF" w:rsidRPr="009709C5" w:rsidRDefault="004E6AAF" w:rsidP="004705E1">
            <w:pPr>
              <w:pStyle w:val="TAC"/>
            </w:pPr>
            <w:r w:rsidRPr="009709C5">
              <w:t>0.25</w:t>
            </w:r>
          </w:p>
        </w:tc>
      </w:tr>
      <w:tr w:rsidR="004E6AAF" w:rsidRPr="009709C5" w14:paraId="5CE457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5B405"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CA80573" w14:textId="77777777" w:rsidR="004E6AAF" w:rsidRPr="009709C5" w:rsidRDefault="004E6AAF"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4E5DA42"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F2C269"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904F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6E07B3B" w14:textId="77777777" w:rsidR="004E6AAF" w:rsidRPr="009709C5" w:rsidRDefault="004E6AAF" w:rsidP="004705E1">
            <w:pPr>
              <w:pStyle w:val="TAC"/>
            </w:pPr>
            <w:r w:rsidRPr="009709C5">
              <w:t>0.00</w:t>
            </w:r>
          </w:p>
        </w:tc>
      </w:tr>
      <w:tr w:rsidR="004E6AAF" w:rsidRPr="009709C5" w14:paraId="297658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095DB7"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55D1430"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EDC660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440127"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3ECF56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8E7DA1" w14:textId="77777777" w:rsidR="004E6AAF" w:rsidRPr="009709C5" w:rsidRDefault="004E6AAF" w:rsidP="004705E1">
            <w:pPr>
              <w:pStyle w:val="TAC"/>
            </w:pPr>
            <w:r w:rsidRPr="009709C5">
              <w:t>0.00</w:t>
            </w:r>
          </w:p>
        </w:tc>
      </w:tr>
      <w:tr w:rsidR="004E6AAF" w:rsidRPr="009709C5" w14:paraId="5AC06DE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AF14B"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47A522"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96EFDB"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7C6A9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1302DE"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61E5FA" w14:textId="77777777" w:rsidR="004E6AAF" w:rsidRPr="009709C5" w:rsidRDefault="004E6AAF" w:rsidP="004705E1">
            <w:pPr>
              <w:pStyle w:val="TAC"/>
            </w:pPr>
            <w:r w:rsidRPr="009709C5">
              <w:t>0.00</w:t>
            </w:r>
          </w:p>
        </w:tc>
      </w:tr>
      <w:tr w:rsidR="004E6AAF" w:rsidRPr="009709C5" w14:paraId="3113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42436"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82DEC6F" w14:textId="77777777" w:rsidR="004E6AAF" w:rsidRPr="009709C5" w:rsidRDefault="004E6AAF" w:rsidP="004705E1">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4D4165E"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76B0F42"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1351B2A"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5FD8FA" w14:textId="77777777" w:rsidR="004E6AAF" w:rsidRPr="009709C5" w:rsidRDefault="004E6AAF" w:rsidP="004705E1">
            <w:pPr>
              <w:pStyle w:val="TAC"/>
            </w:pPr>
            <w:r w:rsidRPr="009709C5">
              <w:t>0.25</w:t>
            </w:r>
          </w:p>
        </w:tc>
      </w:tr>
      <w:tr w:rsidR="004E6AAF" w:rsidRPr="009709C5" w14:paraId="3DAC6D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6ED15"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721EB0"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F101A8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D6B00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2B76C7"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78644A" w14:textId="77777777" w:rsidR="004E6AAF" w:rsidRPr="009709C5" w:rsidRDefault="004E6AAF" w:rsidP="004705E1">
            <w:pPr>
              <w:pStyle w:val="TAC"/>
            </w:pPr>
            <w:r w:rsidRPr="009709C5">
              <w:t>0.00</w:t>
            </w:r>
          </w:p>
        </w:tc>
      </w:tr>
      <w:tr w:rsidR="004E6AAF" w:rsidRPr="009709C5" w14:paraId="760BC40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38DD"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CF127BD" w14:textId="77777777" w:rsidR="004E6AAF" w:rsidRPr="009709C5" w:rsidRDefault="004E6AAF" w:rsidP="004705E1">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8E5301"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11322EF"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2FEEEE"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7EE24F0" w14:textId="77777777" w:rsidR="004E6AAF" w:rsidRPr="009709C5" w:rsidRDefault="004E6AAF" w:rsidP="004705E1">
            <w:pPr>
              <w:pStyle w:val="TAC"/>
            </w:pPr>
            <w:r w:rsidRPr="009709C5">
              <w:t>0.15</w:t>
            </w:r>
          </w:p>
        </w:tc>
      </w:tr>
      <w:tr w:rsidR="004E6AAF" w:rsidRPr="009709C5" w14:paraId="701783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6D481E"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7748AA1"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CF71342" w14:textId="77777777" w:rsidR="004E6AAF" w:rsidRPr="009709C5" w:rsidRDefault="004E6AAF" w:rsidP="004705E1">
            <w:pPr>
              <w:pStyle w:val="TAC"/>
            </w:pPr>
            <w:r w:rsidRPr="009709C5">
              <w:t>0.00 (NOTE 4)</w:t>
            </w:r>
          </w:p>
          <w:p w14:paraId="0DAAC3D7" w14:textId="77777777" w:rsidR="004E6AAF" w:rsidRPr="009709C5" w:rsidRDefault="004E6AAF" w:rsidP="004705E1">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B27C20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F4C80B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F26FB3" w14:textId="77777777" w:rsidR="004E6AAF" w:rsidRPr="009709C5" w:rsidRDefault="004E6AAF" w:rsidP="004705E1">
            <w:pPr>
              <w:pStyle w:val="TAC"/>
            </w:pPr>
            <w:r w:rsidRPr="009709C5">
              <w:t>0.00 (NOTE 4)</w:t>
            </w:r>
          </w:p>
          <w:p w14:paraId="43B41F09" w14:textId="77777777" w:rsidR="004E6AAF" w:rsidRPr="009709C5" w:rsidRDefault="004E6AAF" w:rsidP="004705E1">
            <w:pPr>
              <w:pStyle w:val="TAC"/>
            </w:pPr>
            <w:r w:rsidRPr="009709C5">
              <w:t>0.05 (NOTE 5)</w:t>
            </w:r>
          </w:p>
        </w:tc>
      </w:tr>
      <w:tr w:rsidR="004E6AAF" w:rsidRPr="009709C5" w14:paraId="7092FF5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1D6AB2" w14:textId="77777777" w:rsidR="004E6AAF" w:rsidRPr="009709C5" w:rsidRDefault="004E6AAF" w:rsidP="004705E1">
            <w:pPr>
              <w:pStyle w:val="TAH"/>
            </w:pPr>
            <w:r w:rsidRPr="009709C5">
              <w:t>Stage 1: Calibration measurement</w:t>
            </w:r>
          </w:p>
        </w:tc>
      </w:tr>
      <w:tr w:rsidR="004E6AAF" w:rsidRPr="009709C5" w14:paraId="19A746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B5E50"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3E0080"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3A5F56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C383FE"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ABADD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0391A00" w14:textId="77777777" w:rsidR="004E6AAF" w:rsidRPr="009709C5" w:rsidRDefault="004E6AAF" w:rsidP="004705E1">
            <w:pPr>
              <w:pStyle w:val="TAC"/>
            </w:pPr>
            <w:r w:rsidRPr="009709C5">
              <w:t>0.00</w:t>
            </w:r>
          </w:p>
        </w:tc>
      </w:tr>
      <w:tr w:rsidR="004E6AAF" w:rsidRPr="009709C5" w14:paraId="08186F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437238"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81A1AA" w14:textId="77777777" w:rsidR="004E6AAF" w:rsidRPr="009709C5" w:rsidRDefault="004E6AAF"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F23D00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EF504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E7FAE0"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9054F8" w14:textId="77777777" w:rsidR="004E6AAF" w:rsidRPr="009709C5" w:rsidRDefault="004E6AAF" w:rsidP="004705E1">
            <w:pPr>
              <w:pStyle w:val="TAC"/>
            </w:pPr>
            <w:r w:rsidRPr="009709C5">
              <w:t>0.00</w:t>
            </w:r>
          </w:p>
        </w:tc>
      </w:tr>
      <w:tr w:rsidR="004E6AAF" w:rsidRPr="009709C5" w14:paraId="548F3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05766"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2A5B5F3" w14:textId="77777777" w:rsidR="004E6AAF" w:rsidRPr="009709C5" w:rsidRDefault="004E6AAF"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2199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4DBDE4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1EAA394"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924C8B" w14:textId="77777777" w:rsidR="004E6AAF" w:rsidRPr="009709C5" w:rsidRDefault="004E6AAF" w:rsidP="004705E1">
            <w:pPr>
              <w:pStyle w:val="TAC"/>
            </w:pPr>
            <w:r w:rsidRPr="009709C5">
              <w:t>0.00</w:t>
            </w:r>
          </w:p>
        </w:tc>
      </w:tr>
      <w:tr w:rsidR="004E6AAF" w:rsidRPr="009709C5" w14:paraId="3C38E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E133D"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24D257" w14:textId="77777777" w:rsidR="004E6AAF" w:rsidRPr="009709C5" w:rsidRDefault="004E6AAF"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A642DF"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2A605B1A"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93B21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624C8D2" w14:textId="77777777" w:rsidR="004E6AAF" w:rsidRPr="009709C5" w:rsidRDefault="004E6AAF" w:rsidP="004705E1">
            <w:pPr>
              <w:pStyle w:val="TAC"/>
            </w:pPr>
            <w:r w:rsidRPr="009709C5">
              <w:t>0.37</w:t>
            </w:r>
          </w:p>
        </w:tc>
      </w:tr>
      <w:tr w:rsidR="004E6AAF" w:rsidRPr="009709C5" w14:paraId="05C13B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E7EC9"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62C48D"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31B45D8"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853233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7BEF1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8F4E72" w14:textId="77777777" w:rsidR="004E6AAF" w:rsidRPr="009709C5" w:rsidRDefault="004E6AAF" w:rsidP="004705E1">
            <w:pPr>
              <w:pStyle w:val="TAC"/>
            </w:pPr>
            <w:r w:rsidRPr="009709C5">
              <w:t>0.30</w:t>
            </w:r>
          </w:p>
        </w:tc>
      </w:tr>
      <w:tr w:rsidR="004E6AAF" w:rsidRPr="009709C5" w14:paraId="6B6899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691BE"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1212AB"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463127F"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7C96CF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6585D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CB46D2" w14:textId="77777777" w:rsidR="004E6AAF" w:rsidRPr="009709C5" w:rsidRDefault="004E6AAF" w:rsidP="004705E1">
            <w:pPr>
              <w:pStyle w:val="TAC"/>
            </w:pPr>
            <w:r w:rsidRPr="009709C5">
              <w:t>0.00</w:t>
            </w:r>
          </w:p>
        </w:tc>
      </w:tr>
      <w:tr w:rsidR="004E6AAF" w:rsidRPr="009709C5" w14:paraId="608D90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8657D"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C8A3983"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DCD2CE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40A3B6"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D5586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0AC6438" w14:textId="77777777" w:rsidR="004E6AAF" w:rsidRPr="009709C5" w:rsidRDefault="004E6AAF" w:rsidP="004705E1">
            <w:pPr>
              <w:pStyle w:val="TAC"/>
            </w:pPr>
            <w:r w:rsidRPr="009709C5">
              <w:t>0.00</w:t>
            </w:r>
          </w:p>
        </w:tc>
      </w:tr>
      <w:tr w:rsidR="004E6AAF" w:rsidRPr="009709C5" w14:paraId="29854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04A3D" w14:textId="77777777" w:rsidR="004E6AAF" w:rsidRPr="009709C5" w:rsidDel="00842179"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48CDBBB"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AD6590C" w14:textId="77777777" w:rsidR="004E6AAF" w:rsidRPr="009709C5" w:rsidRDefault="004E6AAF"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C22D91A"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EFC00A"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BA73ABE" w14:textId="77777777" w:rsidR="004E6AAF" w:rsidRPr="009709C5" w:rsidRDefault="004E6AAF" w:rsidP="004705E1">
            <w:pPr>
              <w:pStyle w:val="TAC"/>
            </w:pPr>
            <w:r w:rsidRPr="009709C5">
              <w:t>0.4</w:t>
            </w:r>
          </w:p>
        </w:tc>
      </w:tr>
      <w:tr w:rsidR="004E6AAF" w:rsidRPr="009709C5" w14:paraId="06217F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C8954" w14:textId="77777777" w:rsidR="004E6AAF" w:rsidRPr="009709C5" w:rsidDel="00842179"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6D5CFD"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955152"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5D708E"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B3F98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77EF3C" w14:textId="77777777" w:rsidR="004E6AAF" w:rsidRPr="009709C5" w:rsidRDefault="004E6AAF" w:rsidP="004705E1">
            <w:pPr>
              <w:pStyle w:val="TAC"/>
            </w:pPr>
            <w:r w:rsidRPr="009709C5">
              <w:t>0.00</w:t>
            </w:r>
          </w:p>
        </w:tc>
      </w:tr>
      <w:tr w:rsidR="004E6AAF" w:rsidRPr="009709C5" w14:paraId="28C56C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CEAFD" w14:textId="77777777" w:rsidR="004E6AAF" w:rsidRPr="009709C5" w:rsidDel="00842179"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C3FDA81" w14:textId="77777777" w:rsidR="004E6AAF" w:rsidRPr="009709C5" w:rsidRDefault="004E6AAF"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AE649A"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45562456"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BCE08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FE09A9" w14:textId="77777777" w:rsidR="004E6AAF" w:rsidRPr="009709C5" w:rsidRDefault="004E6AAF" w:rsidP="004705E1">
            <w:pPr>
              <w:pStyle w:val="TAC"/>
            </w:pPr>
            <w:r w:rsidRPr="009709C5">
              <w:t>0.07</w:t>
            </w:r>
          </w:p>
        </w:tc>
      </w:tr>
      <w:tr w:rsidR="004E6AAF" w:rsidRPr="009709C5" w14:paraId="029CA1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ED42C8"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0127C1DC"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D44C82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C0231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1000E7"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0FF70F1" w14:textId="77777777" w:rsidR="004E6AAF" w:rsidRPr="009709C5" w:rsidRDefault="004E6AAF" w:rsidP="004705E1">
            <w:pPr>
              <w:pStyle w:val="TAC"/>
            </w:pPr>
            <w:r w:rsidRPr="009709C5">
              <w:t>0.00</w:t>
            </w:r>
          </w:p>
        </w:tc>
      </w:tr>
      <w:tr w:rsidR="004E6AAF" w:rsidRPr="009709C5" w14:paraId="67A74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CA271"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F09C5F"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CABD8C0" w14:textId="77777777" w:rsidR="004E6AAF" w:rsidRPr="009709C5" w:rsidRDefault="004E6AAF" w:rsidP="004705E1">
            <w:pPr>
              <w:pStyle w:val="TAH"/>
            </w:pPr>
            <w:r w:rsidRPr="009709C5">
              <w:t>Value</w:t>
            </w:r>
          </w:p>
        </w:tc>
      </w:tr>
      <w:tr w:rsidR="004E6AAF" w:rsidRPr="009709C5" w14:paraId="7E431E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604AA" w14:textId="77777777" w:rsidR="004E6AAF" w:rsidRPr="009709C5" w:rsidRDefault="004E6AAF"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3DB7A4"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EBAC5CD" w14:textId="77777777" w:rsidR="004E6AAF" w:rsidRPr="009709C5" w:rsidRDefault="004E6AAF" w:rsidP="004705E1">
            <w:pPr>
              <w:pStyle w:val="TAC"/>
            </w:pPr>
            <w:r w:rsidRPr="009709C5">
              <w:t>0.00</w:t>
            </w:r>
          </w:p>
        </w:tc>
      </w:tr>
      <w:tr w:rsidR="004E6AAF" w:rsidRPr="009709C5" w14:paraId="7C8A3F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EDEE66"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DFA017"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0D4E86" w14:textId="77777777" w:rsidR="004E6AAF" w:rsidRPr="009709C5" w:rsidRDefault="004E6AAF" w:rsidP="004705E1">
            <w:pPr>
              <w:pStyle w:val="TAC"/>
            </w:pPr>
            <w:r w:rsidRPr="009709C5">
              <w:t>0.1</w:t>
            </w:r>
          </w:p>
        </w:tc>
      </w:tr>
      <w:tr w:rsidR="004E6AAF" w:rsidRPr="009709C5" w14:paraId="4450C2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19D6D"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21585A"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477B45" w14:textId="77777777" w:rsidR="004E6AAF" w:rsidRPr="009709C5" w:rsidRDefault="004E6AAF" w:rsidP="004705E1">
            <w:pPr>
              <w:pStyle w:val="TAC"/>
            </w:pPr>
            <w:r w:rsidRPr="009709C5">
              <w:t>0.3</w:t>
            </w:r>
          </w:p>
        </w:tc>
      </w:tr>
      <w:tr w:rsidR="004E6AAF" w:rsidRPr="009709C5" w14:paraId="60A44C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84C2A" w14:textId="77777777" w:rsidR="004E6AAF" w:rsidRPr="009709C5" w:rsidRDefault="004E6AAF" w:rsidP="004705E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ED554"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DACAD6" w14:textId="77777777" w:rsidR="004E6AAF" w:rsidRPr="009709C5" w:rsidRDefault="004E6AAF" w:rsidP="004705E1">
            <w:pPr>
              <w:pStyle w:val="TAC"/>
            </w:pPr>
            <w:r w:rsidRPr="009709C5">
              <w:t>0.5</w:t>
            </w:r>
          </w:p>
        </w:tc>
      </w:tr>
      <w:tr w:rsidR="004E6AAF" w:rsidRPr="009709C5" w14:paraId="696BA5E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2A1FD7"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D1428BC" w14:textId="77777777" w:rsidR="004E6AAF" w:rsidRPr="009709C5" w:rsidRDefault="004E6AAF" w:rsidP="004705E1">
            <w:pPr>
              <w:pStyle w:val="TAC"/>
            </w:pPr>
            <w:r w:rsidRPr="009709C5">
              <w:t>Value</w:t>
            </w:r>
          </w:p>
        </w:tc>
      </w:tr>
      <w:tr w:rsidR="004E6AAF" w:rsidRPr="009709C5" w14:paraId="4CAAAA8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C7DD63"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51CB2" w14:textId="77777777" w:rsidR="004E6AAF" w:rsidRPr="009709C5" w:rsidRDefault="004E6AAF" w:rsidP="004705E1">
            <w:pPr>
              <w:pStyle w:val="TAC"/>
            </w:pPr>
            <w:r w:rsidRPr="009709C5">
              <w:t>4.89</w:t>
            </w:r>
          </w:p>
        </w:tc>
      </w:tr>
      <w:tr w:rsidR="004E6AAF" w:rsidRPr="009709C5" w14:paraId="7FB14A9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5E1E3E"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BB18C0" w14:textId="77777777" w:rsidR="004E6AAF" w:rsidRPr="009709C5" w:rsidRDefault="004E6AAF" w:rsidP="004705E1">
            <w:pPr>
              <w:pStyle w:val="TAC"/>
            </w:pPr>
            <w:r w:rsidRPr="009709C5">
              <w:t>5.09</w:t>
            </w:r>
          </w:p>
        </w:tc>
      </w:tr>
      <w:tr w:rsidR="004E6AAF" w:rsidRPr="009709C5" w14:paraId="6BF796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88C3E6" w14:textId="77777777" w:rsidR="004E6AAF" w:rsidRPr="009709C5" w:rsidRDefault="004E6AAF" w:rsidP="004705E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CD03E6C" w14:textId="77777777" w:rsidR="004E6AAF" w:rsidRPr="009709C5" w:rsidRDefault="004E6AAF" w:rsidP="004705E1">
            <w:pPr>
              <w:pStyle w:val="TAC"/>
            </w:pPr>
            <w:r w:rsidRPr="009709C5">
              <w:t>4.42</w:t>
            </w:r>
          </w:p>
        </w:tc>
      </w:tr>
      <w:tr w:rsidR="004E6AAF" w:rsidRPr="009709C5" w14:paraId="6A60228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F7108" w14:textId="77777777" w:rsidR="004E6AAF" w:rsidRPr="009709C5" w:rsidRDefault="004E6AAF" w:rsidP="004705E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B00943" w14:textId="77777777" w:rsidR="004E6AAF" w:rsidRPr="009709C5" w:rsidRDefault="004E6AAF" w:rsidP="004705E1">
            <w:pPr>
              <w:pStyle w:val="TAC"/>
            </w:pPr>
            <w:r w:rsidRPr="009709C5">
              <w:t>4.62</w:t>
            </w:r>
          </w:p>
        </w:tc>
      </w:tr>
      <w:tr w:rsidR="004E6AAF" w:rsidRPr="009709C5" w14:paraId="7F4F572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18C6E6" w14:textId="77777777" w:rsidR="004E6AAF" w:rsidRPr="009709C5" w:rsidRDefault="004E6AAF" w:rsidP="004705E1">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29307B9"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7D9C1773" w14:textId="77777777" w:rsidR="004E6AAF" w:rsidRPr="009709C5" w:rsidRDefault="004E6AAF" w:rsidP="004705E1">
            <w:pPr>
              <w:pStyle w:val="TAN"/>
            </w:pPr>
            <w:r w:rsidRPr="009709C5">
              <w:t>NOTE 3:</w:t>
            </w:r>
            <w:r w:rsidRPr="009709C5">
              <w:tab/>
              <w:t>The assessment assumes maximum DUT output power.</w:t>
            </w:r>
          </w:p>
          <w:p w14:paraId="683C8F69"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76569A10" w14:textId="77777777" w:rsidR="004E6AAF" w:rsidRPr="009709C5" w:rsidRDefault="004E6AAF" w:rsidP="004705E1">
            <w:pPr>
              <w:pStyle w:val="TAN"/>
            </w:pPr>
            <w:r w:rsidRPr="009709C5">
              <w:t>NOTE 5:</w:t>
            </w:r>
            <w:r w:rsidRPr="009709C5">
              <w:tab/>
              <w:t>This contributor shall only be considered for EIRP measurements.</w:t>
            </w:r>
          </w:p>
          <w:p w14:paraId="73615FBB" w14:textId="77777777" w:rsidR="004E6AAF" w:rsidRPr="009709C5" w:rsidRDefault="004E6AAF" w:rsidP="004705E1">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9A275F3" w14:textId="77777777" w:rsidR="004E6AAF" w:rsidRPr="009709C5" w:rsidRDefault="004E6AAF" w:rsidP="004705E1">
            <w:pPr>
              <w:pStyle w:val="TAN"/>
            </w:pPr>
            <w:r w:rsidRPr="009709C5">
              <w:t>NOTE 7:</w:t>
            </w:r>
            <w:r w:rsidRPr="009709C5">
              <w:tab/>
              <w:t>Void.</w:t>
            </w:r>
          </w:p>
          <w:p w14:paraId="6893F691" w14:textId="77777777" w:rsidR="004E6AAF" w:rsidRPr="009709C5" w:rsidRDefault="004E6AAF" w:rsidP="004705E1">
            <w:pPr>
              <w:pStyle w:val="TAN"/>
            </w:pPr>
            <w:r w:rsidRPr="009709C5">
              <w:t>NOTE 8:</w:t>
            </w:r>
            <w:r w:rsidRPr="009709C5">
              <w:tab/>
              <w:t>Void</w:t>
            </w:r>
          </w:p>
          <w:p w14:paraId="0F670C4B" w14:textId="77777777" w:rsidR="004E6AAF" w:rsidRPr="009709C5" w:rsidRDefault="004E6AAF" w:rsidP="004705E1">
            <w:pPr>
              <w:pStyle w:val="TAN"/>
            </w:pPr>
            <w:r w:rsidRPr="009709C5">
              <w:t>NOTE 9:</w:t>
            </w:r>
            <w:r w:rsidRPr="009709C5">
              <w:tab/>
              <w:t>Applies to the system which has a structure of mechanical feed antenna positioning.</w:t>
            </w:r>
          </w:p>
        </w:tc>
      </w:tr>
    </w:tbl>
    <w:p w14:paraId="21CEB4E8" w14:textId="77777777" w:rsidR="004E6AAF" w:rsidRPr="009709C5" w:rsidRDefault="004E6AAF" w:rsidP="004E6AAF"/>
    <w:p w14:paraId="11FEDE02" w14:textId="77777777" w:rsidR="004E6AAF" w:rsidRPr="009709C5" w:rsidRDefault="004E6AAF" w:rsidP="004E6AAF">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7997AF44" w14:textId="77777777" w:rsidR="004E6AAF" w:rsidRPr="009709C5" w:rsidRDefault="004E6AAF" w:rsidP="004E6AAF">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5079DA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BBAEA"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AE7C8C"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ECE306"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9CE20B1"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3C8F307"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3F202D62" w14:textId="77777777" w:rsidR="004E6AAF" w:rsidRPr="009709C5" w:rsidRDefault="004E6AAF" w:rsidP="004705E1">
            <w:pPr>
              <w:pStyle w:val="TAH"/>
            </w:pPr>
            <w:r w:rsidRPr="009709C5">
              <w:t>Standard uncertainty (σ) [dB]</w:t>
            </w:r>
          </w:p>
        </w:tc>
      </w:tr>
      <w:tr w:rsidR="004E6AAF" w:rsidRPr="009709C5" w14:paraId="3508AE84"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DB788D1" w14:textId="77777777" w:rsidR="004E6AAF" w:rsidRPr="009709C5" w:rsidRDefault="004E6AAF" w:rsidP="004705E1">
            <w:pPr>
              <w:pStyle w:val="TAH"/>
            </w:pPr>
            <w:r w:rsidRPr="009709C5">
              <w:t>Stage 2: DUT measurement</w:t>
            </w:r>
          </w:p>
        </w:tc>
      </w:tr>
      <w:tr w:rsidR="004E6AAF" w:rsidRPr="009709C5" w14:paraId="4C19EE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BC9B5"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15F0BC" w14:textId="77777777" w:rsidR="004E6AAF" w:rsidRPr="009709C5" w:rsidRDefault="004E6AAF" w:rsidP="004705E1">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C116D1"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895247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A3FF0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7CAD86" w14:textId="77777777" w:rsidR="004E6AAF" w:rsidRPr="009709C5" w:rsidRDefault="004E6AAF" w:rsidP="004705E1">
            <w:pPr>
              <w:pStyle w:val="TAC"/>
            </w:pPr>
            <w:r w:rsidRPr="009709C5">
              <w:t>0.00</w:t>
            </w:r>
          </w:p>
        </w:tc>
      </w:tr>
      <w:tr w:rsidR="004E6AAF" w:rsidRPr="009709C5" w14:paraId="67B822A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34842"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87D4E1"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AFEB1D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F8CFA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4432DC"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5FE3EF" w14:textId="77777777" w:rsidR="004E6AAF" w:rsidRPr="009709C5" w:rsidRDefault="004E6AAF" w:rsidP="004705E1">
            <w:pPr>
              <w:pStyle w:val="TAC"/>
            </w:pPr>
            <w:r w:rsidRPr="009709C5">
              <w:t>0.00</w:t>
            </w:r>
          </w:p>
        </w:tc>
      </w:tr>
      <w:tr w:rsidR="004E6AAF" w:rsidRPr="009709C5" w14:paraId="0D3A2E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5A6C0"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ADDEE"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10C68F"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39E204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495D2C"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D8833DC" w14:textId="77777777" w:rsidR="004E6AAF" w:rsidRPr="009709C5" w:rsidRDefault="004E6AAF" w:rsidP="004705E1">
            <w:pPr>
              <w:pStyle w:val="TAC"/>
            </w:pPr>
            <w:r w:rsidRPr="009709C5">
              <w:t>0.6</w:t>
            </w:r>
          </w:p>
        </w:tc>
      </w:tr>
      <w:tr w:rsidR="004E6AAF" w:rsidRPr="009709C5" w14:paraId="18F55B6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110BB7"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B16DE" w14:textId="77777777" w:rsidR="004E6AAF" w:rsidRPr="009709C5" w:rsidRDefault="004E6AAF" w:rsidP="004705E1">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2FA8FCA5"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0F1100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01687D"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0124BDE" w14:textId="77777777" w:rsidR="004E6AAF" w:rsidRPr="009709C5" w:rsidRDefault="004E6AAF" w:rsidP="004705E1">
            <w:pPr>
              <w:pStyle w:val="TAC"/>
            </w:pPr>
            <w:r w:rsidRPr="009709C5">
              <w:t>1.30</w:t>
            </w:r>
          </w:p>
        </w:tc>
      </w:tr>
      <w:tr w:rsidR="004E6AAF" w:rsidRPr="009709C5" w14:paraId="2BB381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FD9B5"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0FA815"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1AFF15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5CB5E6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5F1FC5A"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F6AB521" w14:textId="77777777" w:rsidR="004E6AAF" w:rsidRPr="009709C5" w:rsidRDefault="004E6AAF" w:rsidP="004705E1">
            <w:pPr>
              <w:pStyle w:val="TAC"/>
            </w:pPr>
            <w:r w:rsidRPr="009709C5">
              <w:t>0.00</w:t>
            </w:r>
          </w:p>
        </w:tc>
      </w:tr>
      <w:tr w:rsidR="004E6AAF" w:rsidRPr="009709C5" w14:paraId="1C1FDB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7E5B3"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3D567" w14:textId="77777777" w:rsidR="004E6AAF" w:rsidRPr="009709C5" w:rsidRDefault="004E6AAF" w:rsidP="004705E1">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49E8DF0"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1B7E88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609A06"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001B23E" w14:textId="77777777" w:rsidR="004E6AAF" w:rsidRPr="009709C5" w:rsidRDefault="004E6AAF" w:rsidP="004705E1">
            <w:pPr>
              <w:pStyle w:val="TAC"/>
            </w:pPr>
            <w:r w:rsidRPr="009709C5">
              <w:t>1.08</w:t>
            </w:r>
          </w:p>
        </w:tc>
      </w:tr>
      <w:tr w:rsidR="004E6AAF" w:rsidRPr="009709C5" w14:paraId="6523A2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25417A"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94D8E4E"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F592DE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B423859"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678BB3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0B25996" w14:textId="77777777" w:rsidR="004E6AAF" w:rsidRPr="009709C5" w:rsidRDefault="004E6AAF" w:rsidP="004705E1">
            <w:pPr>
              <w:pStyle w:val="TAC"/>
            </w:pPr>
            <w:r w:rsidRPr="009709C5">
              <w:t>0.00</w:t>
            </w:r>
          </w:p>
        </w:tc>
      </w:tr>
      <w:tr w:rsidR="004E6AAF" w:rsidRPr="009709C5" w14:paraId="05B632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F9E8C"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4E218E7" w14:textId="77777777" w:rsidR="004E6AAF" w:rsidRPr="009709C5" w:rsidRDefault="004E6AAF" w:rsidP="004705E1">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E25107" w14:textId="77777777" w:rsidR="004E6AAF" w:rsidRPr="009709C5" w:rsidRDefault="004E6AAF"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254B3DC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8ECD8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6F3E4F" w14:textId="77777777" w:rsidR="004E6AAF" w:rsidRPr="009709C5" w:rsidRDefault="004E6AAF" w:rsidP="004705E1">
            <w:pPr>
              <w:pStyle w:val="TAC"/>
            </w:pPr>
            <w:r w:rsidRPr="009709C5">
              <w:t>1.05</w:t>
            </w:r>
          </w:p>
        </w:tc>
      </w:tr>
      <w:tr w:rsidR="004E6AAF" w:rsidRPr="009709C5" w14:paraId="1F1A62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D8570"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0E4D9AD"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7FA054"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1936B898"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545F48"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6D8329C" w14:textId="77777777" w:rsidR="004E6AAF" w:rsidRPr="009709C5" w:rsidRDefault="004E6AAF" w:rsidP="004705E1">
            <w:pPr>
              <w:pStyle w:val="TAC"/>
            </w:pPr>
            <w:r w:rsidRPr="009709C5">
              <w:t>0.25</w:t>
            </w:r>
          </w:p>
        </w:tc>
      </w:tr>
      <w:tr w:rsidR="004E6AAF" w:rsidRPr="009709C5" w14:paraId="7CC895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388B24"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3EC602" w14:textId="77777777" w:rsidR="004E6AAF" w:rsidRPr="009709C5" w:rsidRDefault="004E6AAF" w:rsidP="004705E1">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93F2414"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657D593"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A95F1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B1C467" w14:textId="77777777" w:rsidR="004E6AAF" w:rsidRPr="009709C5" w:rsidRDefault="004E6AAF" w:rsidP="004705E1">
            <w:pPr>
              <w:pStyle w:val="TAC"/>
            </w:pPr>
            <w:r w:rsidRPr="009709C5">
              <w:t>0.00</w:t>
            </w:r>
          </w:p>
        </w:tc>
      </w:tr>
      <w:tr w:rsidR="004E6AAF" w:rsidRPr="009709C5" w14:paraId="253D02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1A94E1"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CE3A74"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A54F4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EDE45A8"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231E16"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E462D1A" w14:textId="77777777" w:rsidR="004E6AAF" w:rsidRPr="009709C5" w:rsidRDefault="004E6AAF" w:rsidP="004705E1">
            <w:pPr>
              <w:pStyle w:val="TAC"/>
            </w:pPr>
            <w:r w:rsidRPr="009709C5">
              <w:t>0.00</w:t>
            </w:r>
          </w:p>
        </w:tc>
      </w:tr>
      <w:tr w:rsidR="004E6AAF" w:rsidRPr="009709C5" w14:paraId="5EB1F3E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9ABF91"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BB3F8CA"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5C326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075FA8"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ED84A2"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A05E1BD" w14:textId="77777777" w:rsidR="004E6AAF" w:rsidRPr="009709C5" w:rsidRDefault="004E6AAF" w:rsidP="004705E1">
            <w:pPr>
              <w:pStyle w:val="TAC"/>
            </w:pPr>
            <w:r w:rsidRPr="009709C5">
              <w:t>0.00</w:t>
            </w:r>
          </w:p>
        </w:tc>
      </w:tr>
      <w:tr w:rsidR="004E6AAF" w:rsidRPr="009709C5" w14:paraId="63A68C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73331"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3E12E" w14:textId="77777777" w:rsidR="004E6AAF" w:rsidRPr="009709C5" w:rsidRDefault="004E6AAF" w:rsidP="004705E1">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D025748"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DDB607E"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1174A7"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CB4EAF5" w14:textId="77777777" w:rsidR="004E6AAF" w:rsidRPr="009709C5" w:rsidRDefault="004E6AAF" w:rsidP="004705E1">
            <w:pPr>
              <w:pStyle w:val="TAC"/>
            </w:pPr>
            <w:r w:rsidRPr="009709C5">
              <w:t>0.15</w:t>
            </w:r>
          </w:p>
        </w:tc>
      </w:tr>
      <w:tr w:rsidR="004E6AAF" w:rsidRPr="009709C5" w14:paraId="132448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C043B" w14:textId="77777777" w:rsidR="004E6AAF" w:rsidRPr="009709C5" w:rsidRDefault="004E6AAF" w:rsidP="004705E1">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BB0CFF"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EE6A02"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657A44"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102446"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84C534C" w14:textId="77777777" w:rsidR="004E6AAF" w:rsidRPr="009709C5" w:rsidRDefault="004E6AAF" w:rsidP="004705E1">
            <w:pPr>
              <w:pStyle w:val="TAC"/>
            </w:pPr>
            <w:r w:rsidRPr="009709C5">
              <w:t>0.00</w:t>
            </w:r>
          </w:p>
        </w:tc>
      </w:tr>
      <w:tr w:rsidR="004E6AAF" w:rsidRPr="009709C5" w14:paraId="4F97A0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F765B" w14:textId="77777777" w:rsidR="004E6AAF" w:rsidRPr="009709C5" w:rsidRDefault="004E6AAF" w:rsidP="004705E1">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9C863F" w14:textId="77777777" w:rsidR="004E6AAF" w:rsidRPr="009709C5" w:rsidRDefault="004E6AAF" w:rsidP="004705E1">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1D6E073" w14:textId="77777777" w:rsidR="004E6AAF" w:rsidRPr="009709C5" w:rsidRDefault="004E6AAF" w:rsidP="004705E1">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1B6D732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E72456"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E69E589" w14:textId="77777777" w:rsidR="004E6AAF" w:rsidRPr="009709C5" w:rsidRDefault="004E6AAF" w:rsidP="004705E1">
            <w:pPr>
              <w:pStyle w:val="TAC"/>
            </w:pPr>
            <w:r w:rsidRPr="009709C5">
              <w:t>0.12</w:t>
            </w:r>
          </w:p>
        </w:tc>
      </w:tr>
      <w:tr w:rsidR="004E6AAF" w:rsidRPr="009709C5" w14:paraId="5E47405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082384" w14:textId="77777777" w:rsidR="004E6AAF" w:rsidRPr="009709C5" w:rsidRDefault="004E6AAF" w:rsidP="004705E1">
            <w:pPr>
              <w:pStyle w:val="TAH"/>
            </w:pPr>
            <w:r w:rsidRPr="009709C5">
              <w:t>Stage 1: Calibration measurement</w:t>
            </w:r>
          </w:p>
        </w:tc>
      </w:tr>
      <w:tr w:rsidR="004E6AAF" w:rsidRPr="009709C5" w14:paraId="4FE891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D1F93" w14:textId="77777777" w:rsidR="004E6AAF" w:rsidRPr="009709C5" w:rsidRDefault="004E6AAF" w:rsidP="004705E1">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14AE7"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B136D8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5E1701"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BA5737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54C01AA" w14:textId="77777777" w:rsidR="004E6AAF" w:rsidRPr="009709C5" w:rsidRDefault="004E6AAF" w:rsidP="004705E1">
            <w:pPr>
              <w:pStyle w:val="TAC"/>
            </w:pPr>
            <w:r w:rsidRPr="009709C5">
              <w:t>0.00</w:t>
            </w:r>
          </w:p>
        </w:tc>
      </w:tr>
      <w:tr w:rsidR="004E6AAF" w:rsidRPr="009709C5" w14:paraId="746D87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A2550" w14:textId="77777777" w:rsidR="004E6AAF" w:rsidRPr="009709C5" w:rsidRDefault="004E6AAF" w:rsidP="004705E1">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643B5" w14:textId="77777777" w:rsidR="004E6AAF" w:rsidRPr="009709C5" w:rsidRDefault="004E6AAF" w:rsidP="004705E1">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73041D6"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5A625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7C8FC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A3D6A0" w14:textId="77777777" w:rsidR="004E6AAF" w:rsidRPr="009709C5" w:rsidRDefault="004E6AAF" w:rsidP="004705E1">
            <w:pPr>
              <w:pStyle w:val="TAC"/>
            </w:pPr>
            <w:r w:rsidRPr="009709C5">
              <w:t>0.00</w:t>
            </w:r>
          </w:p>
        </w:tc>
      </w:tr>
      <w:tr w:rsidR="004E6AAF" w:rsidRPr="009709C5" w14:paraId="05FDB0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4B528" w14:textId="77777777" w:rsidR="004E6AAF" w:rsidRPr="009709C5" w:rsidRDefault="004E6AAF" w:rsidP="004705E1">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688BC" w14:textId="77777777" w:rsidR="004E6AAF" w:rsidRPr="009709C5" w:rsidRDefault="004E6AAF" w:rsidP="004705E1">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AB87FE5"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0F47B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3FE572"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51FA58" w14:textId="77777777" w:rsidR="004E6AAF" w:rsidRPr="009709C5" w:rsidRDefault="004E6AAF" w:rsidP="004705E1">
            <w:pPr>
              <w:pStyle w:val="TAC"/>
            </w:pPr>
            <w:r w:rsidRPr="009709C5">
              <w:t>0.00</w:t>
            </w:r>
          </w:p>
        </w:tc>
      </w:tr>
      <w:tr w:rsidR="004E6AAF" w:rsidRPr="009709C5" w14:paraId="32245E5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1903B" w14:textId="77777777" w:rsidR="004E6AAF" w:rsidRPr="009709C5" w:rsidRDefault="004E6AAF" w:rsidP="004705E1">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71E45" w14:textId="77777777" w:rsidR="004E6AAF" w:rsidRPr="009709C5" w:rsidRDefault="004E6AAF" w:rsidP="004705E1">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3F111A34"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0E270E4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5B043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BDB70E" w14:textId="77777777" w:rsidR="004E6AAF" w:rsidRPr="009709C5" w:rsidRDefault="004E6AAF" w:rsidP="004705E1">
            <w:pPr>
              <w:pStyle w:val="TAC"/>
            </w:pPr>
            <w:r w:rsidRPr="009709C5">
              <w:t>0.37</w:t>
            </w:r>
          </w:p>
        </w:tc>
      </w:tr>
      <w:tr w:rsidR="004E6AAF" w:rsidRPr="009709C5" w14:paraId="239CD4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4409AC"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3CBB3"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F1A5F0E"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41BD6B6F"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CF68E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F73444" w14:textId="77777777" w:rsidR="004E6AAF" w:rsidRPr="009709C5" w:rsidRDefault="004E6AAF" w:rsidP="004705E1">
            <w:pPr>
              <w:pStyle w:val="TAC"/>
            </w:pPr>
            <w:r w:rsidRPr="009709C5">
              <w:t>0.30</w:t>
            </w:r>
          </w:p>
        </w:tc>
      </w:tr>
      <w:tr w:rsidR="004E6AAF" w:rsidRPr="009709C5" w14:paraId="29EBF3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E2887"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59684" w14:textId="77777777" w:rsidR="004E6AAF" w:rsidRPr="009709C5" w:rsidRDefault="004E6AAF" w:rsidP="004705E1">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57EC06C4"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4CC6B9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493AC9"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160CED7" w14:textId="77777777" w:rsidR="004E6AAF" w:rsidRPr="009709C5" w:rsidRDefault="004E6AAF" w:rsidP="004705E1">
            <w:pPr>
              <w:pStyle w:val="TAC"/>
            </w:pPr>
            <w:r w:rsidRPr="009709C5">
              <w:t>0.00</w:t>
            </w:r>
          </w:p>
        </w:tc>
      </w:tr>
      <w:tr w:rsidR="004E6AAF" w:rsidRPr="009709C5" w14:paraId="529D8C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DD38CD"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8EB6F"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CCCEEC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F1CA0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2E1023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D1E688C" w14:textId="77777777" w:rsidR="004E6AAF" w:rsidRPr="009709C5" w:rsidRDefault="004E6AAF" w:rsidP="004705E1">
            <w:pPr>
              <w:pStyle w:val="TAC"/>
            </w:pPr>
            <w:r w:rsidRPr="009709C5">
              <w:t>0.00</w:t>
            </w:r>
          </w:p>
        </w:tc>
      </w:tr>
      <w:tr w:rsidR="004E6AAF" w:rsidRPr="009709C5" w14:paraId="11235D7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2FEC1F" w14:textId="77777777" w:rsidR="004E6AAF" w:rsidRPr="009709C5" w:rsidRDefault="004E6AAF" w:rsidP="004705E1">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820B99"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603B81C" w14:textId="77777777" w:rsidR="004E6AAF" w:rsidRPr="009709C5" w:rsidRDefault="004E6AAF"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37BAF31C"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A0D4EBE"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929323" w14:textId="77777777" w:rsidR="004E6AAF" w:rsidRPr="009709C5" w:rsidRDefault="004E6AAF" w:rsidP="004705E1">
            <w:pPr>
              <w:pStyle w:val="TAC"/>
            </w:pPr>
            <w:r w:rsidRPr="009709C5">
              <w:t>0.4</w:t>
            </w:r>
          </w:p>
        </w:tc>
      </w:tr>
      <w:tr w:rsidR="004E6AAF" w:rsidRPr="009709C5" w14:paraId="55A66E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5571B" w14:textId="77777777" w:rsidR="004E6AAF" w:rsidRPr="009709C5" w:rsidRDefault="004E6AAF" w:rsidP="004705E1">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B551D"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ED1D1D"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782CAD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FAB48E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918C0BA" w14:textId="77777777" w:rsidR="004E6AAF" w:rsidRPr="009709C5" w:rsidRDefault="004E6AAF" w:rsidP="004705E1">
            <w:pPr>
              <w:pStyle w:val="TAC"/>
            </w:pPr>
            <w:r w:rsidRPr="009709C5">
              <w:t>0.00</w:t>
            </w:r>
          </w:p>
        </w:tc>
      </w:tr>
      <w:tr w:rsidR="004E6AAF" w:rsidRPr="009709C5" w14:paraId="18BC34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E03615" w14:textId="77777777" w:rsidR="004E6AAF" w:rsidRPr="009709C5" w:rsidRDefault="004E6AAF" w:rsidP="004705E1">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87C39B" w14:textId="77777777" w:rsidR="004E6AAF" w:rsidRPr="009709C5" w:rsidRDefault="004E6AAF" w:rsidP="004705E1">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367F471"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619528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7F660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679C660" w14:textId="77777777" w:rsidR="004E6AAF" w:rsidRPr="009709C5" w:rsidRDefault="004E6AAF" w:rsidP="004705E1">
            <w:pPr>
              <w:pStyle w:val="TAC"/>
            </w:pPr>
            <w:r w:rsidRPr="009709C5">
              <w:t>0.07</w:t>
            </w:r>
          </w:p>
        </w:tc>
      </w:tr>
      <w:tr w:rsidR="004E6AAF" w:rsidRPr="009709C5" w14:paraId="6742AB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40AED4" w14:textId="77777777" w:rsidR="004E6AAF" w:rsidRPr="009709C5" w:rsidRDefault="004E6AAF" w:rsidP="004705E1">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77F9EE8"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000458"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9B38A8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D6E9E2"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AD778D0" w14:textId="77777777" w:rsidR="004E6AAF" w:rsidRPr="009709C5" w:rsidRDefault="004E6AAF" w:rsidP="004705E1">
            <w:pPr>
              <w:pStyle w:val="TAC"/>
            </w:pPr>
            <w:r w:rsidRPr="009709C5">
              <w:t>0.00</w:t>
            </w:r>
          </w:p>
        </w:tc>
      </w:tr>
      <w:tr w:rsidR="004E6AAF" w:rsidRPr="009709C5" w14:paraId="06FDD5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B5294"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E8B9F7A" w14:textId="77777777" w:rsidR="004E6AAF" w:rsidRPr="009709C5" w:rsidRDefault="004E6AAF" w:rsidP="004705E1">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D71EF80" w14:textId="77777777" w:rsidR="004E6AAF" w:rsidRPr="009709C5" w:rsidRDefault="004E6AAF" w:rsidP="004705E1">
            <w:pPr>
              <w:pStyle w:val="TAH"/>
            </w:pPr>
            <w:r w:rsidRPr="009709C5">
              <w:t>Value</w:t>
            </w:r>
          </w:p>
        </w:tc>
      </w:tr>
      <w:tr w:rsidR="004E6AAF" w:rsidRPr="009709C5" w14:paraId="461549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CD3FA" w14:textId="77777777" w:rsidR="004E6AAF" w:rsidRPr="009709C5" w:rsidRDefault="004E6AAF" w:rsidP="004705E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5CF962"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1D7FD18" w14:textId="77777777" w:rsidR="004E6AAF" w:rsidRPr="009709C5" w:rsidRDefault="004E6AAF" w:rsidP="004705E1">
            <w:pPr>
              <w:pStyle w:val="TAC"/>
            </w:pPr>
            <w:r w:rsidRPr="009709C5">
              <w:rPr>
                <w:lang w:eastAsia="ja-JP"/>
              </w:rPr>
              <w:t>0.3</w:t>
            </w:r>
          </w:p>
        </w:tc>
      </w:tr>
      <w:tr w:rsidR="004E6AAF" w:rsidRPr="009709C5" w14:paraId="2BCACB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04E91" w14:textId="77777777" w:rsidR="004E6AAF" w:rsidRPr="009709C5" w:rsidRDefault="004E6AAF" w:rsidP="004705E1">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F2D828"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05B5B4F" w14:textId="77777777" w:rsidR="004E6AAF" w:rsidRPr="009709C5" w:rsidRDefault="004E6AAF" w:rsidP="004705E1">
            <w:pPr>
              <w:pStyle w:val="TAC"/>
            </w:pPr>
            <w:r w:rsidRPr="009709C5">
              <w:rPr>
                <w:lang w:eastAsia="ja-JP"/>
              </w:rPr>
              <w:t>0.9</w:t>
            </w:r>
          </w:p>
        </w:tc>
      </w:tr>
      <w:tr w:rsidR="004E6AAF" w:rsidRPr="009709C5" w14:paraId="7351F92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62E81" w14:textId="77777777" w:rsidR="004E6AAF" w:rsidRPr="009709C5" w:rsidRDefault="004E6AAF"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292C310" w14:textId="77777777" w:rsidR="004E6AAF" w:rsidRPr="009709C5" w:rsidRDefault="004E6AAF" w:rsidP="004705E1">
            <w:pPr>
              <w:pStyle w:val="TAH"/>
            </w:pPr>
            <w:r w:rsidRPr="009709C5">
              <w:t>Value</w:t>
            </w:r>
          </w:p>
        </w:tc>
      </w:tr>
      <w:tr w:rsidR="004E6AAF" w:rsidRPr="009709C5" w14:paraId="24ABB4F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CF494C" w14:textId="77777777" w:rsidR="004E6AAF" w:rsidRPr="009709C5" w:rsidRDefault="004E6AAF" w:rsidP="004705E1">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3BA812" w14:textId="77777777" w:rsidR="004E6AAF" w:rsidRPr="009709C5" w:rsidRDefault="004E6AAF" w:rsidP="004705E1">
            <w:pPr>
              <w:pStyle w:val="TAC"/>
            </w:pPr>
            <w:r w:rsidRPr="009709C5">
              <w:rPr>
                <w:lang w:eastAsia="ja-JP"/>
              </w:rPr>
              <w:t>4.60</w:t>
            </w:r>
          </w:p>
        </w:tc>
      </w:tr>
      <w:tr w:rsidR="004E6AAF" w:rsidRPr="009709C5" w14:paraId="689F057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A4A86CD" w14:textId="77777777" w:rsidR="004E6AAF" w:rsidRPr="009709C5" w:rsidRDefault="004E6AAF" w:rsidP="004705E1">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25837" w14:textId="77777777" w:rsidR="004E6AAF" w:rsidRPr="009709C5" w:rsidRDefault="004E6AAF" w:rsidP="004705E1">
            <w:pPr>
              <w:pStyle w:val="TAC"/>
            </w:pPr>
            <w:r w:rsidRPr="00496476">
              <w:rPr>
                <w:szCs w:val="18"/>
                <w:lang w:eastAsia="ja-JP"/>
              </w:rPr>
              <w:t>5.20</w:t>
            </w:r>
          </w:p>
        </w:tc>
      </w:tr>
      <w:tr w:rsidR="004E6AAF" w:rsidRPr="009709C5" w14:paraId="57209E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7A20ECF" w14:textId="77777777" w:rsidR="004E6AAF" w:rsidRPr="009709C5" w:rsidRDefault="004E6AAF" w:rsidP="004705E1">
            <w:pPr>
              <w:pStyle w:val="TAN"/>
            </w:pPr>
            <w:r w:rsidRPr="009709C5">
              <w:t>NOTE 1:</w:t>
            </w:r>
            <w:r w:rsidRPr="009709C5">
              <w:tab/>
              <w:t>The quality of quiet zone is the same for EIRP and TRP. Value based on procedure defined in clause D.2 of TR 38.810 for Quiet Zone size less or equal to 30 cm.</w:t>
            </w:r>
          </w:p>
          <w:p w14:paraId="5F1EEDD8"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40975EB8" w14:textId="77777777" w:rsidR="004E6AAF" w:rsidRPr="009709C5" w:rsidRDefault="004E6AAF" w:rsidP="004705E1">
            <w:pPr>
              <w:pStyle w:val="TAN"/>
            </w:pPr>
            <w:r w:rsidRPr="009709C5">
              <w:t>NOTE 3:</w:t>
            </w:r>
            <w:r w:rsidRPr="009709C5">
              <w:tab/>
              <w:t>The assessment assumes maximum DUT output power.</w:t>
            </w:r>
          </w:p>
          <w:p w14:paraId="0A199E3A" w14:textId="77777777" w:rsidR="004E6AAF" w:rsidRPr="009709C5" w:rsidRDefault="004E6AAF" w:rsidP="004705E1">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3D7C155" w14:textId="77777777" w:rsidR="004E6AAF" w:rsidRPr="009709C5" w:rsidRDefault="004E6AAF" w:rsidP="004705E1">
            <w:pPr>
              <w:pStyle w:val="TAN"/>
            </w:pPr>
            <w:r w:rsidRPr="009709C5">
              <w:t>NOTE 5:</w:t>
            </w:r>
            <w:r w:rsidRPr="009709C5">
              <w:tab/>
              <w:t>Applies to the system which has a structure of mechanical feed antenna positioning.</w:t>
            </w:r>
          </w:p>
        </w:tc>
      </w:tr>
    </w:tbl>
    <w:p w14:paraId="196B103F" w14:textId="77777777" w:rsidR="004E6AAF" w:rsidRPr="009709C5" w:rsidRDefault="004E6AAF" w:rsidP="004E6AAF"/>
    <w:p w14:paraId="3B5B0765" w14:textId="77777777" w:rsidR="004E6AAF" w:rsidRPr="009709C5" w:rsidRDefault="004E6AAF" w:rsidP="004E6AAF">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2E37849C" w14:textId="77777777" w:rsidR="004E6AAF" w:rsidRPr="009709C5" w:rsidRDefault="004E6AAF" w:rsidP="004E6AAF">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4E6AAF" w:rsidRPr="009709C5" w14:paraId="63EDEB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72320"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3B3CEC" w14:textId="77777777" w:rsidR="004E6AAF" w:rsidRPr="009709C5" w:rsidRDefault="004E6AAF" w:rsidP="004705E1">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339CE959"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5B0DD57"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D281C90"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56DC7E80" w14:textId="77777777" w:rsidR="004E6AAF" w:rsidRPr="009709C5" w:rsidRDefault="004E6AAF" w:rsidP="004705E1">
            <w:pPr>
              <w:pStyle w:val="TAH"/>
            </w:pPr>
            <w:r w:rsidRPr="009709C5">
              <w:t>Standard uncertainty (σ) [dB]</w:t>
            </w:r>
          </w:p>
        </w:tc>
      </w:tr>
      <w:tr w:rsidR="004E6AAF" w:rsidRPr="009709C5" w14:paraId="02101B8C"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972BED7" w14:textId="77777777" w:rsidR="004E6AAF" w:rsidRPr="009709C5" w:rsidRDefault="004E6AAF" w:rsidP="004705E1">
            <w:pPr>
              <w:pStyle w:val="TAH"/>
            </w:pPr>
            <w:r w:rsidRPr="009709C5">
              <w:t>Stage 2: DUT measurement</w:t>
            </w:r>
          </w:p>
        </w:tc>
      </w:tr>
      <w:tr w:rsidR="004E6AAF" w:rsidRPr="009709C5" w14:paraId="3D7884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FD6A61"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AE6DEA3" w14:textId="77777777" w:rsidR="004E6AAF" w:rsidRPr="009709C5" w:rsidRDefault="004E6AAF" w:rsidP="004705E1">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F7E410" w14:textId="77777777" w:rsidR="004E6AAF" w:rsidRPr="009709C5" w:rsidRDefault="004E6AAF"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1F5134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F15FF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FC348B" w14:textId="77777777" w:rsidR="004E6AAF" w:rsidRPr="009709C5" w:rsidRDefault="004E6AAF" w:rsidP="004705E1">
            <w:pPr>
              <w:pStyle w:val="TAC"/>
            </w:pPr>
            <w:r w:rsidRPr="009709C5">
              <w:t>0.01</w:t>
            </w:r>
          </w:p>
        </w:tc>
      </w:tr>
      <w:tr w:rsidR="004E6AAF" w:rsidRPr="009709C5" w14:paraId="43F72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D5631"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0307C13" w14:textId="77777777" w:rsidR="004E6AAF" w:rsidRPr="009709C5" w:rsidRDefault="004E6AAF" w:rsidP="004705E1">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F14E2C9"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F4CF27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5FF8B77"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9616D8" w14:textId="77777777" w:rsidR="004E6AAF" w:rsidRPr="009709C5" w:rsidRDefault="004E6AAF" w:rsidP="004705E1">
            <w:pPr>
              <w:pStyle w:val="TAC"/>
            </w:pPr>
            <w:r w:rsidRPr="00496476">
              <w:t>0.00</w:t>
            </w:r>
          </w:p>
        </w:tc>
      </w:tr>
      <w:tr w:rsidR="004E6AAF" w:rsidRPr="009709C5" w14:paraId="496257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BC8E6"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2871318" w14:textId="77777777" w:rsidR="004E6AAF" w:rsidRPr="009709C5" w:rsidRDefault="004E6AAF" w:rsidP="004705E1">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2F45D27" w14:textId="77777777" w:rsidR="004E6AAF" w:rsidRPr="009709C5" w:rsidRDefault="004E6AAF" w:rsidP="004705E1">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03A68E6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B24BE8"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16BD1F" w14:textId="77777777" w:rsidR="004E6AAF" w:rsidRPr="009709C5" w:rsidRDefault="004E6AAF" w:rsidP="004705E1">
            <w:pPr>
              <w:pStyle w:val="TAC"/>
            </w:pPr>
            <w:r w:rsidRPr="00496476">
              <w:t>0.6</w:t>
            </w:r>
          </w:p>
        </w:tc>
      </w:tr>
      <w:tr w:rsidR="004E6AAF" w:rsidRPr="009709C5" w14:paraId="7DE671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66DF9"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DA5DE7E" w14:textId="77777777" w:rsidR="004E6AAF" w:rsidRPr="009709C5" w:rsidRDefault="004E6AAF" w:rsidP="004705E1">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F557D56" w14:textId="77777777" w:rsidR="004E6AAF" w:rsidRPr="009709C5" w:rsidRDefault="004E6AAF" w:rsidP="004705E1">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4DB625D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D725B0"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CDB6B0" w14:textId="77777777" w:rsidR="004E6AAF" w:rsidRPr="009709C5" w:rsidRDefault="004E6AAF" w:rsidP="004705E1">
            <w:pPr>
              <w:pStyle w:val="TAC"/>
            </w:pPr>
            <w:r w:rsidRPr="00496476">
              <w:t>1.30</w:t>
            </w:r>
          </w:p>
        </w:tc>
      </w:tr>
      <w:tr w:rsidR="004E6AAF" w:rsidRPr="009709C5" w14:paraId="52FB2DA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952BD"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107D9B9" w14:textId="77777777" w:rsidR="004E6AAF" w:rsidRPr="009709C5" w:rsidRDefault="004E6AAF" w:rsidP="004705E1">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5388FD5"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5F2C18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CF67DFA"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74BD370" w14:textId="77777777" w:rsidR="004E6AAF" w:rsidRPr="009709C5" w:rsidRDefault="004E6AAF" w:rsidP="004705E1">
            <w:pPr>
              <w:pStyle w:val="TAC"/>
            </w:pPr>
            <w:r w:rsidRPr="00496476">
              <w:t>0.00</w:t>
            </w:r>
          </w:p>
        </w:tc>
      </w:tr>
      <w:tr w:rsidR="004E6AAF" w:rsidRPr="009709C5" w14:paraId="03FC56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1341D4"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2D1138B" w14:textId="77777777" w:rsidR="004E6AAF" w:rsidRPr="009709C5" w:rsidRDefault="004E6AAF" w:rsidP="004705E1">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9E797CE" w14:textId="77777777" w:rsidR="004E6AAF" w:rsidRPr="009709C5" w:rsidRDefault="004E6AAF" w:rsidP="004705E1">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74B7B1A5"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26F1C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16AD1F" w14:textId="77777777" w:rsidR="004E6AAF" w:rsidRPr="009709C5" w:rsidRDefault="004E6AAF" w:rsidP="004705E1">
            <w:pPr>
              <w:pStyle w:val="TAC"/>
            </w:pPr>
            <w:r w:rsidRPr="00496476">
              <w:t>1.08</w:t>
            </w:r>
          </w:p>
        </w:tc>
      </w:tr>
      <w:tr w:rsidR="004E6AAF" w:rsidRPr="009709C5" w14:paraId="3C4D20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BD152"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EB9E326" w14:textId="77777777" w:rsidR="004E6AAF" w:rsidRPr="009709C5" w:rsidRDefault="004E6AAF" w:rsidP="004705E1">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2C4BF0AA"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85C7BA7"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00A3F7"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69EFC98" w14:textId="77777777" w:rsidR="004E6AAF" w:rsidRPr="009709C5" w:rsidRDefault="004E6AAF" w:rsidP="004705E1">
            <w:pPr>
              <w:pStyle w:val="TAC"/>
            </w:pPr>
            <w:r w:rsidRPr="00496476">
              <w:t>0.00</w:t>
            </w:r>
          </w:p>
        </w:tc>
      </w:tr>
      <w:tr w:rsidR="004E6AAF" w:rsidRPr="009709C5" w14:paraId="2EA458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5207E"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4C7192" w14:textId="77777777" w:rsidR="004E6AAF" w:rsidRPr="009709C5" w:rsidRDefault="004E6AAF" w:rsidP="004705E1">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6BADA1D0" w14:textId="77777777" w:rsidR="004E6AAF" w:rsidRPr="009709C5" w:rsidRDefault="004E6AAF" w:rsidP="004705E1">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7F25961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FC793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C383CE" w14:textId="77777777" w:rsidR="004E6AAF" w:rsidRPr="009709C5" w:rsidRDefault="004E6AAF" w:rsidP="004705E1">
            <w:pPr>
              <w:pStyle w:val="TAC"/>
            </w:pPr>
            <w:r w:rsidRPr="00496476">
              <w:t>1.05</w:t>
            </w:r>
          </w:p>
        </w:tc>
      </w:tr>
      <w:tr w:rsidR="004E6AAF" w:rsidRPr="009709C5" w14:paraId="55388A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78247"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7DCD6F" w14:textId="77777777" w:rsidR="004E6AAF" w:rsidRPr="009709C5" w:rsidRDefault="004E6AAF" w:rsidP="004705E1">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4A3F0E0A" w14:textId="77777777" w:rsidR="004E6AAF" w:rsidRPr="009709C5" w:rsidRDefault="004E6AAF" w:rsidP="004705E1">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00A72F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EA608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86D8D0" w14:textId="77777777" w:rsidR="004E6AAF" w:rsidRPr="009709C5" w:rsidRDefault="004E6AAF" w:rsidP="004705E1">
            <w:pPr>
              <w:pStyle w:val="TAC"/>
            </w:pPr>
            <w:r w:rsidRPr="00496476">
              <w:t>0.25</w:t>
            </w:r>
          </w:p>
        </w:tc>
      </w:tr>
      <w:tr w:rsidR="004E6AAF" w:rsidRPr="009709C5" w14:paraId="3FA1AA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0F3B7"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329CD5" w14:textId="77777777" w:rsidR="004E6AAF" w:rsidRPr="009709C5" w:rsidRDefault="004E6AAF" w:rsidP="004705E1">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CB759D8" w14:textId="77777777" w:rsidR="004E6AAF" w:rsidRPr="009709C5" w:rsidRDefault="004E6AAF" w:rsidP="004705E1">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0FE6B5D"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69BBF4"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5C7281" w14:textId="77777777" w:rsidR="004E6AAF" w:rsidRPr="009709C5" w:rsidRDefault="004E6AAF" w:rsidP="004705E1">
            <w:pPr>
              <w:pStyle w:val="TAC"/>
            </w:pPr>
            <w:r w:rsidRPr="00496476">
              <w:t>0.00</w:t>
            </w:r>
          </w:p>
        </w:tc>
      </w:tr>
      <w:tr w:rsidR="004E6AAF" w:rsidRPr="009709C5" w14:paraId="3AA550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CA4CD"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81B209E" w14:textId="77777777" w:rsidR="004E6AAF" w:rsidRPr="009709C5" w:rsidRDefault="004E6AAF" w:rsidP="004705E1">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23BF2691"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73741FE"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EBABC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28D5F7" w14:textId="77777777" w:rsidR="004E6AAF" w:rsidRPr="009709C5" w:rsidRDefault="004E6AAF" w:rsidP="004705E1">
            <w:pPr>
              <w:pStyle w:val="TAC"/>
            </w:pPr>
            <w:r w:rsidRPr="00496476">
              <w:t>0.00</w:t>
            </w:r>
          </w:p>
        </w:tc>
      </w:tr>
      <w:tr w:rsidR="004E6AAF" w:rsidRPr="009709C5" w14:paraId="3D9C4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1BA77"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45B6B8E" w14:textId="77777777" w:rsidR="004E6AAF" w:rsidRPr="009709C5" w:rsidRDefault="004E6AAF" w:rsidP="004705E1">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39F808"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4ED35C1"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3407B3"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6184F06" w14:textId="77777777" w:rsidR="004E6AAF" w:rsidRPr="009709C5" w:rsidRDefault="004E6AAF" w:rsidP="004705E1">
            <w:pPr>
              <w:pStyle w:val="TAC"/>
            </w:pPr>
            <w:r w:rsidRPr="00496476">
              <w:t>0.00</w:t>
            </w:r>
          </w:p>
        </w:tc>
      </w:tr>
      <w:tr w:rsidR="004E6AAF" w:rsidRPr="009709C5" w14:paraId="78B896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72065"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F629198" w14:textId="77777777" w:rsidR="004E6AAF" w:rsidRPr="009709C5" w:rsidRDefault="004E6AAF" w:rsidP="004705E1">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37831F6"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521779E"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F6CCA6"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15FDDB" w14:textId="77777777" w:rsidR="004E6AAF" w:rsidRPr="009709C5" w:rsidRDefault="004E6AAF" w:rsidP="004705E1">
            <w:pPr>
              <w:pStyle w:val="TAC"/>
            </w:pPr>
            <w:r w:rsidRPr="009709C5">
              <w:t>0.25</w:t>
            </w:r>
          </w:p>
        </w:tc>
      </w:tr>
      <w:tr w:rsidR="004E6AAF" w:rsidRPr="009709C5" w14:paraId="0BB61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81AD8"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AAC7AF"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0BB37A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53BD0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8816A0"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D8EAD7" w14:textId="77777777" w:rsidR="004E6AAF" w:rsidRPr="009709C5" w:rsidRDefault="004E6AAF" w:rsidP="004705E1">
            <w:pPr>
              <w:pStyle w:val="TAC"/>
            </w:pPr>
            <w:r w:rsidRPr="009709C5">
              <w:t>0.00</w:t>
            </w:r>
          </w:p>
        </w:tc>
      </w:tr>
      <w:tr w:rsidR="004E6AAF" w:rsidRPr="009709C5" w14:paraId="4DF7EA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1F660"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45BAA2" w14:textId="77777777" w:rsidR="004E6AAF" w:rsidRPr="009709C5" w:rsidRDefault="004E6AAF" w:rsidP="004705E1">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715B90F" w14:textId="77777777" w:rsidR="004E6AAF" w:rsidRPr="009709C5" w:rsidRDefault="004E6AAF" w:rsidP="004705E1">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576956FB"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3AAF8D"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96DA24C" w14:textId="77777777" w:rsidR="004E6AAF" w:rsidRPr="009709C5" w:rsidRDefault="004E6AAF" w:rsidP="004705E1">
            <w:pPr>
              <w:pStyle w:val="TAC"/>
            </w:pPr>
            <w:r w:rsidRPr="00496476">
              <w:t>0.15</w:t>
            </w:r>
          </w:p>
        </w:tc>
      </w:tr>
      <w:tr w:rsidR="004E6AAF" w:rsidRPr="009709C5" w14:paraId="7DEF6B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175C9"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C40828D" w14:textId="77777777" w:rsidR="004E6AAF" w:rsidRPr="009709C5" w:rsidRDefault="004E6AAF" w:rsidP="004705E1">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1DD2F98" w14:textId="77777777" w:rsidR="004E6AAF" w:rsidRPr="009709C5" w:rsidRDefault="004E6AAF" w:rsidP="004705E1">
            <w:pPr>
              <w:pStyle w:val="TAC"/>
            </w:pPr>
            <w:r w:rsidRPr="009709C5">
              <w:t>0.00 (NOTE 4)</w:t>
            </w:r>
          </w:p>
          <w:p w14:paraId="0D77A1EE" w14:textId="77777777" w:rsidR="004E6AAF" w:rsidRPr="009709C5" w:rsidRDefault="004E6AAF" w:rsidP="004705E1">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418BD46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60E61D"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68A6D3" w14:textId="77777777" w:rsidR="004E6AAF" w:rsidRPr="009709C5" w:rsidRDefault="004E6AAF" w:rsidP="004705E1">
            <w:pPr>
              <w:pStyle w:val="TAC"/>
            </w:pPr>
            <w:r w:rsidRPr="009709C5">
              <w:t>0.00 (NOTE 4)</w:t>
            </w:r>
          </w:p>
          <w:p w14:paraId="75D4C0A5" w14:textId="77777777" w:rsidR="004E6AAF" w:rsidRPr="009709C5" w:rsidRDefault="004E6AAF" w:rsidP="004705E1">
            <w:pPr>
              <w:pStyle w:val="TAC"/>
            </w:pPr>
            <w:r w:rsidRPr="009709C5">
              <w:t>0.20 (NOTE 5)</w:t>
            </w:r>
          </w:p>
        </w:tc>
      </w:tr>
      <w:tr w:rsidR="004E6AAF" w:rsidRPr="009709C5" w14:paraId="5F011C52"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4FD2854" w14:textId="77777777" w:rsidR="004E6AAF" w:rsidRPr="009709C5" w:rsidRDefault="004E6AAF" w:rsidP="004705E1">
            <w:pPr>
              <w:pStyle w:val="TAH"/>
            </w:pPr>
            <w:r w:rsidRPr="009709C5">
              <w:t>Stage 1: Calibration measurement</w:t>
            </w:r>
          </w:p>
        </w:tc>
      </w:tr>
      <w:tr w:rsidR="004E6AAF" w:rsidRPr="009709C5" w14:paraId="6F8CDCF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84EA7"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DE46D7" w14:textId="77777777" w:rsidR="004E6AAF" w:rsidRPr="009709C5" w:rsidRDefault="004E6AAF" w:rsidP="004705E1">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19508EB5"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7F7F1C"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03C285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EE48346" w14:textId="77777777" w:rsidR="004E6AAF" w:rsidRPr="009709C5" w:rsidRDefault="004E6AAF" w:rsidP="004705E1">
            <w:pPr>
              <w:pStyle w:val="TAC"/>
            </w:pPr>
            <w:r w:rsidRPr="00496476">
              <w:t>0.00</w:t>
            </w:r>
          </w:p>
        </w:tc>
      </w:tr>
      <w:tr w:rsidR="004E6AAF" w:rsidRPr="009709C5" w14:paraId="3AC83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59C9E"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560562" w14:textId="77777777" w:rsidR="004E6AAF" w:rsidRPr="009709C5" w:rsidRDefault="004E6AAF" w:rsidP="004705E1">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43194BFB"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84ABAF"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BB27B3"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EED0AC" w14:textId="77777777" w:rsidR="004E6AAF" w:rsidRPr="009709C5" w:rsidRDefault="004E6AAF" w:rsidP="004705E1">
            <w:pPr>
              <w:pStyle w:val="TAC"/>
            </w:pPr>
            <w:r w:rsidRPr="00496476">
              <w:t>0.00</w:t>
            </w:r>
          </w:p>
        </w:tc>
      </w:tr>
      <w:tr w:rsidR="004E6AAF" w:rsidRPr="009709C5" w14:paraId="63BBAA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F53AAD"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D8CF79" w14:textId="77777777" w:rsidR="004E6AAF" w:rsidRPr="009709C5" w:rsidRDefault="004E6AAF" w:rsidP="004705E1">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89C1984"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78BBE8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7186E1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448BFF" w14:textId="77777777" w:rsidR="004E6AAF" w:rsidRPr="009709C5" w:rsidRDefault="004E6AAF" w:rsidP="004705E1">
            <w:pPr>
              <w:pStyle w:val="TAC"/>
            </w:pPr>
            <w:r w:rsidRPr="00496476">
              <w:t>0.00</w:t>
            </w:r>
          </w:p>
        </w:tc>
      </w:tr>
      <w:tr w:rsidR="004E6AAF" w:rsidRPr="009709C5" w14:paraId="2CEE0E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6DE70"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102E4E" w14:textId="77777777" w:rsidR="004E6AAF" w:rsidRPr="009709C5" w:rsidRDefault="004E6AAF" w:rsidP="004705E1">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DCD21FA" w14:textId="77777777" w:rsidR="004E6AAF" w:rsidRPr="009709C5" w:rsidRDefault="004E6AAF" w:rsidP="004705E1">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719D642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177758"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4A42B6" w14:textId="77777777" w:rsidR="004E6AAF" w:rsidRPr="009709C5" w:rsidRDefault="004E6AAF" w:rsidP="004705E1">
            <w:pPr>
              <w:pStyle w:val="TAC"/>
            </w:pPr>
            <w:r w:rsidRPr="00496476">
              <w:t>0.75</w:t>
            </w:r>
          </w:p>
        </w:tc>
      </w:tr>
      <w:tr w:rsidR="004E6AAF" w:rsidRPr="009709C5" w14:paraId="5E9C90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AED176"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4A685F8"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236E365D" w14:textId="77777777" w:rsidR="004E6AAF" w:rsidRPr="009709C5" w:rsidRDefault="004E6AAF" w:rsidP="004705E1">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6285B4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41EC22"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0CC98A" w14:textId="77777777" w:rsidR="004E6AAF" w:rsidRPr="009709C5" w:rsidRDefault="004E6AAF" w:rsidP="004705E1">
            <w:pPr>
              <w:pStyle w:val="TAC"/>
            </w:pPr>
            <w:r w:rsidRPr="00496476">
              <w:t>0.30</w:t>
            </w:r>
          </w:p>
        </w:tc>
      </w:tr>
      <w:tr w:rsidR="004E6AAF" w:rsidRPr="009709C5" w14:paraId="1EC39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77870"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B44491"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BB74D62" w14:textId="77777777" w:rsidR="004E6AAF" w:rsidRPr="009709C5" w:rsidRDefault="004E6AAF" w:rsidP="004705E1">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2209937"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7A2D37B"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98034D" w14:textId="77777777" w:rsidR="004E6AAF" w:rsidRPr="009709C5" w:rsidRDefault="004E6AAF" w:rsidP="004705E1">
            <w:pPr>
              <w:pStyle w:val="TAC"/>
            </w:pPr>
            <w:r w:rsidRPr="00496476">
              <w:t>0.00</w:t>
            </w:r>
          </w:p>
        </w:tc>
      </w:tr>
      <w:tr w:rsidR="004E6AAF" w:rsidRPr="009709C5" w14:paraId="0140D2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CBE5E"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2700E7D" w14:textId="77777777" w:rsidR="004E6AAF" w:rsidRPr="009709C5" w:rsidRDefault="004E6AAF" w:rsidP="004705E1">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FE8B24A"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D0CBBC3"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8C23D8"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74806FC" w14:textId="77777777" w:rsidR="004E6AAF" w:rsidRPr="009709C5" w:rsidRDefault="004E6AAF" w:rsidP="004705E1">
            <w:pPr>
              <w:pStyle w:val="TAC"/>
            </w:pPr>
            <w:r w:rsidRPr="00496476">
              <w:t>0.00</w:t>
            </w:r>
          </w:p>
        </w:tc>
      </w:tr>
      <w:tr w:rsidR="004E6AAF" w:rsidRPr="009709C5" w14:paraId="444004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B5A39" w14:textId="77777777" w:rsidR="004E6AAF" w:rsidRPr="009709C5" w:rsidDel="00842179"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30210A1C" w14:textId="77777777" w:rsidR="004E6AAF" w:rsidRPr="009709C5" w:rsidRDefault="004E6AAF" w:rsidP="004705E1">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E8DAB7F" w14:textId="77777777" w:rsidR="004E6AAF" w:rsidRPr="009709C5" w:rsidRDefault="004E6AAF" w:rsidP="004705E1">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1BF92F1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190890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E4CAAC" w14:textId="77777777" w:rsidR="004E6AAF" w:rsidRPr="009709C5" w:rsidRDefault="004E6AAF" w:rsidP="004705E1">
            <w:pPr>
              <w:pStyle w:val="TAC"/>
            </w:pPr>
            <w:r w:rsidRPr="00496476">
              <w:t>0.4</w:t>
            </w:r>
          </w:p>
        </w:tc>
      </w:tr>
      <w:tr w:rsidR="004E6AAF" w:rsidRPr="009709C5" w14:paraId="31E5F1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EAF8B8" w14:textId="77777777" w:rsidR="004E6AAF" w:rsidRPr="009709C5" w:rsidDel="00842179"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F54946B" w14:textId="77777777" w:rsidR="004E6AAF" w:rsidRPr="009709C5" w:rsidRDefault="004E6AAF" w:rsidP="004705E1">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4ACEA416"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479CA5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F53559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07B635" w14:textId="77777777" w:rsidR="004E6AAF" w:rsidRPr="009709C5" w:rsidRDefault="004E6AAF" w:rsidP="004705E1">
            <w:pPr>
              <w:pStyle w:val="TAC"/>
            </w:pPr>
            <w:r w:rsidRPr="00496476">
              <w:t>0.00</w:t>
            </w:r>
          </w:p>
        </w:tc>
      </w:tr>
      <w:tr w:rsidR="004E6AAF" w:rsidRPr="009709C5" w14:paraId="7357A8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2816C" w14:textId="77777777" w:rsidR="004E6AAF" w:rsidRPr="009709C5" w:rsidDel="00842179"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270BF4E9" w14:textId="77777777" w:rsidR="004E6AAF" w:rsidRPr="009709C5" w:rsidRDefault="004E6AAF" w:rsidP="004705E1">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0BF5EF9" w14:textId="77777777" w:rsidR="004E6AAF" w:rsidRPr="009709C5" w:rsidRDefault="004E6AAF" w:rsidP="004705E1">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18AB1F25"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D69A1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35C44" w14:textId="77777777" w:rsidR="004E6AAF" w:rsidRPr="009709C5" w:rsidRDefault="004E6AAF" w:rsidP="004705E1">
            <w:pPr>
              <w:pStyle w:val="TAC"/>
            </w:pPr>
            <w:r w:rsidRPr="00496476">
              <w:t>0.07</w:t>
            </w:r>
          </w:p>
        </w:tc>
      </w:tr>
      <w:tr w:rsidR="004E6AAF" w:rsidRPr="009709C5" w14:paraId="3435F9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DA6EA2"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AD2F293" w14:textId="77777777" w:rsidR="004E6AAF" w:rsidRPr="009709C5" w:rsidRDefault="004E6AAF" w:rsidP="004705E1">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19B0D44F" w14:textId="77777777" w:rsidR="004E6AAF" w:rsidRPr="009709C5" w:rsidRDefault="004E6AAF" w:rsidP="004705E1">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FCDAB8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3AF354"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958C58" w14:textId="77777777" w:rsidR="004E6AAF" w:rsidRPr="009709C5" w:rsidRDefault="004E6AAF" w:rsidP="004705E1">
            <w:pPr>
              <w:pStyle w:val="TAC"/>
            </w:pPr>
            <w:r w:rsidRPr="00496476">
              <w:t>0.00</w:t>
            </w:r>
          </w:p>
        </w:tc>
      </w:tr>
      <w:tr w:rsidR="004E6AAF" w:rsidRPr="009709C5" w14:paraId="6969AAE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35379" w14:textId="77777777" w:rsidR="004E6AAF" w:rsidRPr="009709C5" w:rsidRDefault="004E6AAF" w:rsidP="004705E1">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165FB2A"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612232" w14:textId="77777777" w:rsidR="004E6AAF" w:rsidRPr="009709C5" w:rsidRDefault="004E6AAF" w:rsidP="004705E1">
            <w:pPr>
              <w:pStyle w:val="TAH"/>
            </w:pPr>
            <w:r w:rsidRPr="009709C5">
              <w:t>Value</w:t>
            </w:r>
          </w:p>
        </w:tc>
      </w:tr>
      <w:tr w:rsidR="004E6AAF" w:rsidRPr="009709C5" w14:paraId="11C90B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D99CA" w14:textId="77777777" w:rsidR="004E6AAF" w:rsidRPr="009709C5" w:rsidRDefault="004E6AAF" w:rsidP="004705E1">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918D43"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9E503A0" w14:textId="77777777" w:rsidR="004E6AAF" w:rsidRPr="009709C5" w:rsidRDefault="004E6AAF" w:rsidP="004705E1">
            <w:pPr>
              <w:pStyle w:val="TAC"/>
            </w:pPr>
            <w:r w:rsidRPr="009709C5">
              <w:t>0.00</w:t>
            </w:r>
          </w:p>
        </w:tc>
      </w:tr>
      <w:tr w:rsidR="004E6AAF" w:rsidRPr="009709C5" w14:paraId="3AF2A1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CA5F46" w14:textId="77777777" w:rsidR="004E6AAF" w:rsidRPr="009709C5" w:rsidRDefault="004E6AAF" w:rsidP="004705E1">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B5E85B"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B9FC26C" w14:textId="77777777" w:rsidR="004E6AAF" w:rsidRPr="009709C5" w:rsidRDefault="004E6AAF" w:rsidP="004705E1">
            <w:pPr>
              <w:pStyle w:val="TAC"/>
            </w:pPr>
            <w:r w:rsidRPr="00496476">
              <w:t>0.13</w:t>
            </w:r>
          </w:p>
        </w:tc>
      </w:tr>
      <w:tr w:rsidR="004E6AAF" w:rsidRPr="009709C5" w14:paraId="0D4FD63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A4D25" w14:textId="77777777" w:rsidR="004E6AAF" w:rsidRPr="009709C5" w:rsidRDefault="004E6AAF" w:rsidP="004705E1">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DE4D46"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5D6BC5A" w14:textId="40FC119D" w:rsidR="00AE70BF" w:rsidRPr="00AE70BF" w:rsidRDefault="004E6AAF" w:rsidP="00AE70BF">
            <w:pPr>
              <w:pStyle w:val="TAC"/>
              <w:rPr>
                <w:ins w:id="53" w:author="Adan Toril" w:date="2023-02-24T14:50:00Z"/>
                <w:highlight w:val="green"/>
              </w:rPr>
            </w:pPr>
            <w:del w:id="54" w:author="Adan Toril" w:date="2023-01-20T10:28:00Z">
              <w:r w:rsidRPr="009709C5" w:rsidDel="0016198D">
                <w:delText>FFS</w:delText>
              </w:r>
            </w:del>
            <w:ins w:id="55" w:author="Adan Toril" w:date="2023-02-24T14:50:00Z">
              <w:r w:rsidR="00AE70BF" w:rsidRPr="009709C5">
                <w:t>0</w:t>
              </w:r>
              <w:r w:rsidR="00AE70BF" w:rsidRPr="00AE70BF">
                <w:rPr>
                  <w:highlight w:val="green"/>
                </w:rPr>
                <w:t>.</w:t>
              </w:r>
            </w:ins>
            <w:ins w:id="56" w:author="Adan Toril" w:date="2023-02-24T14:51:00Z">
              <w:r w:rsidR="00AE70BF" w:rsidRPr="00AE70BF">
                <w:rPr>
                  <w:highlight w:val="green"/>
                </w:rPr>
                <w:t>27</w:t>
              </w:r>
            </w:ins>
            <w:ins w:id="57" w:author="Adan Toril" w:date="2023-02-24T14:50:00Z">
              <w:r w:rsidR="00AE70BF" w:rsidRPr="00AE70BF">
                <w:rPr>
                  <w:highlight w:val="green"/>
                </w:rPr>
                <w:t xml:space="preserve"> (NOTE 4)</w:t>
              </w:r>
            </w:ins>
          </w:p>
          <w:p w14:paraId="09473F30" w14:textId="5A04AC59" w:rsidR="004E6AAF" w:rsidRPr="009709C5" w:rsidRDefault="00AE70BF" w:rsidP="00AE70BF">
            <w:pPr>
              <w:pStyle w:val="TAC"/>
            </w:pPr>
            <w:ins w:id="58" w:author="Adan Toril" w:date="2023-02-24T14:50:00Z">
              <w:r w:rsidRPr="00AE70BF">
                <w:rPr>
                  <w:highlight w:val="green"/>
                </w:rPr>
                <w:t>0.20 (NOTE 5)</w:t>
              </w:r>
            </w:ins>
          </w:p>
        </w:tc>
      </w:tr>
      <w:tr w:rsidR="004E6AAF" w:rsidRPr="009709C5" w14:paraId="6C265A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A34FA" w14:textId="77777777" w:rsidR="004E6AAF" w:rsidRPr="009709C5" w:rsidRDefault="004E6AAF" w:rsidP="004705E1">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02F46B8"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0B8C9E7" w14:textId="77777777" w:rsidR="004E6AAF" w:rsidRPr="009709C5" w:rsidRDefault="004E6AAF" w:rsidP="004705E1">
            <w:pPr>
              <w:pStyle w:val="TAC"/>
            </w:pPr>
            <w:r w:rsidRPr="009709C5">
              <w:t>0.7</w:t>
            </w:r>
          </w:p>
        </w:tc>
      </w:tr>
      <w:tr w:rsidR="004E6AAF" w:rsidRPr="009709C5" w14:paraId="7FE1ADC8"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65FCBC5"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4190BAC" w14:textId="77777777" w:rsidR="004E6AAF" w:rsidRPr="009709C5" w:rsidRDefault="004E6AAF" w:rsidP="004705E1">
            <w:pPr>
              <w:pStyle w:val="TAC"/>
            </w:pPr>
            <w:r w:rsidRPr="009709C5">
              <w:t>Value</w:t>
            </w:r>
          </w:p>
        </w:tc>
      </w:tr>
      <w:tr w:rsidR="004E6AAF" w:rsidRPr="009709C5" w14:paraId="4C02873A"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FD4CBDE"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9DC103" w14:textId="77777777" w:rsidR="004E6AAF" w:rsidRPr="009709C5" w:rsidRDefault="004E6AAF" w:rsidP="004705E1">
            <w:pPr>
              <w:pStyle w:val="TAC"/>
            </w:pPr>
            <w:r w:rsidRPr="00496476">
              <w:t>5.33</w:t>
            </w:r>
          </w:p>
        </w:tc>
      </w:tr>
      <w:tr w:rsidR="004E6AAF" w:rsidRPr="009709C5" w14:paraId="1240905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80A8EB8"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11E9BB" w14:textId="4DF4AA64" w:rsidR="004E6AAF" w:rsidRPr="009709C5" w:rsidRDefault="004E6AAF" w:rsidP="004705E1">
            <w:pPr>
              <w:pStyle w:val="TAC"/>
            </w:pPr>
            <w:del w:id="59" w:author="Adan Toril" w:date="2023-01-20T10:29:00Z">
              <w:r w:rsidRPr="009709C5" w:rsidDel="004E18FA">
                <w:delText>FFS</w:delText>
              </w:r>
            </w:del>
            <w:ins w:id="60" w:author="Adan Toril" w:date="2023-01-20T10:29:00Z">
              <w:r w:rsidR="004E18FA">
                <w:t>5.40</w:t>
              </w:r>
            </w:ins>
          </w:p>
        </w:tc>
      </w:tr>
      <w:tr w:rsidR="004E6AAF" w:rsidRPr="009709C5" w14:paraId="4C44C2B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1ED1DAF" w14:textId="77777777" w:rsidR="004E6AAF" w:rsidRPr="009709C5" w:rsidRDefault="004E6AAF" w:rsidP="004705E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98AD80" w14:textId="77777777" w:rsidR="004E6AAF" w:rsidRPr="009709C5" w:rsidRDefault="004E6AAF" w:rsidP="004705E1">
            <w:pPr>
              <w:pStyle w:val="TAC"/>
            </w:pPr>
            <w:r w:rsidRPr="00496476">
              <w:t>4.64</w:t>
            </w:r>
          </w:p>
        </w:tc>
      </w:tr>
      <w:tr w:rsidR="004E6AAF" w:rsidRPr="009709C5" w14:paraId="2D5A775F"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4EDED2D" w14:textId="77777777" w:rsidR="004E6AAF" w:rsidRPr="009709C5" w:rsidRDefault="004E6AAF" w:rsidP="004705E1">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B087E7" w14:textId="23E0C931" w:rsidR="004E6AAF" w:rsidRPr="009709C5" w:rsidRDefault="004E6AAF" w:rsidP="004705E1">
            <w:pPr>
              <w:pStyle w:val="TAC"/>
            </w:pPr>
            <w:del w:id="61" w:author="Adan Toril" w:date="2023-01-20T10:29:00Z">
              <w:r w:rsidRPr="009709C5" w:rsidDel="004E18FA">
                <w:delText>FFS</w:delText>
              </w:r>
            </w:del>
            <w:ins w:id="62" w:author="Adan Toril" w:date="2023-01-20T10:29:00Z">
              <w:r w:rsidR="004E18FA">
                <w:t>4.7</w:t>
              </w:r>
            </w:ins>
            <w:ins w:id="63" w:author="Adan Toril" w:date="2023-02-24T14:51:00Z">
              <w:r w:rsidR="00A74616" w:rsidRPr="00A74616">
                <w:rPr>
                  <w:highlight w:val="green"/>
                </w:rPr>
                <w:t>8</w:t>
              </w:r>
            </w:ins>
          </w:p>
        </w:tc>
      </w:tr>
      <w:tr w:rsidR="004E6AAF" w:rsidRPr="009709C5" w14:paraId="0576A8E5"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2A231CF" w14:textId="77777777" w:rsidR="004E6AAF" w:rsidRPr="009709C5" w:rsidRDefault="004E6AAF" w:rsidP="004705E1">
            <w:pPr>
              <w:pStyle w:val="TAN"/>
            </w:pPr>
            <w:r w:rsidRPr="009709C5">
              <w:t>NOTE 1:</w:t>
            </w:r>
            <w:r w:rsidRPr="009709C5">
              <w:tab/>
              <w:t>The quality of quiet zone is the same for EIRP and TRP. Value based on procedure defined in clause D.2 of TR 38.810 for Quiet Zone size less or equal to 30 cm.</w:t>
            </w:r>
          </w:p>
          <w:p w14:paraId="235D91D1"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57AFBA92" w14:textId="77777777" w:rsidR="004E6AAF" w:rsidRPr="009709C5" w:rsidRDefault="004E6AAF" w:rsidP="004705E1">
            <w:pPr>
              <w:pStyle w:val="TAN"/>
            </w:pPr>
            <w:r w:rsidRPr="009709C5">
              <w:t>NOTE 3:</w:t>
            </w:r>
            <w:r w:rsidRPr="009709C5">
              <w:tab/>
              <w:t>The assessment assumes maximum DUT output power.</w:t>
            </w:r>
          </w:p>
          <w:p w14:paraId="0B955400"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7AC4391F" w14:textId="77777777" w:rsidR="004E6AAF" w:rsidRPr="009709C5" w:rsidRDefault="004E6AAF" w:rsidP="004705E1">
            <w:pPr>
              <w:pStyle w:val="TAN"/>
            </w:pPr>
            <w:r w:rsidRPr="009709C5">
              <w:t>NOTE 5:</w:t>
            </w:r>
            <w:r w:rsidRPr="009709C5">
              <w:tab/>
              <w:t>This contributor shall only be considered for EIRP measurements.</w:t>
            </w:r>
          </w:p>
          <w:p w14:paraId="54D05225" w14:textId="77777777" w:rsidR="004E6AAF" w:rsidRPr="009709C5" w:rsidRDefault="004E6AAF" w:rsidP="004705E1">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6EC4742" w14:textId="77777777" w:rsidR="004E6AAF" w:rsidRPr="009709C5" w:rsidRDefault="004E6AAF" w:rsidP="004705E1">
            <w:pPr>
              <w:pStyle w:val="TAN"/>
            </w:pPr>
            <w:r w:rsidRPr="009709C5">
              <w:t>NOTE 7:</w:t>
            </w:r>
            <w:r w:rsidRPr="009709C5">
              <w:tab/>
              <w:t>Void.</w:t>
            </w:r>
          </w:p>
          <w:p w14:paraId="41768572" w14:textId="77777777" w:rsidR="004E6AAF" w:rsidRPr="009709C5" w:rsidRDefault="004E6AAF" w:rsidP="004705E1">
            <w:pPr>
              <w:pStyle w:val="TAN"/>
            </w:pPr>
            <w:r w:rsidRPr="009709C5">
              <w:t>NOTE 8:</w:t>
            </w:r>
            <w:r w:rsidRPr="009709C5">
              <w:tab/>
              <w:t>Void</w:t>
            </w:r>
          </w:p>
          <w:p w14:paraId="7AEA316A" w14:textId="77777777" w:rsidR="004E6AAF" w:rsidRPr="009709C5" w:rsidRDefault="004E6AAF" w:rsidP="004705E1">
            <w:pPr>
              <w:pStyle w:val="TAN"/>
            </w:pPr>
            <w:r w:rsidRPr="009709C5">
              <w:t>NOTE 9:</w:t>
            </w:r>
            <w:r w:rsidRPr="009709C5">
              <w:tab/>
              <w:t>Applies to the system which has a structure of mechanical feed antenna positioning.</w:t>
            </w:r>
          </w:p>
        </w:tc>
      </w:tr>
    </w:tbl>
    <w:p w14:paraId="343A168F" w14:textId="77777777" w:rsidR="004E6AAF" w:rsidRPr="009709C5" w:rsidRDefault="004E6AAF" w:rsidP="004E6AAF"/>
    <w:p w14:paraId="33803CB9" w14:textId="77777777" w:rsidR="004E6AAF" w:rsidRPr="009709C5" w:rsidRDefault="004E6AAF" w:rsidP="004E6AAF">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E6AAF" w:rsidRPr="009709C5" w14:paraId="4A2355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657B4" w14:textId="77777777" w:rsidR="004E6AAF" w:rsidRPr="009709C5" w:rsidRDefault="004E6AAF" w:rsidP="004705E1">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D7F6DB4" w14:textId="77777777" w:rsidR="004E6AAF" w:rsidRPr="009709C5" w:rsidRDefault="004E6AAF"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CA08002"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45BC2F7"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53497C" w14:textId="77777777" w:rsidR="004E6AAF" w:rsidRPr="009709C5" w:rsidRDefault="004E6AAF" w:rsidP="004705E1">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936E605" w14:textId="77777777" w:rsidR="004E6AAF" w:rsidRPr="009709C5" w:rsidRDefault="004E6AAF" w:rsidP="004705E1">
            <w:pPr>
              <w:pStyle w:val="TAH"/>
            </w:pPr>
            <w:r w:rsidRPr="009709C5">
              <w:t>Standard uncertainty (σ) [dB]</w:t>
            </w:r>
          </w:p>
        </w:tc>
      </w:tr>
      <w:tr w:rsidR="004E6AAF" w:rsidRPr="009709C5" w14:paraId="68BF4164"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831B68" w14:textId="77777777" w:rsidR="004E6AAF" w:rsidRPr="009709C5" w:rsidRDefault="004E6AAF" w:rsidP="004705E1">
            <w:pPr>
              <w:pStyle w:val="TAH"/>
            </w:pPr>
            <w:r w:rsidRPr="009709C5">
              <w:t>Stage 2: DUT measurement</w:t>
            </w:r>
          </w:p>
        </w:tc>
      </w:tr>
      <w:tr w:rsidR="004E6AAF" w:rsidRPr="009709C5" w14:paraId="15B75F9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3C86A7"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668AC" w14:textId="77777777" w:rsidR="004E6AAF" w:rsidRPr="009709C5" w:rsidRDefault="004E6AAF" w:rsidP="004705E1">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5EA4435" w14:textId="77777777" w:rsidR="004E6AAF" w:rsidRPr="009709C5" w:rsidRDefault="004E6AAF"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1747882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3F5DB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FC1B7D" w14:textId="77777777" w:rsidR="004E6AAF" w:rsidRPr="009709C5" w:rsidRDefault="004E6AAF" w:rsidP="004705E1">
            <w:pPr>
              <w:pStyle w:val="TAC"/>
            </w:pPr>
            <w:r w:rsidRPr="009709C5">
              <w:t>0.01</w:t>
            </w:r>
          </w:p>
        </w:tc>
      </w:tr>
      <w:tr w:rsidR="004E6AAF" w:rsidRPr="009709C5" w14:paraId="6C1F456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B84F1"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87DDE8" w14:textId="77777777" w:rsidR="004E6AAF" w:rsidRPr="009709C5" w:rsidRDefault="004E6AAF"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8C447"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6EBE1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7E900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6948EC" w14:textId="77777777" w:rsidR="004E6AAF" w:rsidRPr="009709C5" w:rsidRDefault="004E6AAF" w:rsidP="004705E1">
            <w:pPr>
              <w:pStyle w:val="TAC"/>
            </w:pPr>
            <w:r w:rsidRPr="00921F8E">
              <w:rPr>
                <w:rFonts w:cs="Arial"/>
                <w:color w:val="000000"/>
                <w:szCs w:val="18"/>
              </w:rPr>
              <w:t>0.00</w:t>
            </w:r>
          </w:p>
        </w:tc>
      </w:tr>
      <w:tr w:rsidR="004E6AAF" w:rsidRPr="009709C5" w14:paraId="20AD3F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34B7"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DFEB6" w14:textId="77777777" w:rsidR="004E6AAF" w:rsidRPr="009709C5" w:rsidRDefault="004E6AAF" w:rsidP="004705E1">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D168BB" w14:textId="77777777" w:rsidR="004E6AAF" w:rsidRPr="009709C5"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FAB94E4"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7BC93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E238E4" w14:textId="77777777" w:rsidR="004E6AAF" w:rsidRPr="009709C5" w:rsidRDefault="004E6AAF" w:rsidP="004705E1">
            <w:pPr>
              <w:pStyle w:val="TAC"/>
            </w:pPr>
            <w:r w:rsidRPr="00921F8E">
              <w:rPr>
                <w:rFonts w:cs="Arial"/>
                <w:color w:val="000000"/>
                <w:szCs w:val="18"/>
              </w:rPr>
              <w:t>0.60</w:t>
            </w:r>
          </w:p>
        </w:tc>
      </w:tr>
      <w:tr w:rsidR="004E6AAF" w:rsidRPr="009709C5" w14:paraId="1B506F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4F05C"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5D2E4" w14:textId="77777777" w:rsidR="004E6AAF" w:rsidRPr="009709C5" w:rsidRDefault="004E6AAF"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5823A9" w14:textId="77777777" w:rsidR="004E6AAF" w:rsidRPr="009709C5" w:rsidRDefault="004E6AAF" w:rsidP="004705E1">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15CD206"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F222E5"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31888E" w14:textId="77777777" w:rsidR="004E6AAF" w:rsidRPr="009709C5" w:rsidRDefault="004E6AAF" w:rsidP="004705E1">
            <w:pPr>
              <w:pStyle w:val="TAC"/>
            </w:pPr>
            <w:r w:rsidRPr="00921F8E">
              <w:rPr>
                <w:rFonts w:cs="Arial"/>
                <w:color w:val="000000"/>
                <w:szCs w:val="18"/>
              </w:rPr>
              <w:t>1.30</w:t>
            </w:r>
          </w:p>
        </w:tc>
      </w:tr>
      <w:tr w:rsidR="004E6AAF" w:rsidRPr="009709C5" w14:paraId="30E816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25903"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CE49" w14:textId="77777777" w:rsidR="004E6AAF" w:rsidRPr="009709C5" w:rsidRDefault="004E6AAF"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CFACA6"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1F25E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FD372D"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3A9EBA" w14:textId="77777777" w:rsidR="004E6AAF" w:rsidRPr="009709C5" w:rsidRDefault="004E6AAF" w:rsidP="004705E1">
            <w:pPr>
              <w:pStyle w:val="TAC"/>
            </w:pPr>
            <w:r w:rsidRPr="00921F8E">
              <w:rPr>
                <w:rFonts w:cs="Arial"/>
                <w:color w:val="000000"/>
                <w:szCs w:val="18"/>
              </w:rPr>
              <w:t>0.00</w:t>
            </w:r>
          </w:p>
        </w:tc>
      </w:tr>
      <w:tr w:rsidR="004E6AAF" w:rsidRPr="009709C5" w14:paraId="3EB3BF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B2098"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0E44A8" w14:textId="77777777" w:rsidR="004E6AAF" w:rsidRPr="009709C5" w:rsidRDefault="004E6AAF" w:rsidP="004705E1">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CA7E9" w14:textId="77777777" w:rsidR="004E6AAF" w:rsidRPr="009709C5" w:rsidRDefault="004E6AAF" w:rsidP="004705E1">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3728F6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F442A1"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ACD6A7" w14:textId="77777777" w:rsidR="004E6AAF" w:rsidRPr="009709C5" w:rsidRDefault="004E6AAF" w:rsidP="004705E1">
            <w:pPr>
              <w:pStyle w:val="TAC"/>
            </w:pPr>
            <w:r w:rsidRPr="00921F8E">
              <w:rPr>
                <w:rFonts w:cs="Arial"/>
                <w:color w:val="000000"/>
                <w:szCs w:val="18"/>
              </w:rPr>
              <w:t>1.08</w:t>
            </w:r>
          </w:p>
        </w:tc>
      </w:tr>
      <w:tr w:rsidR="004E6AAF" w:rsidRPr="009709C5" w14:paraId="3777D5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9A21"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49F90F3" w14:textId="77777777" w:rsidR="004E6AAF" w:rsidRPr="009709C5" w:rsidRDefault="004E6AAF"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886D27"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D057D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7C5E749"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46A6BF" w14:textId="77777777" w:rsidR="004E6AAF" w:rsidRPr="009709C5" w:rsidRDefault="004E6AAF" w:rsidP="004705E1">
            <w:pPr>
              <w:pStyle w:val="TAC"/>
            </w:pPr>
            <w:r w:rsidRPr="00921F8E">
              <w:rPr>
                <w:rFonts w:cs="Arial"/>
                <w:color w:val="000000"/>
                <w:szCs w:val="18"/>
              </w:rPr>
              <w:t>0.00</w:t>
            </w:r>
          </w:p>
        </w:tc>
      </w:tr>
      <w:tr w:rsidR="004E6AAF" w:rsidRPr="009709C5" w14:paraId="63C728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F356F"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2F18EDC" w14:textId="77777777" w:rsidR="004E6AAF" w:rsidRPr="009709C5" w:rsidRDefault="004E6AAF"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0255DA" w14:textId="77777777" w:rsidR="004E6AAF" w:rsidRPr="009709C5" w:rsidRDefault="004E6AAF" w:rsidP="004705E1">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CA4746B"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C13201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C3BA1A" w14:textId="77777777" w:rsidR="004E6AAF" w:rsidRPr="009709C5" w:rsidRDefault="004E6AAF" w:rsidP="004705E1">
            <w:pPr>
              <w:pStyle w:val="TAC"/>
            </w:pPr>
            <w:r w:rsidRPr="00921F8E">
              <w:rPr>
                <w:rFonts w:cs="Arial"/>
                <w:color w:val="000000"/>
                <w:szCs w:val="18"/>
              </w:rPr>
              <w:t>1.05</w:t>
            </w:r>
          </w:p>
        </w:tc>
      </w:tr>
      <w:tr w:rsidR="004E6AAF" w:rsidRPr="009709C5" w14:paraId="5F8FE9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A758B"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2C3FAC" w14:textId="77777777" w:rsidR="004E6AAF" w:rsidRPr="009709C5" w:rsidRDefault="004E6AAF"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936BB8" w14:textId="77777777" w:rsidR="004E6AAF" w:rsidRPr="009709C5" w:rsidRDefault="004E6AAF" w:rsidP="004705E1">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986190"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BE3A47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29F45A" w14:textId="77777777" w:rsidR="004E6AAF" w:rsidRPr="009709C5" w:rsidRDefault="004E6AAF" w:rsidP="004705E1">
            <w:pPr>
              <w:pStyle w:val="TAC"/>
            </w:pPr>
            <w:r w:rsidRPr="00921F8E">
              <w:rPr>
                <w:rFonts w:cs="Arial"/>
                <w:color w:val="000000"/>
                <w:szCs w:val="18"/>
              </w:rPr>
              <w:t>0.25</w:t>
            </w:r>
          </w:p>
        </w:tc>
      </w:tr>
      <w:tr w:rsidR="004E6AAF" w:rsidRPr="009709C5" w14:paraId="196AF8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32951"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84DAB3" w14:textId="77777777" w:rsidR="004E6AAF" w:rsidRPr="009709C5" w:rsidRDefault="004E6AAF"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C6C970" w14:textId="77777777" w:rsidR="004E6AAF" w:rsidRPr="009709C5"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52AA150"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F7B227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E56BF2" w14:textId="77777777" w:rsidR="004E6AAF" w:rsidRPr="009709C5" w:rsidRDefault="004E6AAF" w:rsidP="004705E1">
            <w:pPr>
              <w:pStyle w:val="TAC"/>
            </w:pPr>
            <w:r w:rsidRPr="00921F8E">
              <w:rPr>
                <w:rFonts w:cs="Arial"/>
                <w:color w:val="000000"/>
                <w:szCs w:val="18"/>
              </w:rPr>
              <w:t>0.00</w:t>
            </w:r>
          </w:p>
        </w:tc>
      </w:tr>
      <w:tr w:rsidR="004E6AAF" w:rsidRPr="009709C5" w14:paraId="3BA94A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C89149"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7A7FC1" w14:textId="77777777" w:rsidR="004E6AAF" w:rsidRPr="009709C5" w:rsidRDefault="004E6AAF"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83C79D"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8D83DC"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08871B"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3FE22" w14:textId="77777777" w:rsidR="004E6AAF" w:rsidRPr="009709C5" w:rsidRDefault="004E6AAF" w:rsidP="004705E1">
            <w:pPr>
              <w:pStyle w:val="TAC"/>
            </w:pPr>
            <w:r w:rsidRPr="00921F8E">
              <w:rPr>
                <w:rFonts w:cs="Arial"/>
                <w:color w:val="000000"/>
                <w:szCs w:val="18"/>
              </w:rPr>
              <w:t>0.00</w:t>
            </w:r>
          </w:p>
        </w:tc>
      </w:tr>
      <w:tr w:rsidR="004E6AAF" w:rsidRPr="009709C5" w14:paraId="3155943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38187"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AD0357" w14:textId="77777777" w:rsidR="004E6AAF" w:rsidRPr="009709C5" w:rsidRDefault="004E6AAF" w:rsidP="004705E1">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65FEA3"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E6B1D9"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418468"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817AEB" w14:textId="77777777" w:rsidR="004E6AAF" w:rsidRPr="009709C5" w:rsidRDefault="004E6AAF" w:rsidP="004705E1">
            <w:pPr>
              <w:pStyle w:val="TAC"/>
            </w:pPr>
            <w:r w:rsidRPr="00921F8E">
              <w:rPr>
                <w:rFonts w:cs="Arial"/>
                <w:color w:val="000000"/>
                <w:szCs w:val="18"/>
              </w:rPr>
              <w:t>0.00</w:t>
            </w:r>
          </w:p>
        </w:tc>
      </w:tr>
      <w:tr w:rsidR="004E6AAF" w:rsidRPr="009709C5" w14:paraId="3DAF7E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23CBC9"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4DB4A2" w14:textId="77777777" w:rsidR="004E6AAF" w:rsidRPr="009709C5" w:rsidRDefault="004E6AAF" w:rsidP="004705E1">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17AA28" w14:textId="77777777" w:rsidR="004E6AAF" w:rsidRPr="009709C5" w:rsidRDefault="004E6AAF" w:rsidP="004705E1">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5E78B4F"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ED83A2D"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3CC071" w14:textId="77777777" w:rsidR="004E6AAF" w:rsidRPr="009709C5" w:rsidRDefault="004E6AAF" w:rsidP="004705E1">
            <w:pPr>
              <w:pStyle w:val="TAC"/>
            </w:pPr>
            <w:r w:rsidRPr="00921F8E">
              <w:rPr>
                <w:rFonts w:cs="Arial"/>
                <w:color w:val="000000"/>
                <w:szCs w:val="18"/>
              </w:rPr>
              <w:t>0.15</w:t>
            </w:r>
          </w:p>
        </w:tc>
      </w:tr>
      <w:tr w:rsidR="004E6AAF" w:rsidRPr="009709C5" w14:paraId="1887507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C7617" w14:textId="77777777" w:rsidR="004E6AAF" w:rsidRPr="009709C5" w:rsidRDefault="004E6AAF" w:rsidP="004705E1">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6B1AC2" w14:textId="77777777" w:rsidR="004E6AAF" w:rsidRPr="009709C5" w:rsidRDefault="004E6AAF" w:rsidP="004705E1">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70EE6C7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C462A9"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0994E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A17160" w14:textId="77777777" w:rsidR="004E6AAF" w:rsidRPr="009709C5" w:rsidRDefault="004E6AAF" w:rsidP="004705E1">
            <w:pPr>
              <w:pStyle w:val="TAC"/>
            </w:pPr>
            <w:r w:rsidRPr="009709C5">
              <w:t>0.00</w:t>
            </w:r>
          </w:p>
        </w:tc>
      </w:tr>
      <w:tr w:rsidR="004E6AAF" w:rsidRPr="009709C5" w14:paraId="2C84B9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67784" w14:textId="77777777" w:rsidR="004E6AAF" w:rsidRPr="009709C5" w:rsidRDefault="004E6AAF" w:rsidP="004705E1">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3C2B7" w14:textId="77777777" w:rsidR="004E6AAF" w:rsidRPr="009709C5" w:rsidRDefault="004E6AAF" w:rsidP="004705E1">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0111D66D" w14:textId="77777777" w:rsidR="004E6AAF" w:rsidRPr="009709C5" w:rsidRDefault="004E6AAF" w:rsidP="004705E1">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245BD550"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2131D00"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24C8484" w14:textId="77777777" w:rsidR="004E6AAF" w:rsidRPr="009709C5" w:rsidRDefault="004E6AAF" w:rsidP="004705E1">
            <w:pPr>
              <w:pStyle w:val="TAC"/>
            </w:pPr>
            <w:r w:rsidRPr="009709C5">
              <w:t>0.13</w:t>
            </w:r>
          </w:p>
        </w:tc>
      </w:tr>
      <w:tr w:rsidR="004E6AAF" w:rsidRPr="009709C5" w14:paraId="2A0093C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AD72057" w14:textId="77777777" w:rsidR="004E6AAF" w:rsidRPr="009709C5" w:rsidRDefault="004E6AAF" w:rsidP="004705E1">
            <w:pPr>
              <w:pStyle w:val="TAH"/>
            </w:pPr>
            <w:r w:rsidRPr="009709C5">
              <w:t>Stage 1: Calibration measurement</w:t>
            </w:r>
          </w:p>
        </w:tc>
      </w:tr>
      <w:tr w:rsidR="004E6AAF" w:rsidRPr="009709C5" w14:paraId="3285F8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221F7" w14:textId="77777777" w:rsidR="004E6AAF" w:rsidRPr="009709C5" w:rsidRDefault="004E6AAF" w:rsidP="004705E1">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4DF76A" w14:textId="77777777" w:rsidR="004E6AAF" w:rsidRPr="009709C5" w:rsidRDefault="004E6AAF"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992EB"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F26336A"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78F2EA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FE22B2" w14:textId="77777777" w:rsidR="004E6AAF" w:rsidRPr="009709C5" w:rsidRDefault="004E6AAF" w:rsidP="004705E1">
            <w:pPr>
              <w:pStyle w:val="TAC"/>
            </w:pPr>
            <w:r w:rsidRPr="00921F8E">
              <w:rPr>
                <w:rFonts w:cs="Arial"/>
                <w:color w:val="000000"/>
                <w:szCs w:val="18"/>
              </w:rPr>
              <w:t>0.00</w:t>
            </w:r>
          </w:p>
        </w:tc>
      </w:tr>
      <w:tr w:rsidR="004E6AAF" w:rsidRPr="009709C5" w14:paraId="49BE5C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B9C73" w14:textId="77777777" w:rsidR="004E6AAF" w:rsidRPr="009709C5" w:rsidRDefault="004E6AAF" w:rsidP="004705E1">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9DC763" w14:textId="77777777" w:rsidR="004E6AAF" w:rsidRPr="009709C5" w:rsidRDefault="004E6AAF" w:rsidP="004705E1">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F6F21D"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B31183"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5B3934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526BA1A" w14:textId="77777777" w:rsidR="004E6AAF" w:rsidRPr="009709C5" w:rsidRDefault="004E6AAF" w:rsidP="004705E1">
            <w:pPr>
              <w:pStyle w:val="TAC"/>
            </w:pPr>
            <w:r w:rsidRPr="00921F8E">
              <w:rPr>
                <w:rFonts w:cs="Arial"/>
                <w:color w:val="000000"/>
                <w:szCs w:val="18"/>
              </w:rPr>
              <w:t>0.00</w:t>
            </w:r>
          </w:p>
        </w:tc>
      </w:tr>
      <w:tr w:rsidR="004E6AAF" w:rsidRPr="009709C5" w14:paraId="2FF3A45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F1C92" w14:textId="77777777" w:rsidR="004E6AAF" w:rsidRPr="009709C5" w:rsidRDefault="004E6AAF" w:rsidP="004705E1">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57D472" w14:textId="77777777" w:rsidR="004E6AAF" w:rsidRPr="009709C5" w:rsidRDefault="004E6AAF"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7DF73A"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822F6E"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62741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0D5E9E" w14:textId="77777777" w:rsidR="004E6AAF" w:rsidRPr="009709C5" w:rsidRDefault="004E6AAF" w:rsidP="004705E1">
            <w:pPr>
              <w:pStyle w:val="TAC"/>
            </w:pPr>
            <w:r w:rsidRPr="00921F8E">
              <w:rPr>
                <w:rFonts w:cs="Arial"/>
                <w:color w:val="000000"/>
                <w:szCs w:val="18"/>
              </w:rPr>
              <w:t>0.00</w:t>
            </w:r>
          </w:p>
        </w:tc>
      </w:tr>
      <w:tr w:rsidR="004E6AAF" w:rsidRPr="009709C5" w14:paraId="7A99D4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3BE39" w14:textId="77777777" w:rsidR="004E6AAF" w:rsidRPr="009709C5" w:rsidRDefault="004E6AAF" w:rsidP="004705E1">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561C8" w14:textId="77777777" w:rsidR="004E6AAF" w:rsidRPr="009709C5" w:rsidRDefault="004E6AAF"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14FDAA" w14:textId="77777777" w:rsidR="004E6AAF" w:rsidRPr="009709C5" w:rsidRDefault="004E6AAF" w:rsidP="004705E1">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A542B97"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19089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6C30D3" w14:textId="77777777" w:rsidR="004E6AAF" w:rsidRPr="009709C5" w:rsidRDefault="004E6AAF" w:rsidP="004705E1">
            <w:pPr>
              <w:pStyle w:val="TAC"/>
            </w:pPr>
            <w:r w:rsidRPr="00921F8E">
              <w:rPr>
                <w:rFonts w:cs="Arial"/>
                <w:color w:val="000000"/>
                <w:szCs w:val="18"/>
              </w:rPr>
              <w:t>0.75</w:t>
            </w:r>
          </w:p>
        </w:tc>
      </w:tr>
      <w:tr w:rsidR="004E6AAF" w:rsidRPr="009709C5" w14:paraId="5CA64B9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C5DD8"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916E4"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35FE034" w14:textId="77777777" w:rsidR="004E6AAF" w:rsidRPr="009709C5"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028E748"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3D9E6F"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3C3AC" w14:textId="77777777" w:rsidR="004E6AAF" w:rsidRPr="009709C5" w:rsidRDefault="004E6AAF" w:rsidP="004705E1">
            <w:pPr>
              <w:pStyle w:val="TAC"/>
            </w:pPr>
            <w:r w:rsidRPr="00921F8E">
              <w:rPr>
                <w:rFonts w:cs="Arial"/>
                <w:color w:val="000000"/>
                <w:szCs w:val="18"/>
              </w:rPr>
              <w:t>0.30</w:t>
            </w:r>
          </w:p>
        </w:tc>
      </w:tr>
      <w:tr w:rsidR="004E6AAF" w:rsidRPr="009709C5" w14:paraId="3A5729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DC85A"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C0AE7"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6AEA1A" w14:textId="77777777" w:rsidR="004E6AAF" w:rsidRPr="009709C5"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9A3CB66"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BEEDE2"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8CB2C" w14:textId="77777777" w:rsidR="004E6AAF" w:rsidRPr="009709C5" w:rsidRDefault="004E6AAF" w:rsidP="004705E1">
            <w:pPr>
              <w:pStyle w:val="TAC"/>
            </w:pPr>
            <w:r w:rsidRPr="00921F8E">
              <w:rPr>
                <w:rFonts w:cs="Arial"/>
                <w:color w:val="000000"/>
                <w:szCs w:val="18"/>
              </w:rPr>
              <w:t>0.00</w:t>
            </w:r>
          </w:p>
        </w:tc>
      </w:tr>
      <w:tr w:rsidR="004E6AAF" w:rsidRPr="009709C5" w14:paraId="57696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D3AD84"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B478B2" w14:textId="77777777" w:rsidR="004E6AAF" w:rsidRPr="009709C5" w:rsidRDefault="004E6AAF"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871309"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2405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A73E3"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5CAD19" w14:textId="77777777" w:rsidR="004E6AAF" w:rsidRPr="009709C5" w:rsidRDefault="004E6AAF" w:rsidP="004705E1">
            <w:pPr>
              <w:pStyle w:val="TAC"/>
            </w:pPr>
            <w:r w:rsidRPr="00921F8E">
              <w:rPr>
                <w:rFonts w:cs="Arial"/>
                <w:color w:val="000000"/>
                <w:szCs w:val="18"/>
              </w:rPr>
              <w:t>0.00</w:t>
            </w:r>
          </w:p>
        </w:tc>
      </w:tr>
      <w:tr w:rsidR="004E6AAF" w:rsidRPr="009709C5" w14:paraId="694594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9F1C0" w14:textId="77777777" w:rsidR="004E6AAF" w:rsidRPr="009709C5" w:rsidRDefault="004E6AAF" w:rsidP="004705E1">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BFB36" w14:textId="77777777" w:rsidR="004E6AAF" w:rsidRPr="009709C5" w:rsidRDefault="004E6AAF" w:rsidP="004705E1">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9123C1" w14:textId="77777777" w:rsidR="004E6AAF" w:rsidRPr="009709C5" w:rsidRDefault="004E6AAF" w:rsidP="004705E1">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78157FF2"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BDA6923"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00583B" w14:textId="77777777" w:rsidR="004E6AAF" w:rsidRPr="009709C5" w:rsidRDefault="004E6AAF" w:rsidP="004705E1">
            <w:pPr>
              <w:pStyle w:val="TAC"/>
            </w:pPr>
            <w:r w:rsidRPr="00921F8E">
              <w:rPr>
                <w:rFonts w:cs="Arial"/>
                <w:color w:val="000000"/>
                <w:szCs w:val="18"/>
              </w:rPr>
              <w:t>0.40</w:t>
            </w:r>
          </w:p>
        </w:tc>
      </w:tr>
      <w:tr w:rsidR="004E6AAF" w:rsidRPr="009709C5" w14:paraId="3F30FF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6D850" w14:textId="77777777" w:rsidR="004E6AAF" w:rsidRPr="009709C5" w:rsidRDefault="004E6AAF" w:rsidP="004705E1">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55172" w14:textId="77777777" w:rsidR="004E6AAF" w:rsidRPr="009709C5" w:rsidRDefault="004E6AAF"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028132"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5231B87"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E3E503"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D55BD7" w14:textId="77777777" w:rsidR="004E6AAF" w:rsidRPr="009709C5" w:rsidRDefault="004E6AAF" w:rsidP="004705E1">
            <w:pPr>
              <w:pStyle w:val="TAC"/>
            </w:pPr>
            <w:r w:rsidRPr="00921F8E">
              <w:rPr>
                <w:rFonts w:cs="Arial"/>
                <w:color w:val="000000"/>
                <w:szCs w:val="18"/>
              </w:rPr>
              <w:t>0.00</w:t>
            </w:r>
          </w:p>
        </w:tc>
      </w:tr>
      <w:tr w:rsidR="004E6AAF" w:rsidRPr="009709C5" w14:paraId="6A31591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8EE7D" w14:textId="77777777" w:rsidR="004E6AAF" w:rsidRPr="009709C5" w:rsidRDefault="004E6AAF" w:rsidP="004705E1">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214FD" w14:textId="77777777" w:rsidR="004E6AAF" w:rsidRPr="009709C5" w:rsidRDefault="004E6AAF"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2C171C" w14:textId="77777777" w:rsidR="004E6AAF" w:rsidRPr="009709C5" w:rsidRDefault="004E6AAF" w:rsidP="004705E1">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E7F67E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C22E3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739BEB" w14:textId="77777777" w:rsidR="004E6AAF" w:rsidRPr="009709C5" w:rsidRDefault="004E6AAF" w:rsidP="004705E1">
            <w:pPr>
              <w:pStyle w:val="TAC"/>
            </w:pPr>
            <w:r w:rsidRPr="00921F8E">
              <w:rPr>
                <w:rFonts w:cs="Arial"/>
                <w:color w:val="000000"/>
                <w:szCs w:val="18"/>
              </w:rPr>
              <w:t>0.07</w:t>
            </w:r>
          </w:p>
        </w:tc>
      </w:tr>
      <w:tr w:rsidR="004E6AAF" w:rsidRPr="009709C5" w14:paraId="27667E2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3B594" w14:textId="77777777" w:rsidR="004E6AAF" w:rsidRPr="009709C5" w:rsidRDefault="004E6AAF" w:rsidP="004705E1">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14C9A9AA" w14:textId="77777777" w:rsidR="004E6AAF" w:rsidRPr="009709C5" w:rsidRDefault="004E6AAF"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77E8966" w14:textId="77777777" w:rsidR="004E6AAF" w:rsidRPr="009709C5"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69BFBB"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ED532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9CFB6E" w14:textId="77777777" w:rsidR="004E6AAF" w:rsidRPr="009709C5" w:rsidRDefault="004E6AAF" w:rsidP="004705E1">
            <w:pPr>
              <w:pStyle w:val="TAC"/>
            </w:pPr>
            <w:r w:rsidRPr="00921F8E">
              <w:rPr>
                <w:rFonts w:cs="Arial"/>
                <w:color w:val="000000"/>
                <w:szCs w:val="18"/>
              </w:rPr>
              <w:t>0.00</w:t>
            </w:r>
          </w:p>
        </w:tc>
      </w:tr>
      <w:tr w:rsidR="004E6AAF" w:rsidRPr="009709C5" w14:paraId="74AA55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1A9A8" w14:textId="77777777" w:rsidR="004E6AAF" w:rsidRPr="009709C5" w:rsidRDefault="004E6AAF"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D65A90" w14:textId="77777777" w:rsidR="004E6AAF" w:rsidRPr="009709C5" w:rsidRDefault="004E6AAF" w:rsidP="004705E1">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E5D198F" w14:textId="77777777" w:rsidR="004E6AAF" w:rsidRPr="009709C5" w:rsidRDefault="004E6AAF" w:rsidP="004705E1">
            <w:pPr>
              <w:pStyle w:val="TAH"/>
            </w:pPr>
            <w:r w:rsidRPr="009709C5">
              <w:t>Value</w:t>
            </w:r>
          </w:p>
        </w:tc>
      </w:tr>
      <w:tr w:rsidR="004E6AAF" w:rsidRPr="009709C5" w14:paraId="29D0C7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301E" w14:textId="77777777" w:rsidR="004E6AAF" w:rsidRPr="009709C5" w:rsidRDefault="004E6AAF" w:rsidP="004705E1">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106C297"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6416EF" w14:textId="18BDB27C" w:rsidR="004E6AAF" w:rsidRPr="009709C5" w:rsidRDefault="004E6AAF" w:rsidP="004705E1">
            <w:pPr>
              <w:pStyle w:val="TAC"/>
            </w:pPr>
            <w:del w:id="64" w:author="Adan Toril" w:date="2023-01-20T10:29:00Z">
              <w:r w:rsidRPr="009709C5" w:rsidDel="00774E85">
                <w:delText>FFS</w:delText>
              </w:r>
            </w:del>
            <w:ins w:id="65" w:author="Adan Toril" w:date="2023-01-20T10:29:00Z">
              <w:r w:rsidR="00774E85">
                <w:t>0.20</w:t>
              </w:r>
            </w:ins>
          </w:p>
        </w:tc>
      </w:tr>
      <w:tr w:rsidR="004E6AAF" w:rsidRPr="009709C5" w14:paraId="2221A6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81EAA" w14:textId="77777777" w:rsidR="004E6AAF" w:rsidRPr="009709C5" w:rsidRDefault="004E6AAF" w:rsidP="004705E1">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03D3FBE"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8C329A6" w14:textId="4FBA3438" w:rsidR="004E6AAF" w:rsidRPr="009709C5" w:rsidRDefault="004E6AAF" w:rsidP="004705E1">
            <w:pPr>
              <w:pStyle w:val="TAC"/>
            </w:pPr>
            <w:del w:id="66" w:author="Adan Toril" w:date="2023-01-20T10:29:00Z">
              <w:r w:rsidRPr="009709C5" w:rsidDel="00774E85">
                <w:delText>FFS</w:delText>
              </w:r>
            </w:del>
            <w:ins w:id="67" w:author="Adan Toril" w:date="2023-01-20T10:29:00Z">
              <w:r w:rsidR="00774E85">
                <w:t>0.35</w:t>
              </w:r>
            </w:ins>
          </w:p>
        </w:tc>
      </w:tr>
      <w:tr w:rsidR="004E6AAF" w:rsidRPr="009709C5" w14:paraId="5C16120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FEB9436" w14:textId="77777777" w:rsidR="004E6AAF" w:rsidRPr="009709C5" w:rsidRDefault="004E6AAF"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BA1DFDF" w14:textId="77777777" w:rsidR="004E6AAF" w:rsidRPr="009709C5" w:rsidRDefault="004E6AAF" w:rsidP="004705E1">
            <w:pPr>
              <w:pStyle w:val="TAH"/>
            </w:pPr>
            <w:r w:rsidRPr="009709C5">
              <w:t>Value</w:t>
            </w:r>
          </w:p>
        </w:tc>
      </w:tr>
      <w:tr w:rsidR="004E6AAF" w:rsidRPr="009709C5" w14:paraId="3B6401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5BF64B9" w14:textId="77777777" w:rsidR="004E6AAF" w:rsidRPr="009709C5" w:rsidRDefault="004E6AAF" w:rsidP="004705E1">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87EB8B" w14:textId="6B3565B7" w:rsidR="004E6AAF" w:rsidRPr="009709C5" w:rsidRDefault="004E6AAF" w:rsidP="004705E1">
            <w:pPr>
              <w:pStyle w:val="TAC"/>
            </w:pPr>
            <w:del w:id="68" w:author="Adan Toril" w:date="2023-01-20T10:29:00Z">
              <w:r w:rsidRPr="009709C5" w:rsidDel="00774E85">
                <w:delText>FFS</w:delText>
              </w:r>
            </w:del>
            <w:ins w:id="69" w:author="Adan Toril" w:date="2023-01-20T10:29:00Z">
              <w:r w:rsidR="00774E85">
                <w:t>4.69</w:t>
              </w:r>
            </w:ins>
          </w:p>
        </w:tc>
      </w:tr>
      <w:tr w:rsidR="004E6AAF" w:rsidRPr="009709C5" w14:paraId="1C703DA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691A2BD" w14:textId="77777777" w:rsidR="004E6AAF" w:rsidRPr="009709C5" w:rsidRDefault="004E6AAF" w:rsidP="004705E1">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1CEB01" w14:textId="397FB95A" w:rsidR="004E6AAF" w:rsidRPr="009709C5" w:rsidRDefault="004E6AAF" w:rsidP="004705E1">
            <w:pPr>
              <w:pStyle w:val="TAC"/>
            </w:pPr>
            <w:del w:id="70" w:author="Adan Toril" w:date="2023-01-20T10:29:00Z">
              <w:r w:rsidRPr="009709C5" w:rsidDel="00774E85">
                <w:delText>FFS</w:delText>
              </w:r>
            </w:del>
            <w:ins w:id="71" w:author="Adan Toril" w:date="2023-01-20T10:29:00Z">
              <w:r w:rsidR="00774E85">
                <w:t>4.84</w:t>
              </w:r>
            </w:ins>
          </w:p>
        </w:tc>
      </w:tr>
      <w:tr w:rsidR="004E6AAF" w:rsidRPr="009709C5" w14:paraId="41DA4F21"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F95981" w14:textId="77777777" w:rsidR="004E6AAF" w:rsidRPr="009709C5" w:rsidRDefault="004E6AAF" w:rsidP="004705E1">
            <w:pPr>
              <w:pStyle w:val="TAN"/>
            </w:pPr>
            <w:r w:rsidRPr="009709C5">
              <w:t>NOTE 1:</w:t>
            </w:r>
            <w:r w:rsidRPr="009709C5">
              <w:tab/>
              <w:t>The quality of quiet zone is the same for EIRP and TRP. Value based on procedure defined in clause D.2 of TR 38.810 for Quiet Zone size less or equal to 30 cm.</w:t>
            </w:r>
          </w:p>
          <w:p w14:paraId="30EB61B0"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510F5CC7" w14:textId="77777777" w:rsidR="004E6AAF" w:rsidRPr="009709C5" w:rsidRDefault="004E6AAF" w:rsidP="004705E1">
            <w:pPr>
              <w:pStyle w:val="TAN"/>
            </w:pPr>
            <w:r w:rsidRPr="009709C5">
              <w:t>NOTE 3:</w:t>
            </w:r>
            <w:r w:rsidRPr="009709C5">
              <w:tab/>
              <w:t>The assessment assumes maximum DUT output power.</w:t>
            </w:r>
          </w:p>
          <w:p w14:paraId="55670ED7" w14:textId="77777777" w:rsidR="004E6AAF" w:rsidRPr="009709C5" w:rsidRDefault="004E6AAF" w:rsidP="004705E1">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DB1320F" w14:textId="77777777" w:rsidR="004E6AAF" w:rsidRPr="009709C5" w:rsidRDefault="004E6AAF" w:rsidP="004705E1">
            <w:pPr>
              <w:pStyle w:val="TAN"/>
            </w:pPr>
            <w:r w:rsidRPr="009709C5">
              <w:t>NOTE 5:</w:t>
            </w:r>
            <w:r w:rsidRPr="009709C5">
              <w:tab/>
              <w:t>Applies to the system which has a structure of mechanical feed antenna positioning.</w:t>
            </w:r>
          </w:p>
        </w:tc>
      </w:tr>
    </w:tbl>
    <w:p w14:paraId="6F1A6B32" w14:textId="77777777" w:rsidR="004E6AAF" w:rsidRPr="009709C5" w:rsidRDefault="004E6AAF" w:rsidP="004E6AAF"/>
    <w:p w14:paraId="638F3E92" w14:textId="77777777" w:rsidR="004E6AAF" w:rsidRPr="009709C5" w:rsidRDefault="004E6AAF" w:rsidP="004E6AAF">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709C5" w14:paraId="7D5838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6045FA" w14:textId="77777777" w:rsidR="004E6AAF" w:rsidRPr="009709C5" w:rsidRDefault="004E6AAF"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D69409E" w14:textId="77777777" w:rsidR="004E6AAF" w:rsidRPr="009709C5" w:rsidRDefault="004E6AAF"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0BB19" w14:textId="77777777" w:rsidR="004E6AAF" w:rsidRPr="009709C5" w:rsidRDefault="004E6AAF"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7695C9" w14:textId="77777777" w:rsidR="004E6AAF" w:rsidRPr="009709C5" w:rsidRDefault="004E6AAF"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95D027B" w14:textId="77777777" w:rsidR="004E6AAF" w:rsidRPr="009709C5" w:rsidRDefault="004E6AAF"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3506F2" w14:textId="77777777" w:rsidR="004E6AAF" w:rsidRPr="009709C5" w:rsidRDefault="004E6AAF" w:rsidP="004705E1">
            <w:pPr>
              <w:pStyle w:val="TAH"/>
            </w:pPr>
            <w:r w:rsidRPr="009709C5">
              <w:t>Standard uncertainty (σ) [dB]</w:t>
            </w:r>
          </w:p>
        </w:tc>
      </w:tr>
      <w:tr w:rsidR="004E6AAF" w:rsidRPr="009709C5" w14:paraId="5037742E"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84DDA2" w14:textId="77777777" w:rsidR="004E6AAF" w:rsidRPr="009709C5" w:rsidRDefault="004E6AAF" w:rsidP="004705E1">
            <w:pPr>
              <w:pStyle w:val="TAH"/>
            </w:pPr>
            <w:r w:rsidRPr="009709C5">
              <w:t>Stage 2: DUT measurement</w:t>
            </w:r>
          </w:p>
        </w:tc>
      </w:tr>
      <w:tr w:rsidR="004E6AAF" w:rsidRPr="009709C5" w14:paraId="4CCCE0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0EADD" w14:textId="77777777" w:rsidR="004E6AAF" w:rsidRPr="009709C5" w:rsidRDefault="004E6AAF"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F1E8A" w14:textId="77777777" w:rsidR="004E6AAF" w:rsidRPr="009709C5" w:rsidRDefault="004E6AAF"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68737084"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B076B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C7CAAA"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EB6905B" w14:textId="77777777" w:rsidR="004E6AAF" w:rsidRPr="009709C5" w:rsidRDefault="004E6AAF" w:rsidP="004705E1">
            <w:pPr>
              <w:pStyle w:val="TAC"/>
            </w:pPr>
            <w:r w:rsidRPr="009709C5">
              <w:t>0.00</w:t>
            </w:r>
          </w:p>
        </w:tc>
      </w:tr>
      <w:tr w:rsidR="004E6AAF" w:rsidRPr="009709C5" w14:paraId="7BA3C7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E8357" w14:textId="77777777" w:rsidR="004E6AAF" w:rsidRPr="009709C5" w:rsidRDefault="004E6AAF"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19AD1" w14:textId="77777777" w:rsidR="004E6AAF" w:rsidRPr="009709C5" w:rsidRDefault="004E6AAF"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FED014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576B05"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EB17151"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854E360" w14:textId="77777777" w:rsidR="004E6AAF" w:rsidRPr="009709C5" w:rsidRDefault="004E6AAF" w:rsidP="004705E1">
            <w:pPr>
              <w:pStyle w:val="TAC"/>
            </w:pPr>
            <w:r w:rsidRPr="009709C5">
              <w:t>0.00</w:t>
            </w:r>
          </w:p>
        </w:tc>
      </w:tr>
      <w:tr w:rsidR="004E6AAF" w:rsidRPr="009709C5" w14:paraId="264A3D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92302" w14:textId="77777777" w:rsidR="004E6AAF" w:rsidRPr="009709C5" w:rsidRDefault="004E6AAF"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30F5D8" w14:textId="77777777" w:rsidR="004E6AAF" w:rsidRPr="009709C5" w:rsidRDefault="004E6AAF" w:rsidP="004705E1">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F542B72" w14:textId="77777777" w:rsidR="004E6AAF" w:rsidRPr="009709C5" w:rsidRDefault="004E6AAF" w:rsidP="004705E1">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1B13954D"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535921"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D8F1CA1" w14:textId="77777777" w:rsidR="004E6AAF" w:rsidRPr="009709C5" w:rsidRDefault="004E6AAF" w:rsidP="004705E1">
            <w:pPr>
              <w:pStyle w:val="TAC"/>
            </w:pPr>
            <w:r w:rsidRPr="009709C5">
              <w:t>0.9</w:t>
            </w:r>
          </w:p>
        </w:tc>
      </w:tr>
      <w:tr w:rsidR="004E6AAF" w:rsidRPr="009709C5" w14:paraId="504C85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6AD9A" w14:textId="77777777" w:rsidR="004E6AAF" w:rsidRPr="009709C5" w:rsidRDefault="004E6AAF"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AEB421"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76411EE4" w14:textId="77777777" w:rsidR="004E6AAF" w:rsidRPr="009709C5" w:rsidRDefault="004E6AAF"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B4B06EA"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8552309"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52DFCEB" w14:textId="77777777" w:rsidR="004E6AAF" w:rsidRPr="009709C5" w:rsidRDefault="004E6AAF" w:rsidP="004705E1">
            <w:pPr>
              <w:pStyle w:val="TAC"/>
            </w:pPr>
            <w:r w:rsidRPr="009709C5">
              <w:t>1.30</w:t>
            </w:r>
          </w:p>
        </w:tc>
      </w:tr>
      <w:tr w:rsidR="004E6AAF" w:rsidRPr="009709C5" w14:paraId="1843EF4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5DB6B" w14:textId="77777777" w:rsidR="004E6AAF" w:rsidRPr="009709C5" w:rsidRDefault="004E6AAF"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F510A" w14:textId="77777777" w:rsidR="004E6AAF" w:rsidRPr="009709C5" w:rsidRDefault="004E6AAF"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534DD2D"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815DA7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6A0BC0"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4519168" w14:textId="77777777" w:rsidR="004E6AAF" w:rsidRPr="009709C5" w:rsidRDefault="004E6AAF" w:rsidP="004705E1">
            <w:pPr>
              <w:pStyle w:val="TAC"/>
            </w:pPr>
            <w:r w:rsidRPr="009709C5">
              <w:t>0.00</w:t>
            </w:r>
          </w:p>
        </w:tc>
      </w:tr>
      <w:tr w:rsidR="004E6AAF" w:rsidRPr="009709C5" w14:paraId="335620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FBFAE" w14:textId="77777777" w:rsidR="004E6AAF" w:rsidRPr="009709C5" w:rsidRDefault="004E6AAF"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928DE" w14:textId="77777777" w:rsidR="004E6AAF" w:rsidRPr="009709C5" w:rsidRDefault="004E6AAF" w:rsidP="004705E1">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5917808" w14:textId="77777777" w:rsidR="004E6AAF" w:rsidRPr="009709C5" w:rsidRDefault="004E6AAF" w:rsidP="004705E1">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8B6B6C2"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8E27FD"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CA0E3F6" w14:textId="77777777" w:rsidR="004E6AAF" w:rsidRPr="009709C5" w:rsidRDefault="004E6AAF" w:rsidP="004705E1">
            <w:pPr>
              <w:pStyle w:val="TAC"/>
            </w:pPr>
            <w:r w:rsidRPr="009709C5">
              <w:t>1.08</w:t>
            </w:r>
          </w:p>
        </w:tc>
      </w:tr>
      <w:tr w:rsidR="004E6AAF" w:rsidRPr="009709C5" w14:paraId="5531A8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18315F" w14:textId="77777777" w:rsidR="004E6AAF" w:rsidRPr="009709C5" w:rsidRDefault="004E6AAF"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D2AC826" w14:textId="77777777" w:rsidR="004E6AAF" w:rsidRPr="009709C5" w:rsidRDefault="004E6AAF"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D4D545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A85A3B"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79A42C2"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3FFBE3B" w14:textId="77777777" w:rsidR="004E6AAF" w:rsidRPr="009709C5" w:rsidRDefault="004E6AAF" w:rsidP="004705E1">
            <w:pPr>
              <w:pStyle w:val="TAC"/>
            </w:pPr>
            <w:r w:rsidRPr="009709C5">
              <w:t>0.00</w:t>
            </w:r>
          </w:p>
        </w:tc>
      </w:tr>
      <w:tr w:rsidR="004E6AAF" w:rsidRPr="009709C5" w14:paraId="69F48F0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1E3F7" w14:textId="77777777" w:rsidR="004E6AAF" w:rsidRPr="009709C5" w:rsidRDefault="004E6AAF"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26366B3" w14:textId="77777777" w:rsidR="004E6AAF" w:rsidRPr="009709C5" w:rsidRDefault="004E6AAF"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A67D77E" w14:textId="77777777" w:rsidR="004E6AAF" w:rsidRPr="009709C5" w:rsidRDefault="004E6AAF" w:rsidP="004705E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1CC2B6EC"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4F02D6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D0AFF65" w14:textId="77777777" w:rsidR="004E6AAF" w:rsidRPr="009709C5" w:rsidRDefault="004E6AAF" w:rsidP="004705E1">
            <w:pPr>
              <w:pStyle w:val="TAC"/>
            </w:pPr>
            <w:r w:rsidRPr="009709C5">
              <w:t>1.05</w:t>
            </w:r>
          </w:p>
        </w:tc>
      </w:tr>
      <w:tr w:rsidR="004E6AAF" w:rsidRPr="009709C5" w14:paraId="12C3A0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9287" w14:textId="77777777" w:rsidR="004E6AAF" w:rsidRPr="009709C5" w:rsidRDefault="004E6AAF"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AA236B6" w14:textId="77777777" w:rsidR="004E6AAF" w:rsidRPr="009709C5" w:rsidRDefault="004E6AAF"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19ACA7" w14:textId="77777777" w:rsidR="004E6AAF" w:rsidRPr="009709C5" w:rsidRDefault="004E6AAF" w:rsidP="004705E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0012F8D"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8A067E"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227FA8C" w14:textId="77777777" w:rsidR="004E6AAF" w:rsidRPr="009709C5" w:rsidRDefault="004E6AAF" w:rsidP="004705E1">
            <w:pPr>
              <w:pStyle w:val="TAC"/>
            </w:pPr>
            <w:r w:rsidRPr="009709C5">
              <w:t>0.25</w:t>
            </w:r>
          </w:p>
        </w:tc>
      </w:tr>
      <w:tr w:rsidR="004E6AAF" w:rsidRPr="009709C5" w14:paraId="001D95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F05D6E" w14:textId="77777777" w:rsidR="004E6AAF" w:rsidRPr="009709C5" w:rsidRDefault="004E6AAF"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13D417E" w14:textId="77777777" w:rsidR="004E6AAF" w:rsidRPr="009709C5" w:rsidRDefault="004E6AAF"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606546B"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BE157F2"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EF7DF45"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63D1363" w14:textId="77777777" w:rsidR="004E6AAF" w:rsidRPr="009709C5" w:rsidRDefault="004E6AAF" w:rsidP="004705E1">
            <w:pPr>
              <w:pStyle w:val="TAC"/>
            </w:pPr>
            <w:r w:rsidRPr="009709C5">
              <w:t>0.00</w:t>
            </w:r>
          </w:p>
        </w:tc>
      </w:tr>
      <w:tr w:rsidR="004E6AAF" w:rsidRPr="009709C5" w14:paraId="4B0F62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117C" w14:textId="77777777" w:rsidR="004E6AAF" w:rsidRPr="009709C5" w:rsidRDefault="004E6AAF"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C48721"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80F757"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9D808D"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75960B0"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ADF1402" w14:textId="77777777" w:rsidR="004E6AAF" w:rsidRPr="009709C5" w:rsidRDefault="004E6AAF" w:rsidP="004705E1">
            <w:pPr>
              <w:pStyle w:val="TAC"/>
            </w:pPr>
            <w:r w:rsidRPr="009709C5">
              <w:t>0.00</w:t>
            </w:r>
          </w:p>
        </w:tc>
      </w:tr>
      <w:tr w:rsidR="004E6AAF" w:rsidRPr="009709C5" w14:paraId="5D57C4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DB8A" w14:textId="77777777" w:rsidR="004E6AAF" w:rsidRPr="009709C5" w:rsidRDefault="004E6AAF"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DBD14E1" w14:textId="77777777" w:rsidR="004E6AAF" w:rsidRPr="009709C5" w:rsidRDefault="004E6AAF" w:rsidP="004705E1">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D6A3C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54D671"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B370CA"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5FAB0A6" w14:textId="77777777" w:rsidR="004E6AAF" w:rsidRPr="009709C5" w:rsidRDefault="004E6AAF" w:rsidP="004705E1">
            <w:pPr>
              <w:pStyle w:val="TAC"/>
            </w:pPr>
            <w:r w:rsidRPr="009709C5">
              <w:t>0.00</w:t>
            </w:r>
          </w:p>
        </w:tc>
      </w:tr>
      <w:tr w:rsidR="004E6AAF" w:rsidRPr="009709C5" w14:paraId="50AE4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C923E" w14:textId="77777777" w:rsidR="004E6AAF" w:rsidRPr="009709C5" w:rsidRDefault="004E6AAF"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2FCFB" w14:textId="77777777" w:rsidR="004E6AAF" w:rsidRPr="009709C5" w:rsidRDefault="004E6AAF" w:rsidP="004705E1">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6C02CB0" w14:textId="77777777" w:rsidR="004E6AAF" w:rsidRPr="009709C5" w:rsidRDefault="004E6AAF"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657F070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3D35AA"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8409559" w14:textId="77777777" w:rsidR="004E6AAF" w:rsidRPr="009709C5" w:rsidRDefault="004E6AAF" w:rsidP="004705E1">
            <w:pPr>
              <w:pStyle w:val="TAC"/>
            </w:pPr>
            <w:r w:rsidRPr="009709C5">
              <w:t>0.25</w:t>
            </w:r>
          </w:p>
        </w:tc>
      </w:tr>
      <w:tr w:rsidR="004E6AAF" w:rsidRPr="009709C5" w14:paraId="5FDB4A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2550E9" w14:textId="77777777" w:rsidR="004E6AAF" w:rsidRPr="009709C5" w:rsidRDefault="004E6AAF"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DCC9D" w14:textId="77777777" w:rsidR="004E6AAF" w:rsidRPr="009709C5" w:rsidRDefault="004E6AAF" w:rsidP="004705E1">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2BF984C"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B427FB7"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2A5CBC"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1345630" w14:textId="77777777" w:rsidR="004E6AAF" w:rsidRPr="009709C5" w:rsidRDefault="004E6AAF" w:rsidP="004705E1">
            <w:pPr>
              <w:pStyle w:val="TAC"/>
            </w:pPr>
            <w:r w:rsidRPr="009709C5">
              <w:t>0.00</w:t>
            </w:r>
          </w:p>
        </w:tc>
      </w:tr>
      <w:tr w:rsidR="004E6AAF" w:rsidRPr="009709C5" w14:paraId="3B8B24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CAC399" w14:textId="77777777" w:rsidR="004E6AAF" w:rsidRPr="009709C5" w:rsidRDefault="004E6AAF" w:rsidP="004705E1">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EBEDD" w14:textId="77777777" w:rsidR="004E6AAF" w:rsidRPr="009709C5" w:rsidRDefault="004E6AAF" w:rsidP="004705E1">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3AD0EE8" w14:textId="77777777" w:rsidR="004E6AAF" w:rsidRPr="009709C5" w:rsidRDefault="004E6AAF"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121C655"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C25B83" w14:textId="77777777" w:rsidR="004E6AAF" w:rsidRPr="009709C5" w:rsidRDefault="004E6AAF"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63D5FA5" w14:textId="77777777" w:rsidR="004E6AAF" w:rsidRPr="009709C5" w:rsidRDefault="004E6AAF" w:rsidP="004705E1">
            <w:pPr>
              <w:pStyle w:val="TAC"/>
            </w:pPr>
            <w:r w:rsidRPr="009709C5">
              <w:t>0.15</w:t>
            </w:r>
          </w:p>
        </w:tc>
      </w:tr>
      <w:tr w:rsidR="004E6AAF" w:rsidRPr="009709C5" w14:paraId="48442F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167FDB" w14:textId="77777777" w:rsidR="004E6AAF" w:rsidRPr="009709C5" w:rsidRDefault="004E6AAF" w:rsidP="004705E1">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3EA1F" w14:textId="77777777" w:rsidR="004E6AAF" w:rsidRPr="009709C5" w:rsidRDefault="004E6AAF" w:rsidP="004705E1">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8A980E0" w14:textId="77777777" w:rsidR="004E6AAF" w:rsidRPr="009709C5" w:rsidRDefault="004E6AAF" w:rsidP="004705E1">
            <w:pPr>
              <w:pStyle w:val="TAC"/>
            </w:pPr>
            <w:r w:rsidRPr="009709C5">
              <w:t>0.00 (NOTE 4)</w:t>
            </w:r>
          </w:p>
          <w:p w14:paraId="59C1F481" w14:textId="77777777" w:rsidR="004E6AAF" w:rsidRPr="009709C5" w:rsidRDefault="004E6AAF" w:rsidP="004705E1">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00CDDE9F"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4E2207F"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205A4D2" w14:textId="77777777" w:rsidR="004E6AAF" w:rsidRPr="009709C5" w:rsidRDefault="004E6AAF" w:rsidP="004705E1">
            <w:pPr>
              <w:pStyle w:val="TAC"/>
            </w:pPr>
            <w:r w:rsidRPr="009709C5">
              <w:t>0.00 (NOTE 4)</w:t>
            </w:r>
          </w:p>
          <w:p w14:paraId="4D90D4E5" w14:textId="77777777" w:rsidR="004E6AAF" w:rsidRPr="009709C5" w:rsidRDefault="004E6AAF" w:rsidP="004705E1">
            <w:pPr>
              <w:pStyle w:val="TAC"/>
            </w:pPr>
            <w:r w:rsidRPr="009709C5">
              <w:t>0.05 (NOTE 5)</w:t>
            </w:r>
          </w:p>
        </w:tc>
      </w:tr>
      <w:tr w:rsidR="004E6AAF" w:rsidRPr="009709C5" w14:paraId="506E739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DB76EE" w14:textId="77777777" w:rsidR="004E6AAF" w:rsidRPr="009709C5" w:rsidRDefault="004E6AAF" w:rsidP="004705E1">
            <w:pPr>
              <w:pStyle w:val="TAH"/>
            </w:pPr>
            <w:r w:rsidRPr="009709C5">
              <w:t>Stage 1: Calibration measurement</w:t>
            </w:r>
          </w:p>
        </w:tc>
      </w:tr>
      <w:tr w:rsidR="004E6AAF" w:rsidRPr="009709C5" w14:paraId="30228A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5F7EC" w14:textId="77777777" w:rsidR="004E6AAF" w:rsidRPr="009709C5" w:rsidRDefault="004E6AAF"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4E0D0" w14:textId="77777777" w:rsidR="004E6AAF" w:rsidRPr="009709C5" w:rsidRDefault="004E6AAF"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1D0181B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DDA8134"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9B906B"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5001B42" w14:textId="77777777" w:rsidR="004E6AAF" w:rsidRPr="009709C5" w:rsidRDefault="004E6AAF" w:rsidP="004705E1">
            <w:pPr>
              <w:pStyle w:val="TAC"/>
            </w:pPr>
            <w:r w:rsidRPr="009709C5">
              <w:t>0.00</w:t>
            </w:r>
          </w:p>
        </w:tc>
      </w:tr>
      <w:tr w:rsidR="004E6AAF" w:rsidRPr="009709C5" w14:paraId="5FA542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F43FF" w14:textId="77777777" w:rsidR="004E6AAF" w:rsidRPr="009709C5" w:rsidRDefault="004E6AAF"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059B1" w14:textId="77777777" w:rsidR="004E6AAF" w:rsidRPr="009709C5" w:rsidRDefault="004E6AAF"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0FD9CCA"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74C1C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3AEBAC"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D701367" w14:textId="77777777" w:rsidR="004E6AAF" w:rsidRPr="009709C5" w:rsidRDefault="004E6AAF" w:rsidP="004705E1">
            <w:pPr>
              <w:pStyle w:val="TAC"/>
            </w:pPr>
            <w:r w:rsidRPr="009709C5">
              <w:t>0.00</w:t>
            </w:r>
          </w:p>
        </w:tc>
      </w:tr>
      <w:tr w:rsidR="004E6AAF" w:rsidRPr="009709C5" w14:paraId="3E139E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069C" w14:textId="77777777" w:rsidR="004E6AAF" w:rsidRPr="009709C5" w:rsidRDefault="004E6AAF"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97075" w14:textId="77777777" w:rsidR="004E6AAF" w:rsidRPr="009709C5" w:rsidRDefault="004E6AAF"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80BED8E"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A52B24"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74D3A7"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7E883C3" w14:textId="77777777" w:rsidR="004E6AAF" w:rsidRPr="009709C5" w:rsidRDefault="004E6AAF" w:rsidP="004705E1">
            <w:pPr>
              <w:pStyle w:val="TAC"/>
            </w:pPr>
            <w:r w:rsidRPr="009709C5">
              <w:t>0.00</w:t>
            </w:r>
          </w:p>
        </w:tc>
      </w:tr>
      <w:tr w:rsidR="004E6AAF" w:rsidRPr="009709C5" w14:paraId="71AACB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F3D6A" w14:textId="77777777" w:rsidR="004E6AAF" w:rsidRPr="009709C5" w:rsidRDefault="004E6AAF"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3C701" w14:textId="77777777" w:rsidR="004E6AAF" w:rsidRPr="009709C5" w:rsidRDefault="004E6AAF"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9862D61" w14:textId="77777777" w:rsidR="004E6AAF" w:rsidRPr="009709C5" w:rsidRDefault="004E6AAF" w:rsidP="004705E1">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2B87CF09"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1E5C39"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BC4A2EA" w14:textId="77777777" w:rsidR="004E6AAF" w:rsidRPr="009709C5" w:rsidRDefault="004E6AAF" w:rsidP="004705E1">
            <w:pPr>
              <w:pStyle w:val="TAC"/>
            </w:pPr>
            <w:r w:rsidRPr="009709C5">
              <w:t>0.37</w:t>
            </w:r>
          </w:p>
        </w:tc>
      </w:tr>
      <w:tr w:rsidR="004E6AAF" w:rsidRPr="009709C5" w14:paraId="7636CE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45BF75" w14:textId="77777777" w:rsidR="004E6AAF" w:rsidRPr="009709C5" w:rsidRDefault="004E6AAF"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EC2CB" w14:textId="77777777" w:rsidR="004E6AAF" w:rsidRPr="009709C5" w:rsidRDefault="004E6AAF"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D13D709" w14:textId="77777777" w:rsidR="004E6AAF" w:rsidRPr="009709C5" w:rsidRDefault="004E6AAF"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D2D66B0"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C92F80"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E3018DD" w14:textId="77777777" w:rsidR="004E6AAF" w:rsidRPr="009709C5" w:rsidRDefault="004E6AAF" w:rsidP="004705E1">
            <w:pPr>
              <w:pStyle w:val="TAC"/>
            </w:pPr>
            <w:r w:rsidRPr="009709C5">
              <w:t>0.30</w:t>
            </w:r>
          </w:p>
        </w:tc>
      </w:tr>
      <w:tr w:rsidR="004E6AAF" w:rsidRPr="009709C5" w14:paraId="2E3B5F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E98CB" w14:textId="77777777" w:rsidR="004E6AAF" w:rsidRPr="009709C5" w:rsidRDefault="004E6AAF"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8659B" w14:textId="77777777" w:rsidR="004E6AAF" w:rsidRPr="009709C5" w:rsidRDefault="004E6AAF"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43EDE8C" w14:textId="77777777" w:rsidR="004E6AAF" w:rsidRPr="009709C5" w:rsidRDefault="004E6AAF"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AEC88C9"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485E63"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659CDDD" w14:textId="77777777" w:rsidR="004E6AAF" w:rsidRPr="009709C5" w:rsidRDefault="004E6AAF" w:rsidP="004705E1">
            <w:pPr>
              <w:pStyle w:val="TAC"/>
            </w:pPr>
            <w:r w:rsidRPr="009709C5">
              <w:t>0.00</w:t>
            </w:r>
          </w:p>
        </w:tc>
      </w:tr>
      <w:tr w:rsidR="004E6AAF" w:rsidRPr="009709C5" w14:paraId="1916E4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0A935" w14:textId="77777777" w:rsidR="004E6AAF" w:rsidRPr="009709C5" w:rsidRDefault="004E6AAF"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82322" w14:textId="77777777" w:rsidR="004E6AAF" w:rsidRPr="009709C5" w:rsidRDefault="004E6AAF"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6D890C3"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3678A2"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BEB8FE"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CBAF74" w14:textId="77777777" w:rsidR="004E6AAF" w:rsidRPr="009709C5" w:rsidRDefault="004E6AAF" w:rsidP="004705E1">
            <w:pPr>
              <w:pStyle w:val="TAC"/>
            </w:pPr>
            <w:r w:rsidRPr="009709C5">
              <w:t>0.00</w:t>
            </w:r>
          </w:p>
        </w:tc>
      </w:tr>
      <w:tr w:rsidR="004E6AAF" w:rsidRPr="009709C5" w14:paraId="7EB1CD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55FDF" w14:textId="77777777" w:rsidR="004E6AAF" w:rsidRPr="009709C5" w:rsidRDefault="004E6AAF" w:rsidP="004705E1">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BABAD" w14:textId="77777777" w:rsidR="004E6AAF" w:rsidRPr="009709C5" w:rsidRDefault="004E6AAF" w:rsidP="004705E1">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3175F87F" w14:textId="77777777" w:rsidR="004E6AAF" w:rsidRPr="009709C5" w:rsidRDefault="004E6AAF"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15CAE227" w14:textId="77777777" w:rsidR="004E6AAF" w:rsidRPr="009709C5" w:rsidRDefault="004E6AAF"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52A69F" w14:textId="77777777" w:rsidR="004E6AAF" w:rsidRPr="009709C5" w:rsidRDefault="004E6AAF"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4CEDAEF" w14:textId="77777777" w:rsidR="004E6AAF" w:rsidRPr="009709C5" w:rsidRDefault="004E6AAF" w:rsidP="004705E1">
            <w:pPr>
              <w:pStyle w:val="TAC"/>
            </w:pPr>
            <w:r w:rsidRPr="009709C5">
              <w:t>0.6</w:t>
            </w:r>
          </w:p>
        </w:tc>
      </w:tr>
      <w:tr w:rsidR="004E6AAF" w:rsidRPr="009709C5" w14:paraId="1F831D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27276" w14:textId="77777777" w:rsidR="004E6AAF" w:rsidRPr="009709C5" w:rsidRDefault="004E6AAF"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BDDD48" w14:textId="77777777" w:rsidR="004E6AAF" w:rsidRPr="009709C5" w:rsidRDefault="004E6AAF"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ADEC069"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887141" w14:textId="77777777" w:rsidR="004E6AAF" w:rsidRPr="009709C5" w:rsidRDefault="004E6AAF"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36DC738" w14:textId="77777777" w:rsidR="004E6AAF" w:rsidRPr="009709C5" w:rsidRDefault="004E6AAF"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5808BE2" w14:textId="77777777" w:rsidR="004E6AAF" w:rsidRPr="009709C5" w:rsidRDefault="004E6AAF" w:rsidP="004705E1">
            <w:pPr>
              <w:pStyle w:val="TAC"/>
            </w:pPr>
            <w:r w:rsidRPr="009709C5">
              <w:t>0.00</w:t>
            </w:r>
          </w:p>
        </w:tc>
      </w:tr>
      <w:tr w:rsidR="004E6AAF" w:rsidRPr="009709C5" w14:paraId="570803B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FFD9D8" w14:textId="77777777" w:rsidR="004E6AAF" w:rsidRPr="009709C5" w:rsidRDefault="004E6AAF" w:rsidP="004705E1">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4E8D2" w14:textId="77777777" w:rsidR="004E6AAF" w:rsidRPr="009709C5" w:rsidRDefault="004E6AAF"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974805B" w14:textId="77777777" w:rsidR="004E6AAF" w:rsidRPr="009709C5" w:rsidRDefault="004E6AAF"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56CE226" w14:textId="77777777" w:rsidR="004E6AAF" w:rsidRPr="009709C5" w:rsidRDefault="004E6AAF"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2CA365" w14:textId="77777777" w:rsidR="004E6AAF" w:rsidRPr="009709C5" w:rsidRDefault="004E6AAF"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85407F" w14:textId="77777777" w:rsidR="004E6AAF" w:rsidRPr="009709C5" w:rsidRDefault="004E6AAF" w:rsidP="004705E1">
            <w:pPr>
              <w:pStyle w:val="TAC"/>
            </w:pPr>
            <w:r w:rsidRPr="009709C5">
              <w:t>0.07</w:t>
            </w:r>
          </w:p>
        </w:tc>
      </w:tr>
      <w:tr w:rsidR="004E6AAF" w:rsidRPr="009709C5" w14:paraId="125A37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2F9BD" w14:textId="77777777" w:rsidR="004E6AAF" w:rsidRPr="009709C5" w:rsidRDefault="004E6AAF" w:rsidP="004705E1">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0B3B055" w14:textId="77777777" w:rsidR="004E6AAF" w:rsidRPr="009709C5" w:rsidRDefault="004E6AAF"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80A390" w14:textId="77777777" w:rsidR="004E6AAF" w:rsidRPr="009709C5" w:rsidRDefault="004E6AAF"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0FC0BA" w14:textId="77777777" w:rsidR="004E6AAF" w:rsidRPr="009709C5" w:rsidRDefault="004E6AAF"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9616B40" w14:textId="77777777" w:rsidR="004E6AAF" w:rsidRPr="009709C5" w:rsidRDefault="004E6AAF"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5C3B42" w14:textId="77777777" w:rsidR="004E6AAF" w:rsidRPr="009709C5" w:rsidRDefault="004E6AAF" w:rsidP="004705E1">
            <w:pPr>
              <w:pStyle w:val="TAC"/>
            </w:pPr>
            <w:r w:rsidRPr="009709C5">
              <w:t>0.00</w:t>
            </w:r>
          </w:p>
        </w:tc>
      </w:tr>
      <w:tr w:rsidR="004E6AAF" w:rsidRPr="009709C5" w14:paraId="5A3856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6C54" w14:textId="77777777" w:rsidR="004E6AAF" w:rsidRPr="009709C5"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5A2ABAF" w14:textId="77777777" w:rsidR="004E6AAF" w:rsidRPr="009709C5" w:rsidRDefault="004E6AAF" w:rsidP="004705E1">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CA111E5" w14:textId="77777777" w:rsidR="004E6AAF" w:rsidRPr="009709C5" w:rsidRDefault="004E6AAF" w:rsidP="004705E1">
            <w:pPr>
              <w:pStyle w:val="TAH"/>
            </w:pPr>
            <w:r w:rsidRPr="009709C5">
              <w:t>Value</w:t>
            </w:r>
          </w:p>
        </w:tc>
      </w:tr>
      <w:tr w:rsidR="004E6AAF" w:rsidRPr="009709C5" w14:paraId="204C0BB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3DF8E" w14:textId="77777777" w:rsidR="004E6AAF" w:rsidRPr="009709C5" w:rsidRDefault="004E6AAF"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B40FAC" w14:textId="77777777" w:rsidR="004E6AAF" w:rsidRPr="009709C5" w:rsidRDefault="004E6AAF" w:rsidP="004705E1">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0C9FF18" w14:textId="77777777" w:rsidR="004E6AAF" w:rsidRPr="009709C5" w:rsidRDefault="004E6AAF" w:rsidP="004705E1">
            <w:pPr>
              <w:pStyle w:val="TAC"/>
            </w:pPr>
            <w:r w:rsidRPr="009709C5">
              <w:t>0.00</w:t>
            </w:r>
          </w:p>
        </w:tc>
      </w:tr>
      <w:tr w:rsidR="004E6AAF" w:rsidRPr="009709C5" w14:paraId="18303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B5191"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24DD79" w14:textId="77777777" w:rsidR="004E6AAF" w:rsidRPr="009709C5" w:rsidRDefault="004E6AAF" w:rsidP="004705E1">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15154D5" w14:textId="77777777" w:rsidR="004E6AAF" w:rsidRPr="009709C5" w:rsidRDefault="004E6AAF" w:rsidP="004705E1">
            <w:pPr>
              <w:pStyle w:val="TAC"/>
            </w:pPr>
            <w:r w:rsidRPr="009709C5">
              <w:t>0.1</w:t>
            </w:r>
          </w:p>
        </w:tc>
      </w:tr>
      <w:tr w:rsidR="004E6AAF" w:rsidRPr="009709C5" w14:paraId="484263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7EB1A7" w14:textId="77777777" w:rsidR="004E6AAF" w:rsidRPr="009709C5" w:rsidRDefault="004E6AAF"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71FEFA" w14:textId="77777777" w:rsidR="004E6AAF" w:rsidRPr="009709C5" w:rsidRDefault="004E6AAF"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04F9636" w14:textId="77777777" w:rsidR="004E6AAF" w:rsidRPr="009709C5" w:rsidRDefault="004E6AAF" w:rsidP="004705E1">
            <w:pPr>
              <w:pStyle w:val="TAC"/>
            </w:pPr>
            <w:r w:rsidRPr="009709C5">
              <w:t>0.3</w:t>
            </w:r>
          </w:p>
        </w:tc>
      </w:tr>
      <w:tr w:rsidR="004E6AAF" w:rsidRPr="009709C5" w14:paraId="7726FA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FD2139" w14:textId="77777777" w:rsidR="004E6AAF" w:rsidRPr="009709C5" w:rsidRDefault="004E6AAF" w:rsidP="004705E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F053AF" w14:textId="77777777" w:rsidR="004E6AAF" w:rsidRPr="009709C5" w:rsidRDefault="004E6AAF" w:rsidP="004705E1">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0C74176" w14:textId="77777777" w:rsidR="004E6AAF" w:rsidRPr="009709C5" w:rsidRDefault="004E6AAF" w:rsidP="004705E1">
            <w:pPr>
              <w:pStyle w:val="TAC"/>
            </w:pPr>
            <w:r w:rsidRPr="009709C5">
              <w:t>0.5</w:t>
            </w:r>
          </w:p>
        </w:tc>
      </w:tr>
      <w:tr w:rsidR="004E6AAF" w:rsidRPr="009709C5" w14:paraId="4E8845E0"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528DD3" w14:textId="77777777" w:rsidR="004E6AAF" w:rsidRPr="009709C5" w:rsidRDefault="004E6AAF" w:rsidP="004705E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317AE58" w14:textId="77777777" w:rsidR="004E6AAF" w:rsidRPr="009709C5" w:rsidRDefault="004E6AAF" w:rsidP="004705E1">
            <w:pPr>
              <w:pStyle w:val="TAC"/>
            </w:pPr>
            <w:r w:rsidRPr="009709C5">
              <w:t>Value</w:t>
            </w:r>
          </w:p>
        </w:tc>
      </w:tr>
      <w:tr w:rsidR="004E6AAF" w:rsidRPr="009709C5" w14:paraId="2772931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ED8F65" w14:textId="77777777" w:rsidR="004E6AAF" w:rsidRPr="009709C5" w:rsidRDefault="004E6AAF"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0A2FA8C" w14:textId="77777777" w:rsidR="004E6AAF" w:rsidRPr="009709C5" w:rsidRDefault="004E6AAF" w:rsidP="004705E1">
            <w:pPr>
              <w:pStyle w:val="TAC"/>
            </w:pPr>
            <w:r w:rsidRPr="009709C5">
              <w:t>5.17</w:t>
            </w:r>
          </w:p>
        </w:tc>
      </w:tr>
      <w:tr w:rsidR="004E6AAF" w:rsidRPr="009709C5" w14:paraId="1715400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0D494" w14:textId="77777777" w:rsidR="004E6AAF" w:rsidRPr="009709C5" w:rsidRDefault="004E6AAF"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68370F" w14:textId="77777777" w:rsidR="004E6AAF" w:rsidRPr="009709C5" w:rsidRDefault="004E6AAF" w:rsidP="004705E1">
            <w:pPr>
              <w:pStyle w:val="TAC"/>
            </w:pPr>
            <w:r w:rsidRPr="009709C5">
              <w:t>5.37</w:t>
            </w:r>
          </w:p>
        </w:tc>
      </w:tr>
      <w:tr w:rsidR="004E6AAF" w:rsidRPr="009709C5" w14:paraId="66CBD1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46E11B" w14:textId="77777777" w:rsidR="004E6AAF" w:rsidRPr="009709C5" w:rsidRDefault="004E6AAF" w:rsidP="004705E1">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368CFF" w14:textId="77777777" w:rsidR="004E6AAF" w:rsidRPr="009709C5" w:rsidRDefault="004E6AAF" w:rsidP="004705E1">
            <w:pPr>
              <w:pStyle w:val="TAC"/>
            </w:pPr>
            <w:r w:rsidRPr="009709C5">
              <w:rPr>
                <w:lang w:eastAsia="fr-FR"/>
              </w:rPr>
              <w:t>4.70</w:t>
            </w:r>
          </w:p>
        </w:tc>
      </w:tr>
      <w:tr w:rsidR="004E6AAF" w:rsidRPr="009709C5" w14:paraId="1F8CC0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2B44CF" w14:textId="77777777" w:rsidR="004E6AAF" w:rsidRPr="009709C5" w:rsidRDefault="004E6AAF" w:rsidP="004705E1">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FB8E3D" w14:textId="77777777" w:rsidR="004E6AAF" w:rsidRPr="009709C5" w:rsidRDefault="004E6AAF" w:rsidP="004705E1">
            <w:pPr>
              <w:pStyle w:val="TAC"/>
            </w:pPr>
            <w:r w:rsidRPr="009709C5">
              <w:rPr>
                <w:lang w:eastAsia="fr-FR"/>
              </w:rPr>
              <w:t>4.90</w:t>
            </w:r>
          </w:p>
        </w:tc>
      </w:tr>
      <w:tr w:rsidR="004E6AAF" w:rsidRPr="009709C5" w14:paraId="1D29D1CB"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C4E8DF" w14:textId="77777777" w:rsidR="004E6AAF" w:rsidRPr="009709C5" w:rsidRDefault="004E6AAF" w:rsidP="004705E1">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1E269D90" w14:textId="77777777" w:rsidR="004E6AAF" w:rsidRPr="009709C5" w:rsidRDefault="004E6AAF" w:rsidP="004705E1">
            <w:pPr>
              <w:pStyle w:val="TAN"/>
            </w:pPr>
            <w:r w:rsidRPr="009709C5">
              <w:t>NOTE 2:</w:t>
            </w:r>
            <w:r w:rsidRPr="009709C5">
              <w:tab/>
              <w:t>The analysis was done only for the case of operating at max output power, in-band, non-CA.</w:t>
            </w:r>
          </w:p>
          <w:p w14:paraId="4A775C2D" w14:textId="77777777" w:rsidR="004E6AAF" w:rsidRPr="009709C5" w:rsidRDefault="004E6AAF" w:rsidP="004705E1">
            <w:pPr>
              <w:pStyle w:val="TAN"/>
            </w:pPr>
            <w:r w:rsidRPr="009709C5">
              <w:t>NOTE 3:</w:t>
            </w:r>
            <w:r w:rsidRPr="009709C5">
              <w:tab/>
              <w:t>The assessment assumes maximum DUT output power.</w:t>
            </w:r>
          </w:p>
          <w:p w14:paraId="60181365" w14:textId="77777777" w:rsidR="004E6AAF" w:rsidRPr="009709C5" w:rsidRDefault="004E6AAF" w:rsidP="004705E1">
            <w:pPr>
              <w:pStyle w:val="TAN"/>
            </w:pPr>
            <w:r w:rsidRPr="009709C5">
              <w:t>NOTE 4:</w:t>
            </w:r>
            <w:r w:rsidRPr="009709C5">
              <w:tab/>
              <w:t xml:space="preserve">This contributor </w:t>
            </w:r>
            <w:r w:rsidRPr="009709C5">
              <w:rPr>
                <w:rFonts w:cs="Arial"/>
                <w:lang w:eastAsia="ja-JP" w:bidi="hi-IN"/>
              </w:rPr>
              <w:t>shall only be considered for TRP measurements.</w:t>
            </w:r>
          </w:p>
          <w:p w14:paraId="16ACFCDC" w14:textId="77777777" w:rsidR="004E6AAF" w:rsidRPr="009709C5" w:rsidRDefault="004E6AAF" w:rsidP="004705E1">
            <w:pPr>
              <w:pStyle w:val="TAN"/>
            </w:pPr>
            <w:r w:rsidRPr="009709C5">
              <w:t>NOTE 5:</w:t>
            </w:r>
            <w:r w:rsidRPr="009709C5">
              <w:tab/>
              <w:t>This contributor shall only be considered for EIRP measurements.</w:t>
            </w:r>
          </w:p>
          <w:p w14:paraId="056D3E5F" w14:textId="77777777" w:rsidR="004E6AAF" w:rsidRPr="009709C5" w:rsidRDefault="004E6AAF" w:rsidP="004705E1">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AFE69B3" w14:textId="77777777" w:rsidR="004E6AAF" w:rsidRPr="009709C5" w:rsidRDefault="004E6AAF" w:rsidP="004705E1">
            <w:pPr>
              <w:pStyle w:val="TAN"/>
            </w:pPr>
            <w:r w:rsidRPr="009709C5">
              <w:t>NOTE 7:</w:t>
            </w:r>
            <w:r w:rsidRPr="009709C5">
              <w:tab/>
              <w:t>Applies to the system which has a structure of mechanical feed antenna positioning.</w:t>
            </w:r>
          </w:p>
        </w:tc>
      </w:tr>
    </w:tbl>
    <w:p w14:paraId="68622373" w14:textId="77777777" w:rsidR="004E6AAF" w:rsidRPr="00921F8E" w:rsidRDefault="004E6AAF" w:rsidP="004E6AAF"/>
    <w:p w14:paraId="17F6D04A" w14:textId="77777777" w:rsidR="004E6AAF" w:rsidRPr="00921F8E" w:rsidRDefault="004E6AAF" w:rsidP="004E6AAF">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921F8E" w14:paraId="029860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174BB" w14:textId="77777777" w:rsidR="004E6AAF" w:rsidRPr="00921F8E" w:rsidRDefault="004E6AAF" w:rsidP="004705E1">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081F92" w14:textId="77777777" w:rsidR="004E6AAF" w:rsidRPr="00921F8E" w:rsidRDefault="004E6AAF" w:rsidP="004705E1">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DB004C5" w14:textId="77777777" w:rsidR="004E6AAF" w:rsidRPr="00921F8E" w:rsidRDefault="004E6AAF" w:rsidP="004705E1">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4B3E682" w14:textId="77777777" w:rsidR="004E6AAF" w:rsidRPr="00921F8E" w:rsidRDefault="004E6AAF" w:rsidP="004705E1">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9F0D7A" w14:textId="77777777" w:rsidR="004E6AAF" w:rsidRPr="00921F8E" w:rsidRDefault="004E6AAF" w:rsidP="004705E1">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4D4CBB9" w14:textId="77777777" w:rsidR="004E6AAF" w:rsidRPr="00921F8E" w:rsidRDefault="004E6AAF" w:rsidP="004705E1">
            <w:pPr>
              <w:pStyle w:val="TAH"/>
            </w:pPr>
            <w:r w:rsidRPr="00921F8E">
              <w:t>Standard uncertainty (σ) [dB]</w:t>
            </w:r>
          </w:p>
        </w:tc>
      </w:tr>
      <w:tr w:rsidR="004E6AAF" w:rsidRPr="00921F8E" w14:paraId="30F001A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AFAF97" w14:textId="77777777" w:rsidR="004E6AAF" w:rsidRPr="00921F8E" w:rsidRDefault="004E6AAF" w:rsidP="004705E1">
            <w:pPr>
              <w:pStyle w:val="TAH"/>
            </w:pPr>
            <w:r w:rsidRPr="00921F8E">
              <w:t>Stage 2: DUT measurement</w:t>
            </w:r>
          </w:p>
        </w:tc>
      </w:tr>
      <w:tr w:rsidR="004E6AAF" w:rsidRPr="00921F8E" w14:paraId="266618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7B832A" w14:textId="77777777" w:rsidR="004E6AAF" w:rsidRPr="00921F8E" w:rsidRDefault="004E6AAF" w:rsidP="004705E1">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639788" w14:textId="77777777" w:rsidR="004E6AAF" w:rsidRPr="00921F8E" w:rsidRDefault="004E6AAF" w:rsidP="004705E1">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91BDF" w14:textId="77777777" w:rsidR="004E6AAF" w:rsidRPr="00921F8E" w:rsidRDefault="004E6AAF" w:rsidP="004705E1">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326EEDDD"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4A8056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E55E79" w14:textId="77777777" w:rsidR="004E6AAF" w:rsidRPr="00921F8E" w:rsidRDefault="004E6AAF" w:rsidP="004705E1">
            <w:pPr>
              <w:pStyle w:val="TAC"/>
            </w:pPr>
            <w:r w:rsidRPr="00921F8E">
              <w:rPr>
                <w:rFonts w:cs="Arial"/>
                <w:color w:val="000000"/>
                <w:szCs w:val="18"/>
              </w:rPr>
              <w:t>0.01</w:t>
            </w:r>
          </w:p>
        </w:tc>
      </w:tr>
      <w:tr w:rsidR="004E6AAF" w:rsidRPr="00921F8E" w14:paraId="78C9173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5B198" w14:textId="77777777" w:rsidR="004E6AAF" w:rsidRPr="00921F8E" w:rsidRDefault="004E6AAF" w:rsidP="004705E1">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AEC43" w14:textId="77777777" w:rsidR="004E6AAF" w:rsidRPr="00921F8E" w:rsidRDefault="004E6AAF" w:rsidP="004705E1">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68A3A"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219C46"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B75150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48118" w14:textId="77777777" w:rsidR="004E6AAF" w:rsidRPr="00921F8E" w:rsidRDefault="004E6AAF" w:rsidP="004705E1">
            <w:pPr>
              <w:pStyle w:val="TAC"/>
            </w:pPr>
            <w:r w:rsidRPr="00921F8E">
              <w:rPr>
                <w:rFonts w:cs="Arial"/>
                <w:color w:val="000000"/>
                <w:szCs w:val="18"/>
              </w:rPr>
              <w:t>0.00</w:t>
            </w:r>
          </w:p>
        </w:tc>
      </w:tr>
      <w:tr w:rsidR="004E6AAF" w:rsidRPr="00921F8E" w14:paraId="234164C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C53E0" w14:textId="77777777" w:rsidR="004E6AAF" w:rsidRPr="00921F8E" w:rsidRDefault="004E6AAF" w:rsidP="004705E1">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7A8987" w14:textId="77777777" w:rsidR="004E6AAF" w:rsidRPr="00921F8E" w:rsidRDefault="004E6AAF" w:rsidP="004705E1">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AA8A8" w14:textId="77777777" w:rsidR="004E6AAF" w:rsidRPr="00921F8E" w:rsidRDefault="004E6AAF" w:rsidP="004705E1">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4124F9BE"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28DB727"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B837CC" w14:textId="77777777" w:rsidR="004E6AAF" w:rsidRPr="00921F8E" w:rsidRDefault="004E6AAF" w:rsidP="004705E1">
            <w:pPr>
              <w:pStyle w:val="TAC"/>
            </w:pPr>
            <w:r w:rsidRPr="00921F8E">
              <w:rPr>
                <w:rFonts w:cs="Arial"/>
                <w:color w:val="000000"/>
                <w:szCs w:val="18"/>
              </w:rPr>
              <w:t>0.90</w:t>
            </w:r>
          </w:p>
        </w:tc>
      </w:tr>
      <w:tr w:rsidR="004E6AAF" w:rsidRPr="00921F8E" w14:paraId="2D58D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C3EDB4" w14:textId="77777777" w:rsidR="004E6AAF" w:rsidRPr="00921F8E" w:rsidRDefault="004E6AAF" w:rsidP="004705E1">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2C9D6" w14:textId="77777777" w:rsidR="004E6AAF" w:rsidRPr="00921F8E" w:rsidRDefault="004E6AAF" w:rsidP="004705E1">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0076" w14:textId="77777777" w:rsidR="004E6AAF" w:rsidRPr="00921F8E" w:rsidRDefault="004E6AAF" w:rsidP="004705E1">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8CCBA63"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11723D6"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6813C" w14:textId="77777777" w:rsidR="004E6AAF" w:rsidRPr="00921F8E" w:rsidRDefault="004E6AAF" w:rsidP="004705E1">
            <w:pPr>
              <w:pStyle w:val="TAC"/>
            </w:pPr>
            <w:r w:rsidRPr="00921F8E">
              <w:rPr>
                <w:rFonts w:cs="Arial"/>
                <w:color w:val="000000"/>
                <w:szCs w:val="18"/>
              </w:rPr>
              <w:t>1.30</w:t>
            </w:r>
          </w:p>
        </w:tc>
      </w:tr>
      <w:tr w:rsidR="004E6AAF" w:rsidRPr="00921F8E" w14:paraId="1352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72F22" w14:textId="77777777" w:rsidR="004E6AAF" w:rsidRPr="00921F8E" w:rsidRDefault="004E6AAF" w:rsidP="004705E1">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F23B" w14:textId="77777777" w:rsidR="004E6AAF" w:rsidRPr="00921F8E" w:rsidRDefault="004E6AAF" w:rsidP="004705E1">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4BB32"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5E2716"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E0E3A21"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D8D43D" w14:textId="77777777" w:rsidR="004E6AAF" w:rsidRPr="00921F8E" w:rsidRDefault="004E6AAF" w:rsidP="004705E1">
            <w:pPr>
              <w:pStyle w:val="TAC"/>
            </w:pPr>
            <w:r w:rsidRPr="00921F8E">
              <w:rPr>
                <w:rFonts w:cs="Arial"/>
                <w:color w:val="000000"/>
                <w:szCs w:val="18"/>
              </w:rPr>
              <w:t>0.00</w:t>
            </w:r>
          </w:p>
        </w:tc>
      </w:tr>
      <w:tr w:rsidR="004E6AAF" w:rsidRPr="00921F8E" w14:paraId="0FDA40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74A52" w14:textId="77777777" w:rsidR="004E6AAF" w:rsidRPr="00921F8E" w:rsidRDefault="004E6AAF" w:rsidP="004705E1">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B16CA" w14:textId="77777777" w:rsidR="004E6AAF" w:rsidRPr="00921F8E" w:rsidRDefault="004E6AAF" w:rsidP="004705E1">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6058C" w14:textId="77777777" w:rsidR="004E6AAF" w:rsidRPr="00921F8E" w:rsidRDefault="004E6AAF" w:rsidP="004705E1">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9FF8E3E"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C00DE2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5855A4" w14:textId="77777777" w:rsidR="004E6AAF" w:rsidRPr="00921F8E" w:rsidRDefault="004E6AAF" w:rsidP="004705E1">
            <w:pPr>
              <w:pStyle w:val="TAC"/>
            </w:pPr>
            <w:r w:rsidRPr="00921F8E">
              <w:rPr>
                <w:rFonts w:cs="Arial"/>
                <w:color w:val="000000"/>
                <w:szCs w:val="18"/>
              </w:rPr>
              <w:t>1.08</w:t>
            </w:r>
          </w:p>
        </w:tc>
      </w:tr>
      <w:tr w:rsidR="004E6AAF" w:rsidRPr="00921F8E" w14:paraId="588DC1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E4857" w14:textId="77777777" w:rsidR="004E6AAF" w:rsidRPr="00921F8E" w:rsidRDefault="004E6AAF" w:rsidP="004705E1">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A5A0201" w14:textId="77777777" w:rsidR="004E6AAF" w:rsidRPr="00921F8E" w:rsidRDefault="004E6AAF" w:rsidP="004705E1">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B661"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609529"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A470B5A"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B6426" w14:textId="77777777" w:rsidR="004E6AAF" w:rsidRPr="00921F8E" w:rsidRDefault="004E6AAF" w:rsidP="004705E1">
            <w:pPr>
              <w:pStyle w:val="TAC"/>
            </w:pPr>
            <w:r w:rsidRPr="00921F8E">
              <w:rPr>
                <w:rFonts w:cs="Arial"/>
                <w:color w:val="000000"/>
                <w:szCs w:val="18"/>
              </w:rPr>
              <w:t>0.00</w:t>
            </w:r>
          </w:p>
        </w:tc>
      </w:tr>
      <w:tr w:rsidR="004E6AAF" w:rsidRPr="00921F8E" w14:paraId="1A3B32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A831E" w14:textId="77777777" w:rsidR="004E6AAF" w:rsidRPr="00921F8E" w:rsidRDefault="004E6AAF" w:rsidP="004705E1">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CC506D1" w14:textId="77777777" w:rsidR="004E6AAF" w:rsidRPr="00921F8E" w:rsidRDefault="004E6AAF" w:rsidP="004705E1">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34F80" w14:textId="77777777" w:rsidR="004E6AAF" w:rsidRPr="00921F8E" w:rsidRDefault="004E6AAF" w:rsidP="004705E1">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3D2DB798"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DE910BF"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3430A7" w14:textId="77777777" w:rsidR="004E6AAF" w:rsidRPr="00921F8E" w:rsidRDefault="004E6AAF" w:rsidP="004705E1">
            <w:pPr>
              <w:pStyle w:val="TAC"/>
            </w:pPr>
            <w:r w:rsidRPr="00921F8E">
              <w:rPr>
                <w:rFonts w:cs="Arial"/>
                <w:color w:val="000000"/>
                <w:szCs w:val="18"/>
              </w:rPr>
              <w:t>1.05</w:t>
            </w:r>
          </w:p>
        </w:tc>
      </w:tr>
      <w:tr w:rsidR="004E6AAF" w:rsidRPr="00921F8E" w14:paraId="7E6907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03146" w14:textId="77777777" w:rsidR="004E6AAF" w:rsidRPr="00921F8E" w:rsidRDefault="004E6AAF" w:rsidP="004705E1">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F3739" w14:textId="77777777" w:rsidR="004E6AAF" w:rsidRPr="00921F8E" w:rsidRDefault="004E6AAF" w:rsidP="004705E1">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7C04" w14:textId="77777777" w:rsidR="004E6AAF" w:rsidRPr="00921F8E" w:rsidRDefault="004E6AAF" w:rsidP="004705E1">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CF09E63"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5F91C65"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C34634" w14:textId="77777777" w:rsidR="004E6AAF" w:rsidRPr="00921F8E" w:rsidRDefault="004E6AAF" w:rsidP="004705E1">
            <w:pPr>
              <w:pStyle w:val="TAC"/>
            </w:pPr>
            <w:r w:rsidRPr="00921F8E">
              <w:rPr>
                <w:rFonts w:cs="Arial"/>
                <w:color w:val="000000"/>
                <w:szCs w:val="18"/>
              </w:rPr>
              <w:t>0.25</w:t>
            </w:r>
          </w:p>
        </w:tc>
      </w:tr>
      <w:tr w:rsidR="004E6AAF" w:rsidRPr="00921F8E" w14:paraId="3A5BBC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F945C" w14:textId="77777777" w:rsidR="004E6AAF" w:rsidRPr="00921F8E" w:rsidRDefault="004E6AAF" w:rsidP="004705E1">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CB56A0" w14:textId="77777777" w:rsidR="004E6AAF" w:rsidRPr="00921F8E" w:rsidRDefault="004E6AAF" w:rsidP="004705E1">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723B9" w14:textId="77777777" w:rsidR="004E6AAF" w:rsidRPr="00921F8E"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4B243C2"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5DE0AE5"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54CD7A" w14:textId="77777777" w:rsidR="004E6AAF" w:rsidRPr="00921F8E" w:rsidRDefault="004E6AAF" w:rsidP="004705E1">
            <w:pPr>
              <w:pStyle w:val="TAC"/>
            </w:pPr>
            <w:r w:rsidRPr="00921F8E">
              <w:rPr>
                <w:rFonts w:cs="Arial"/>
                <w:color w:val="000000"/>
                <w:szCs w:val="18"/>
              </w:rPr>
              <w:t>0.00</w:t>
            </w:r>
          </w:p>
        </w:tc>
      </w:tr>
      <w:tr w:rsidR="004E6AAF" w:rsidRPr="00921F8E" w14:paraId="419587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6EB7F" w14:textId="77777777" w:rsidR="004E6AAF" w:rsidRPr="00921F8E" w:rsidRDefault="004E6AAF" w:rsidP="004705E1">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3655DF9" w14:textId="77777777" w:rsidR="004E6AAF" w:rsidRPr="00921F8E" w:rsidRDefault="004E6AAF" w:rsidP="004705E1">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F698"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24AF698"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0E2E2BC"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212501" w14:textId="77777777" w:rsidR="004E6AAF" w:rsidRPr="00921F8E" w:rsidRDefault="004E6AAF" w:rsidP="004705E1">
            <w:pPr>
              <w:pStyle w:val="TAC"/>
            </w:pPr>
            <w:r w:rsidRPr="00921F8E">
              <w:rPr>
                <w:rFonts w:cs="Arial"/>
                <w:color w:val="000000"/>
                <w:szCs w:val="18"/>
              </w:rPr>
              <w:t>0.00</w:t>
            </w:r>
          </w:p>
        </w:tc>
      </w:tr>
      <w:tr w:rsidR="004E6AAF" w:rsidRPr="00921F8E" w14:paraId="64D39B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E8253" w14:textId="77777777" w:rsidR="004E6AAF" w:rsidRPr="00921F8E" w:rsidRDefault="004E6AAF" w:rsidP="004705E1">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2A7156" w14:textId="77777777" w:rsidR="004E6AAF" w:rsidRPr="00921F8E" w:rsidRDefault="004E6AAF" w:rsidP="004705E1">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AB925"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EADB687"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9403D12"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073C830" w14:textId="77777777" w:rsidR="004E6AAF" w:rsidRPr="00921F8E" w:rsidRDefault="004E6AAF" w:rsidP="004705E1">
            <w:pPr>
              <w:pStyle w:val="TAC"/>
            </w:pPr>
            <w:r w:rsidRPr="00921F8E">
              <w:rPr>
                <w:rFonts w:cs="Arial"/>
                <w:color w:val="000000"/>
                <w:szCs w:val="18"/>
              </w:rPr>
              <w:t>0.00</w:t>
            </w:r>
          </w:p>
        </w:tc>
      </w:tr>
      <w:tr w:rsidR="004E6AAF" w:rsidRPr="00921F8E" w14:paraId="4EC757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52555" w14:textId="77777777" w:rsidR="004E6AAF" w:rsidRPr="00921F8E" w:rsidRDefault="004E6AAF" w:rsidP="004705E1">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6052B" w14:textId="77777777" w:rsidR="004E6AAF" w:rsidRPr="00921F8E" w:rsidRDefault="004E6AAF" w:rsidP="004705E1">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133EA" w14:textId="77777777" w:rsidR="004E6AAF" w:rsidRPr="00921F8E" w:rsidRDefault="004E6AAF" w:rsidP="004705E1">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24216410"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0087B4D"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6F095F" w14:textId="77777777" w:rsidR="004E6AAF" w:rsidRPr="00921F8E" w:rsidRDefault="004E6AAF" w:rsidP="004705E1">
            <w:pPr>
              <w:pStyle w:val="TAC"/>
            </w:pPr>
            <w:r w:rsidRPr="00921F8E">
              <w:rPr>
                <w:rFonts w:cs="Arial"/>
                <w:color w:val="000000"/>
                <w:szCs w:val="18"/>
              </w:rPr>
              <w:t>0.25</w:t>
            </w:r>
          </w:p>
        </w:tc>
      </w:tr>
      <w:tr w:rsidR="004E6AAF" w:rsidRPr="00921F8E" w14:paraId="785BFE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5C3F6" w14:textId="77777777" w:rsidR="004E6AAF" w:rsidRPr="00921F8E" w:rsidRDefault="004E6AAF" w:rsidP="004705E1">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BA01D" w14:textId="77777777" w:rsidR="004E6AAF" w:rsidRPr="00921F8E" w:rsidRDefault="004E6AAF" w:rsidP="004705E1">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A5A03"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0C315B"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7CE4B19"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23CC29" w14:textId="77777777" w:rsidR="004E6AAF" w:rsidRPr="00921F8E" w:rsidRDefault="004E6AAF" w:rsidP="004705E1">
            <w:pPr>
              <w:pStyle w:val="TAC"/>
            </w:pPr>
            <w:r w:rsidRPr="00921F8E">
              <w:rPr>
                <w:rFonts w:cs="Arial"/>
                <w:color w:val="000000"/>
                <w:szCs w:val="18"/>
              </w:rPr>
              <w:t>0.00</w:t>
            </w:r>
          </w:p>
        </w:tc>
      </w:tr>
      <w:tr w:rsidR="004E6AAF" w:rsidRPr="00921F8E" w14:paraId="4A2AC6F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76056" w14:textId="77777777" w:rsidR="004E6AAF" w:rsidRPr="00921F8E" w:rsidRDefault="004E6AAF" w:rsidP="004705E1">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7B1C3" w14:textId="77777777" w:rsidR="004E6AAF" w:rsidRPr="00921F8E" w:rsidRDefault="004E6AAF" w:rsidP="004705E1">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5CAF" w14:textId="77777777" w:rsidR="004E6AAF" w:rsidRPr="00921F8E" w:rsidRDefault="004E6AAF" w:rsidP="004705E1">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D9F6D0E"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82796DD" w14:textId="77777777" w:rsidR="004E6AAF" w:rsidRPr="00921F8E" w:rsidRDefault="004E6AAF" w:rsidP="004705E1">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D381E4" w14:textId="77777777" w:rsidR="004E6AAF" w:rsidRPr="00921F8E" w:rsidRDefault="004E6AAF" w:rsidP="004705E1">
            <w:pPr>
              <w:pStyle w:val="TAC"/>
            </w:pPr>
            <w:r w:rsidRPr="00921F8E">
              <w:rPr>
                <w:rFonts w:cs="Arial"/>
                <w:color w:val="000000"/>
                <w:szCs w:val="18"/>
              </w:rPr>
              <w:t>0.15</w:t>
            </w:r>
          </w:p>
        </w:tc>
      </w:tr>
      <w:tr w:rsidR="004E6AAF" w:rsidRPr="00921F8E" w14:paraId="02FCB3E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DCD5" w14:textId="77777777" w:rsidR="004E6AAF" w:rsidRPr="00921F8E" w:rsidRDefault="004E6AAF" w:rsidP="004705E1">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4BA10" w14:textId="77777777" w:rsidR="004E6AAF" w:rsidRPr="00921F8E" w:rsidRDefault="004E6AAF" w:rsidP="004705E1">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722B3C2" w14:textId="77777777" w:rsidR="004E6AAF" w:rsidRPr="00921F8E" w:rsidRDefault="004E6AAF" w:rsidP="004705E1">
            <w:pPr>
              <w:pStyle w:val="TAC"/>
            </w:pPr>
            <w:r w:rsidRPr="00921F8E">
              <w:t>0.00 (NOTE 4)</w:t>
            </w:r>
          </w:p>
          <w:p w14:paraId="4956D8F1" w14:textId="77777777" w:rsidR="004E6AAF" w:rsidRPr="00921F8E" w:rsidRDefault="004E6AAF" w:rsidP="004705E1">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23CD699F"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A59CAF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01CBFCD0" w14:textId="77777777" w:rsidR="004E6AAF" w:rsidRPr="00921F8E" w:rsidRDefault="004E6AAF" w:rsidP="004705E1">
            <w:pPr>
              <w:pStyle w:val="TAC"/>
            </w:pPr>
            <w:r w:rsidRPr="00921F8E">
              <w:t>0.00 (NOTE 4)</w:t>
            </w:r>
          </w:p>
          <w:p w14:paraId="09AE68F2" w14:textId="77777777" w:rsidR="004E6AAF" w:rsidRPr="00921F8E" w:rsidRDefault="004E6AAF" w:rsidP="004705E1">
            <w:pPr>
              <w:pStyle w:val="TAC"/>
            </w:pPr>
            <w:r w:rsidRPr="00921F8E">
              <w:t>0.20 (NOTE 5)</w:t>
            </w:r>
          </w:p>
        </w:tc>
      </w:tr>
      <w:tr w:rsidR="004E6AAF" w:rsidRPr="00921F8E" w14:paraId="228C79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38F7BC8" w14:textId="77777777" w:rsidR="004E6AAF" w:rsidRPr="00921F8E" w:rsidRDefault="004E6AAF" w:rsidP="004705E1">
            <w:pPr>
              <w:pStyle w:val="TAH"/>
            </w:pPr>
            <w:r w:rsidRPr="00921F8E">
              <w:t>Stage 1: Calibration measurement</w:t>
            </w:r>
          </w:p>
        </w:tc>
      </w:tr>
      <w:tr w:rsidR="004E6AAF" w:rsidRPr="00921F8E" w14:paraId="448B70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B6FBE" w14:textId="77777777" w:rsidR="004E6AAF" w:rsidRPr="00921F8E" w:rsidRDefault="004E6AAF" w:rsidP="004705E1">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A8C62" w14:textId="77777777" w:rsidR="004E6AAF" w:rsidRPr="00921F8E" w:rsidRDefault="004E6AAF" w:rsidP="004705E1">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88CEE"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1364A5"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308F426"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8AFFFD" w14:textId="77777777" w:rsidR="004E6AAF" w:rsidRPr="00921F8E" w:rsidRDefault="004E6AAF" w:rsidP="004705E1">
            <w:pPr>
              <w:pStyle w:val="TAC"/>
            </w:pPr>
            <w:r w:rsidRPr="00921F8E">
              <w:rPr>
                <w:rFonts w:cs="Arial"/>
                <w:color w:val="000000"/>
                <w:szCs w:val="18"/>
              </w:rPr>
              <w:t>0.00</w:t>
            </w:r>
          </w:p>
        </w:tc>
      </w:tr>
      <w:tr w:rsidR="004E6AAF" w:rsidRPr="00921F8E" w14:paraId="36CB842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5B3F7" w14:textId="77777777" w:rsidR="004E6AAF" w:rsidRPr="00921F8E" w:rsidRDefault="004E6AAF" w:rsidP="004705E1">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5D0DE" w14:textId="77777777" w:rsidR="004E6AAF" w:rsidRPr="00921F8E" w:rsidRDefault="004E6AAF" w:rsidP="004705E1">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A88BA"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34C0443"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4C5D20"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9D7CD9" w14:textId="77777777" w:rsidR="004E6AAF" w:rsidRPr="00921F8E" w:rsidRDefault="004E6AAF" w:rsidP="004705E1">
            <w:pPr>
              <w:pStyle w:val="TAC"/>
            </w:pPr>
            <w:r w:rsidRPr="00921F8E">
              <w:rPr>
                <w:rFonts w:cs="Arial"/>
                <w:color w:val="000000"/>
                <w:szCs w:val="18"/>
              </w:rPr>
              <w:t>0.00</w:t>
            </w:r>
          </w:p>
        </w:tc>
      </w:tr>
      <w:tr w:rsidR="004E6AAF" w:rsidRPr="00921F8E" w14:paraId="315CAB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96E30" w14:textId="77777777" w:rsidR="004E6AAF" w:rsidRPr="00921F8E" w:rsidRDefault="004E6AAF" w:rsidP="004705E1">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4ECBE" w14:textId="77777777" w:rsidR="004E6AAF" w:rsidRPr="00921F8E" w:rsidRDefault="004E6AAF" w:rsidP="004705E1">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B35E7"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D6FA294"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EBCE26E"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47678F" w14:textId="77777777" w:rsidR="004E6AAF" w:rsidRPr="00921F8E" w:rsidRDefault="004E6AAF" w:rsidP="004705E1">
            <w:pPr>
              <w:pStyle w:val="TAC"/>
            </w:pPr>
            <w:r w:rsidRPr="00921F8E">
              <w:rPr>
                <w:rFonts w:cs="Arial"/>
                <w:color w:val="000000"/>
                <w:szCs w:val="18"/>
              </w:rPr>
              <w:t>0.00</w:t>
            </w:r>
          </w:p>
        </w:tc>
      </w:tr>
      <w:tr w:rsidR="004E6AAF" w:rsidRPr="00921F8E" w14:paraId="39A74E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72DDC" w14:textId="77777777" w:rsidR="004E6AAF" w:rsidRPr="00921F8E" w:rsidRDefault="004E6AAF" w:rsidP="004705E1">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71C4D" w14:textId="77777777" w:rsidR="004E6AAF" w:rsidRPr="00921F8E" w:rsidRDefault="004E6AAF" w:rsidP="004705E1">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58579" w14:textId="77777777" w:rsidR="004E6AAF" w:rsidRPr="00921F8E" w:rsidRDefault="004E6AAF" w:rsidP="004705E1">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6FE4215"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339F246"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104EAF" w14:textId="77777777" w:rsidR="004E6AAF" w:rsidRPr="00921F8E" w:rsidRDefault="004E6AAF" w:rsidP="004705E1">
            <w:pPr>
              <w:pStyle w:val="TAC"/>
            </w:pPr>
            <w:r w:rsidRPr="00921F8E">
              <w:rPr>
                <w:rFonts w:cs="Arial"/>
                <w:color w:val="000000"/>
                <w:szCs w:val="18"/>
              </w:rPr>
              <w:t>0.75</w:t>
            </w:r>
          </w:p>
        </w:tc>
      </w:tr>
      <w:tr w:rsidR="004E6AAF" w:rsidRPr="00921F8E" w14:paraId="0B67107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848738" w14:textId="77777777" w:rsidR="004E6AAF" w:rsidRPr="00921F8E" w:rsidRDefault="004E6AAF" w:rsidP="004705E1">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445207" w14:textId="77777777" w:rsidR="004E6AAF" w:rsidRPr="00921F8E" w:rsidRDefault="004E6AAF" w:rsidP="004705E1">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927D" w14:textId="77777777" w:rsidR="004E6AAF" w:rsidRPr="00921F8E"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7FF84E0"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0995973"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093C9C" w14:textId="77777777" w:rsidR="004E6AAF" w:rsidRPr="00921F8E" w:rsidRDefault="004E6AAF" w:rsidP="004705E1">
            <w:pPr>
              <w:pStyle w:val="TAC"/>
            </w:pPr>
            <w:r w:rsidRPr="00921F8E">
              <w:rPr>
                <w:rFonts w:cs="Arial"/>
                <w:color w:val="000000"/>
                <w:szCs w:val="18"/>
              </w:rPr>
              <w:t>0.30</w:t>
            </w:r>
          </w:p>
        </w:tc>
      </w:tr>
      <w:tr w:rsidR="004E6AAF" w:rsidRPr="00921F8E" w14:paraId="500AF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FF011" w14:textId="77777777" w:rsidR="004E6AAF" w:rsidRPr="00921F8E" w:rsidRDefault="004E6AAF" w:rsidP="004705E1">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6431" w14:textId="77777777" w:rsidR="004E6AAF" w:rsidRPr="00921F8E" w:rsidRDefault="004E6AAF" w:rsidP="004705E1">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55F20" w14:textId="77777777" w:rsidR="004E6AAF" w:rsidRPr="00921F8E" w:rsidRDefault="004E6AAF" w:rsidP="004705E1">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E7F38BA"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1AFF2D6"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03EF95" w14:textId="77777777" w:rsidR="004E6AAF" w:rsidRPr="00921F8E" w:rsidRDefault="004E6AAF" w:rsidP="004705E1">
            <w:pPr>
              <w:pStyle w:val="TAC"/>
            </w:pPr>
            <w:r w:rsidRPr="00921F8E">
              <w:rPr>
                <w:rFonts w:cs="Arial"/>
                <w:color w:val="000000"/>
                <w:szCs w:val="18"/>
              </w:rPr>
              <w:t>0.00</w:t>
            </w:r>
          </w:p>
        </w:tc>
      </w:tr>
      <w:tr w:rsidR="004E6AAF" w:rsidRPr="00921F8E" w14:paraId="74624A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2C7EC" w14:textId="77777777" w:rsidR="004E6AAF" w:rsidRPr="00921F8E" w:rsidRDefault="004E6AAF" w:rsidP="004705E1">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C85DE" w14:textId="77777777" w:rsidR="004E6AAF" w:rsidRPr="00921F8E" w:rsidRDefault="004E6AAF" w:rsidP="004705E1">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88D63"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2A4CC7B"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7456965"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E911F2" w14:textId="77777777" w:rsidR="004E6AAF" w:rsidRPr="00921F8E" w:rsidRDefault="004E6AAF" w:rsidP="004705E1">
            <w:pPr>
              <w:pStyle w:val="TAC"/>
            </w:pPr>
            <w:r w:rsidRPr="00921F8E">
              <w:rPr>
                <w:rFonts w:cs="Arial"/>
                <w:color w:val="000000"/>
                <w:szCs w:val="18"/>
              </w:rPr>
              <w:t>0.00</w:t>
            </w:r>
          </w:p>
        </w:tc>
      </w:tr>
      <w:tr w:rsidR="004E6AAF" w:rsidRPr="00921F8E" w14:paraId="34C7FF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E33F65" w14:textId="77777777" w:rsidR="004E6AAF" w:rsidRPr="00921F8E" w:rsidRDefault="004E6AAF" w:rsidP="004705E1">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3F929" w14:textId="77777777" w:rsidR="004E6AAF" w:rsidRPr="00921F8E" w:rsidRDefault="004E6AAF" w:rsidP="004705E1">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A49ED" w14:textId="77777777" w:rsidR="004E6AAF" w:rsidRPr="00921F8E" w:rsidRDefault="004E6AAF" w:rsidP="004705E1">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372CD23" w14:textId="77777777" w:rsidR="004E6AAF" w:rsidRPr="00921F8E" w:rsidRDefault="004E6AAF" w:rsidP="004705E1">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634687E" w14:textId="77777777" w:rsidR="004E6AAF" w:rsidRPr="00921F8E" w:rsidRDefault="004E6AAF" w:rsidP="004705E1">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998D22" w14:textId="77777777" w:rsidR="004E6AAF" w:rsidRPr="00921F8E" w:rsidRDefault="004E6AAF" w:rsidP="004705E1">
            <w:pPr>
              <w:pStyle w:val="TAC"/>
            </w:pPr>
            <w:r w:rsidRPr="00921F8E">
              <w:rPr>
                <w:rFonts w:cs="Arial"/>
                <w:color w:val="000000"/>
                <w:szCs w:val="18"/>
              </w:rPr>
              <w:t>0.60</w:t>
            </w:r>
          </w:p>
        </w:tc>
      </w:tr>
      <w:tr w:rsidR="004E6AAF" w:rsidRPr="00921F8E" w14:paraId="19EED9D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995441" w14:textId="77777777" w:rsidR="004E6AAF" w:rsidRPr="00921F8E" w:rsidRDefault="004E6AAF" w:rsidP="004705E1">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423F6B" w14:textId="77777777" w:rsidR="004E6AAF" w:rsidRPr="00921F8E" w:rsidRDefault="004E6AAF" w:rsidP="004705E1">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C4D0"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62A58" w14:textId="77777777" w:rsidR="004E6AAF" w:rsidRPr="00921F8E" w:rsidRDefault="004E6AAF" w:rsidP="004705E1">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AE33016" w14:textId="77777777" w:rsidR="004E6AAF" w:rsidRPr="00921F8E" w:rsidRDefault="004E6AAF" w:rsidP="004705E1">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B885B9" w14:textId="77777777" w:rsidR="004E6AAF" w:rsidRPr="00921F8E" w:rsidRDefault="004E6AAF" w:rsidP="004705E1">
            <w:pPr>
              <w:pStyle w:val="TAC"/>
            </w:pPr>
            <w:r w:rsidRPr="00921F8E">
              <w:rPr>
                <w:rFonts w:cs="Arial"/>
                <w:color w:val="000000"/>
                <w:szCs w:val="18"/>
              </w:rPr>
              <w:t>0.00</w:t>
            </w:r>
          </w:p>
        </w:tc>
      </w:tr>
      <w:tr w:rsidR="004E6AAF" w:rsidRPr="00921F8E" w14:paraId="4B3590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8839E" w14:textId="77777777" w:rsidR="004E6AAF" w:rsidRPr="00921F8E" w:rsidRDefault="004E6AAF" w:rsidP="004705E1">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4E352A" w14:textId="77777777" w:rsidR="004E6AAF" w:rsidRPr="00921F8E" w:rsidRDefault="004E6AAF" w:rsidP="004705E1">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A7455" w14:textId="77777777" w:rsidR="004E6AAF" w:rsidRPr="00921F8E" w:rsidRDefault="004E6AAF" w:rsidP="004705E1">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C2DC62F" w14:textId="77777777" w:rsidR="004E6AAF" w:rsidRPr="00921F8E" w:rsidRDefault="004E6AAF" w:rsidP="004705E1">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318C2BA" w14:textId="77777777" w:rsidR="004E6AAF" w:rsidRPr="00921F8E" w:rsidRDefault="004E6AAF" w:rsidP="004705E1">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F3489C" w14:textId="77777777" w:rsidR="004E6AAF" w:rsidRPr="00921F8E" w:rsidRDefault="004E6AAF" w:rsidP="004705E1">
            <w:pPr>
              <w:pStyle w:val="TAC"/>
            </w:pPr>
            <w:r w:rsidRPr="00921F8E">
              <w:rPr>
                <w:rFonts w:cs="Arial"/>
                <w:color w:val="000000"/>
                <w:szCs w:val="18"/>
              </w:rPr>
              <w:t>0.07</w:t>
            </w:r>
          </w:p>
        </w:tc>
      </w:tr>
      <w:tr w:rsidR="004E6AAF" w:rsidRPr="00921F8E" w14:paraId="11A67A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EA7E72" w14:textId="77777777" w:rsidR="004E6AAF" w:rsidRPr="00921F8E" w:rsidRDefault="004E6AAF" w:rsidP="004705E1">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1F01CDE8" w14:textId="77777777" w:rsidR="004E6AAF" w:rsidRPr="00921F8E" w:rsidRDefault="004E6AAF" w:rsidP="004705E1">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505BD" w14:textId="77777777" w:rsidR="004E6AAF" w:rsidRPr="00921F8E" w:rsidRDefault="004E6AAF" w:rsidP="004705E1">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9F9EFF0" w14:textId="77777777" w:rsidR="004E6AAF" w:rsidRPr="00921F8E" w:rsidRDefault="004E6AAF" w:rsidP="004705E1">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476A094" w14:textId="77777777" w:rsidR="004E6AAF" w:rsidRPr="00921F8E" w:rsidRDefault="004E6AAF" w:rsidP="004705E1">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FB382B" w14:textId="77777777" w:rsidR="004E6AAF" w:rsidRPr="00921F8E" w:rsidRDefault="004E6AAF" w:rsidP="004705E1">
            <w:pPr>
              <w:pStyle w:val="TAC"/>
            </w:pPr>
            <w:r w:rsidRPr="00921F8E">
              <w:rPr>
                <w:rFonts w:cs="Arial"/>
                <w:color w:val="000000"/>
                <w:szCs w:val="18"/>
              </w:rPr>
              <w:t>0.00</w:t>
            </w:r>
          </w:p>
        </w:tc>
      </w:tr>
      <w:tr w:rsidR="004E6AAF" w:rsidRPr="00921F8E" w14:paraId="1E9735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27E69" w14:textId="77777777" w:rsidR="004E6AAF" w:rsidRPr="00921F8E"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CA85670" w14:textId="77777777" w:rsidR="004E6AAF" w:rsidRPr="00921F8E" w:rsidRDefault="004E6AAF" w:rsidP="004705E1">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108EDCB" w14:textId="77777777" w:rsidR="004E6AAF" w:rsidRPr="00921F8E" w:rsidRDefault="004E6AAF" w:rsidP="004705E1">
            <w:pPr>
              <w:pStyle w:val="TAH"/>
            </w:pPr>
            <w:r w:rsidRPr="00921F8E">
              <w:t>Value</w:t>
            </w:r>
          </w:p>
        </w:tc>
      </w:tr>
      <w:tr w:rsidR="004E6AAF" w:rsidRPr="00921F8E" w14:paraId="18ED38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B885" w14:textId="77777777" w:rsidR="004E6AAF" w:rsidRPr="00921F8E" w:rsidRDefault="004E6AAF" w:rsidP="004705E1">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CB8A20" w14:textId="77777777" w:rsidR="004E6AAF" w:rsidRPr="00921F8E" w:rsidRDefault="004E6AAF" w:rsidP="004705E1">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C7ED63A" w14:textId="77777777" w:rsidR="004E6AAF" w:rsidRPr="00921F8E" w:rsidRDefault="004E6AAF" w:rsidP="004705E1">
            <w:pPr>
              <w:pStyle w:val="TAC"/>
            </w:pPr>
            <w:r w:rsidRPr="00921F8E">
              <w:t>0.00</w:t>
            </w:r>
          </w:p>
        </w:tc>
      </w:tr>
      <w:tr w:rsidR="004E6AAF" w:rsidRPr="00921F8E" w14:paraId="29C97E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A80C4" w14:textId="77777777" w:rsidR="004E6AAF" w:rsidRPr="00921F8E" w:rsidRDefault="004E6AAF" w:rsidP="004705E1">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4AD0DF" w14:textId="77777777" w:rsidR="004E6AAF" w:rsidRPr="00921F8E" w:rsidRDefault="004E6AAF" w:rsidP="004705E1">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3BC38A" w14:textId="77777777" w:rsidR="004E6AAF" w:rsidRPr="00921F8E" w:rsidRDefault="004E6AAF" w:rsidP="004705E1">
            <w:pPr>
              <w:pStyle w:val="TAC"/>
            </w:pPr>
            <w:r w:rsidRPr="00921F8E">
              <w:rPr>
                <w:rFonts w:cs="Arial"/>
                <w:color w:val="000000"/>
                <w:szCs w:val="18"/>
              </w:rPr>
              <w:t>0.13</w:t>
            </w:r>
          </w:p>
        </w:tc>
      </w:tr>
      <w:tr w:rsidR="004E6AAF" w:rsidRPr="00921F8E" w14:paraId="70F5BB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0114C" w14:textId="77777777" w:rsidR="004E6AAF" w:rsidRPr="00921F8E" w:rsidRDefault="004E6AAF" w:rsidP="004705E1">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745505" w14:textId="77777777" w:rsidR="004E6AAF" w:rsidRPr="00921F8E" w:rsidRDefault="004E6AAF" w:rsidP="004705E1">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1E7B54" w14:textId="172FCAC7" w:rsidR="00A74616" w:rsidRPr="00AE70BF" w:rsidRDefault="00A74616" w:rsidP="00A74616">
            <w:pPr>
              <w:pStyle w:val="TAC"/>
              <w:rPr>
                <w:ins w:id="72" w:author="Adan Toril" w:date="2023-02-24T14:52:00Z"/>
                <w:highlight w:val="green"/>
              </w:rPr>
            </w:pPr>
            <w:ins w:id="73" w:author="Adan Toril" w:date="2023-02-24T14:52:00Z">
              <w:r>
                <w:rPr>
                  <w:highlight w:val="green"/>
                </w:rPr>
                <w:t>0.</w:t>
              </w:r>
              <w:r w:rsidRPr="00AE70BF">
                <w:rPr>
                  <w:highlight w:val="green"/>
                </w:rPr>
                <w:t>27 (NOTE 4)</w:t>
              </w:r>
            </w:ins>
          </w:p>
          <w:p w14:paraId="62EE746F" w14:textId="256E36F6" w:rsidR="004E6AAF" w:rsidRPr="00921F8E" w:rsidRDefault="00A74616" w:rsidP="00A74616">
            <w:pPr>
              <w:pStyle w:val="TAC"/>
            </w:pPr>
            <w:ins w:id="74" w:author="Adan Toril" w:date="2023-02-24T14:52:00Z">
              <w:r w:rsidRPr="00AE70BF">
                <w:rPr>
                  <w:highlight w:val="green"/>
                </w:rPr>
                <w:t>0.20 (NOTE 5)</w:t>
              </w:r>
            </w:ins>
            <w:del w:id="75" w:author="Adan Toril" w:date="2023-02-24T14:52:00Z">
              <w:r w:rsidR="004E6AAF" w:rsidRPr="00921F8E" w:rsidDel="00A74616">
                <w:delText>FFS</w:delText>
              </w:r>
            </w:del>
          </w:p>
        </w:tc>
      </w:tr>
      <w:tr w:rsidR="004E6AAF" w:rsidRPr="00921F8E" w14:paraId="7FCC05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48DDC" w14:textId="77777777" w:rsidR="004E6AAF" w:rsidRPr="00921F8E" w:rsidRDefault="004E6AAF" w:rsidP="004705E1">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B62E033" w14:textId="77777777" w:rsidR="004E6AAF" w:rsidRPr="00921F8E" w:rsidRDefault="004E6AAF" w:rsidP="004705E1">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B3FF5F9" w14:textId="77777777" w:rsidR="004E6AAF" w:rsidRPr="00921F8E" w:rsidRDefault="004E6AAF" w:rsidP="004705E1">
            <w:pPr>
              <w:pStyle w:val="TAC"/>
            </w:pPr>
            <w:r w:rsidRPr="00921F8E">
              <w:t>0.7</w:t>
            </w:r>
          </w:p>
        </w:tc>
      </w:tr>
      <w:tr w:rsidR="004E6AAF" w:rsidRPr="00921F8E" w14:paraId="0B380CD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195FA" w14:textId="77777777" w:rsidR="004E6AAF" w:rsidRPr="00921F8E" w:rsidRDefault="004E6AAF" w:rsidP="004705E1">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F13873D" w14:textId="77777777" w:rsidR="004E6AAF" w:rsidRPr="00921F8E" w:rsidRDefault="004E6AAF" w:rsidP="004705E1">
            <w:pPr>
              <w:pStyle w:val="TAC"/>
            </w:pPr>
            <w:r w:rsidRPr="00921F8E">
              <w:t>Value</w:t>
            </w:r>
          </w:p>
        </w:tc>
      </w:tr>
      <w:tr w:rsidR="004E6AAF" w:rsidRPr="00921F8E" w14:paraId="688162F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50B015" w14:textId="77777777" w:rsidR="004E6AAF" w:rsidRPr="00921F8E" w:rsidRDefault="004E6AAF" w:rsidP="004705E1">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7FB64C" w14:textId="77777777" w:rsidR="004E6AAF" w:rsidRPr="00921F8E" w:rsidRDefault="004E6AAF" w:rsidP="004705E1">
            <w:pPr>
              <w:pStyle w:val="TAC"/>
            </w:pPr>
            <w:r w:rsidRPr="00921F8E">
              <w:rPr>
                <w:rFonts w:cs="Arial"/>
                <w:color w:val="000000"/>
                <w:szCs w:val="18"/>
              </w:rPr>
              <w:t>5.60</w:t>
            </w:r>
          </w:p>
        </w:tc>
      </w:tr>
      <w:tr w:rsidR="004E6AAF" w:rsidRPr="00921F8E" w14:paraId="328D9C2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BD9DE7" w14:textId="77777777" w:rsidR="004E6AAF" w:rsidRPr="00921F8E" w:rsidRDefault="004E6AAF" w:rsidP="004705E1">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5F8566" w14:textId="4BAA85AA" w:rsidR="004E6AAF" w:rsidRPr="00921F8E" w:rsidRDefault="004E6AAF" w:rsidP="004705E1">
            <w:pPr>
              <w:pStyle w:val="TAC"/>
            </w:pPr>
            <w:del w:id="76" w:author="Adan Toril" w:date="2023-01-20T10:30:00Z">
              <w:r w:rsidRPr="00921F8E" w:rsidDel="00AC1712">
                <w:delText>FFS</w:delText>
              </w:r>
            </w:del>
            <w:ins w:id="77" w:author="Adan Toril" w:date="2023-01-20T10:30:00Z">
              <w:r w:rsidR="00AC1712">
                <w:t>5.67</w:t>
              </w:r>
            </w:ins>
          </w:p>
        </w:tc>
      </w:tr>
      <w:tr w:rsidR="004E6AAF" w:rsidRPr="00921F8E" w14:paraId="024EA41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AB8469" w14:textId="77777777" w:rsidR="004E6AAF" w:rsidRPr="00921F8E" w:rsidRDefault="004E6AAF" w:rsidP="004705E1">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803BBF6" w14:textId="77777777" w:rsidR="004E6AAF" w:rsidRPr="00921F8E" w:rsidRDefault="004E6AAF" w:rsidP="004705E1">
            <w:pPr>
              <w:pStyle w:val="TAC"/>
            </w:pPr>
            <w:r w:rsidRPr="00921F8E">
              <w:rPr>
                <w:rFonts w:cs="Arial"/>
                <w:color w:val="000000"/>
                <w:szCs w:val="18"/>
              </w:rPr>
              <w:t>4.90</w:t>
            </w:r>
          </w:p>
        </w:tc>
      </w:tr>
      <w:tr w:rsidR="004E6AAF" w:rsidRPr="00921F8E" w14:paraId="70E633F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FA948D" w14:textId="77777777" w:rsidR="004E6AAF" w:rsidRPr="00921F8E" w:rsidRDefault="004E6AAF" w:rsidP="004705E1">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121988D" w14:textId="1165570E" w:rsidR="004E6AAF" w:rsidRPr="00921F8E" w:rsidRDefault="004E6AAF" w:rsidP="004705E1">
            <w:pPr>
              <w:pStyle w:val="TAC"/>
            </w:pPr>
            <w:del w:id="78" w:author="Adan Toril" w:date="2023-01-20T10:30:00Z">
              <w:r w:rsidRPr="00921F8E" w:rsidDel="00AC1712">
                <w:delText>FFS</w:delText>
              </w:r>
            </w:del>
            <w:ins w:id="79" w:author="Adan Toril" w:date="2023-02-24T14:52:00Z">
              <w:r w:rsidR="008E4EA1" w:rsidRPr="008E4EA1">
                <w:rPr>
                  <w:highlight w:val="green"/>
                </w:rPr>
                <w:t>5.0</w:t>
              </w:r>
            </w:ins>
            <w:ins w:id="80" w:author="Adan Toril" w:date="2023-02-24T14:53:00Z">
              <w:r w:rsidR="008E4EA1" w:rsidRPr="008E4EA1">
                <w:rPr>
                  <w:highlight w:val="green"/>
                </w:rPr>
                <w:t>4</w:t>
              </w:r>
            </w:ins>
          </w:p>
        </w:tc>
      </w:tr>
      <w:tr w:rsidR="004E6AAF" w:rsidRPr="00921F8E" w14:paraId="6B3811C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643CEF" w14:textId="77777777" w:rsidR="004E6AAF" w:rsidRPr="00921F8E" w:rsidRDefault="004E6AAF" w:rsidP="004705E1">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2826B47" w14:textId="77777777" w:rsidR="004E6AAF" w:rsidRPr="00921F8E" w:rsidRDefault="004E6AAF" w:rsidP="004705E1">
            <w:pPr>
              <w:pStyle w:val="TAN"/>
            </w:pPr>
            <w:r w:rsidRPr="00921F8E">
              <w:t>NOTE 2:</w:t>
            </w:r>
            <w:r w:rsidRPr="00921F8E">
              <w:tab/>
              <w:t>The analysis was done only for the case of operating at max output power, in-band, non-CA.</w:t>
            </w:r>
          </w:p>
          <w:p w14:paraId="605A3D16" w14:textId="77777777" w:rsidR="004E6AAF" w:rsidRPr="00921F8E" w:rsidRDefault="004E6AAF" w:rsidP="004705E1">
            <w:pPr>
              <w:pStyle w:val="TAN"/>
            </w:pPr>
            <w:r w:rsidRPr="00921F8E">
              <w:t>NOTE 3:</w:t>
            </w:r>
            <w:r w:rsidRPr="00921F8E">
              <w:tab/>
              <w:t>The assessment assumes maximum DUT output power.</w:t>
            </w:r>
          </w:p>
          <w:p w14:paraId="00E65AFA" w14:textId="77777777" w:rsidR="004E6AAF" w:rsidRPr="00921F8E" w:rsidRDefault="004E6AAF" w:rsidP="004705E1">
            <w:pPr>
              <w:pStyle w:val="TAN"/>
            </w:pPr>
            <w:r w:rsidRPr="00921F8E">
              <w:t>NOTE 4:</w:t>
            </w:r>
            <w:r w:rsidRPr="00921F8E">
              <w:tab/>
              <w:t xml:space="preserve">This contributor </w:t>
            </w:r>
            <w:r w:rsidRPr="00921F8E">
              <w:rPr>
                <w:rFonts w:cs="Arial"/>
                <w:lang w:eastAsia="ja-JP" w:bidi="hi-IN"/>
              </w:rPr>
              <w:t>shall only be considered for TRP measurements.</w:t>
            </w:r>
          </w:p>
          <w:p w14:paraId="203CD51B" w14:textId="77777777" w:rsidR="004E6AAF" w:rsidRPr="00921F8E" w:rsidRDefault="004E6AAF" w:rsidP="004705E1">
            <w:pPr>
              <w:pStyle w:val="TAN"/>
            </w:pPr>
            <w:r w:rsidRPr="00921F8E">
              <w:t>NOTE 5:</w:t>
            </w:r>
            <w:r w:rsidRPr="00921F8E">
              <w:tab/>
              <w:t>This contributor shall only be considered for EIRP measurements.</w:t>
            </w:r>
          </w:p>
          <w:p w14:paraId="58C82DB2" w14:textId="77777777" w:rsidR="004E6AAF" w:rsidRPr="00921F8E" w:rsidRDefault="004E6AAF" w:rsidP="004705E1">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128DF68C" w14:textId="77777777" w:rsidR="004E6AAF" w:rsidRPr="00921F8E" w:rsidRDefault="004E6AAF" w:rsidP="004705E1">
            <w:pPr>
              <w:pStyle w:val="TAN"/>
            </w:pPr>
            <w:r w:rsidRPr="00921F8E">
              <w:t>NOTE 7:</w:t>
            </w:r>
            <w:r w:rsidRPr="00921F8E">
              <w:tab/>
              <w:t>Applies to the system which has a structure of mechanical feed antenna positioning.</w:t>
            </w:r>
          </w:p>
        </w:tc>
      </w:tr>
    </w:tbl>
    <w:p w14:paraId="610FE779" w14:textId="77777777" w:rsidR="004E6AAF" w:rsidRPr="009709C5" w:rsidRDefault="004E6AAF" w:rsidP="004E6AAF"/>
    <w:p w14:paraId="3A2FEC7E" w14:textId="77777777" w:rsidR="004E6AAF" w:rsidRPr="009709C5" w:rsidRDefault="004E6AAF" w:rsidP="004E6AAF">
      <w:pPr>
        <w:pStyle w:val="Heading2"/>
      </w:pPr>
      <w:bookmarkStart w:id="81" w:name="_Toc21004850"/>
      <w:bookmarkStart w:id="82" w:name="_Toc36041623"/>
      <w:bookmarkStart w:id="83" w:name="_Toc36548847"/>
      <w:bookmarkStart w:id="84" w:name="_Toc43901322"/>
      <w:bookmarkStart w:id="85" w:name="_Toc52372058"/>
      <w:bookmarkStart w:id="86" w:name="_Toc58253517"/>
      <w:bookmarkStart w:id="87" w:name="_Toc75371652"/>
      <w:bookmarkStart w:id="88" w:name="_Toc83730818"/>
      <w:bookmarkStart w:id="89" w:name="_Toc90489319"/>
      <w:bookmarkStart w:id="90" w:name="_Toc100005385"/>
      <w:bookmarkStart w:id="91" w:name="_Toc114990208"/>
      <w:bookmarkStart w:id="92" w:name="_Toc123843496"/>
      <w:r w:rsidRPr="009709C5">
        <w:t>B.3.3</w:t>
      </w:r>
      <w:r w:rsidRPr="009709C5">
        <w:tab/>
        <w:t>Uncertainty budget format and assessment for NFTF</w:t>
      </w:r>
      <w:bookmarkEnd w:id="81"/>
      <w:bookmarkEnd w:id="82"/>
      <w:bookmarkEnd w:id="83"/>
      <w:bookmarkEnd w:id="84"/>
      <w:bookmarkEnd w:id="85"/>
      <w:bookmarkEnd w:id="86"/>
      <w:bookmarkEnd w:id="87"/>
      <w:bookmarkEnd w:id="88"/>
      <w:bookmarkEnd w:id="89"/>
      <w:bookmarkEnd w:id="90"/>
      <w:bookmarkEnd w:id="91"/>
      <w:bookmarkEnd w:id="92"/>
    </w:p>
    <w:p w14:paraId="5B9067F3" w14:textId="77777777" w:rsidR="004E6AAF" w:rsidRPr="009709C5" w:rsidRDefault="004E6AAF" w:rsidP="004E6AAF">
      <w:r w:rsidRPr="009709C5">
        <w:rPr>
          <w:lang w:eastAsia="zh-CN"/>
        </w:rPr>
        <w:t>The uncertainty contributions that may impact the overall MU value are listed in Table B.3.3-1.</w:t>
      </w:r>
    </w:p>
    <w:p w14:paraId="4DF0CEBC" w14:textId="77777777" w:rsidR="004E6AAF" w:rsidRPr="009709C5" w:rsidRDefault="004E6AAF" w:rsidP="004E6AAF">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4E6AAF" w:rsidRPr="009709C5" w14:paraId="482B5DE8" w14:textId="77777777" w:rsidTr="004705E1">
        <w:trPr>
          <w:cantSplit/>
          <w:tblHeader/>
          <w:jc w:val="center"/>
        </w:trPr>
        <w:tc>
          <w:tcPr>
            <w:tcW w:w="308" w:type="pct"/>
          </w:tcPr>
          <w:p w14:paraId="2A37ECFF" w14:textId="77777777" w:rsidR="004E6AAF" w:rsidRPr="009709C5" w:rsidRDefault="004E6AAF" w:rsidP="004705E1">
            <w:pPr>
              <w:pStyle w:val="TAH"/>
              <w:rPr>
                <w:sz w:val="20"/>
              </w:rPr>
            </w:pPr>
            <w:r w:rsidRPr="009709C5">
              <w:rPr>
                <w:rFonts w:eastAsia="Malgun Gothic"/>
              </w:rPr>
              <w:t>UID</w:t>
            </w:r>
          </w:p>
        </w:tc>
        <w:tc>
          <w:tcPr>
            <w:tcW w:w="3678" w:type="pct"/>
            <w:vAlign w:val="center"/>
            <w:hideMark/>
          </w:tcPr>
          <w:p w14:paraId="3E8BBF4A" w14:textId="77777777" w:rsidR="004E6AAF" w:rsidRPr="009709C5" w:rsidRDefault="004E6AAF" w:rsidP="004705E1">
            <w:pPr>
              <w:pStyle w:val="TAH"/>
              <w:rPr>
                <w:sz w:val="20"/>
              </w:rPr>
            </w:pPr>
            <w:r w:rsidRPr="009709C5">
              <w:rPr>
                <w:rFonts w:eastAsia="Malgun Gothic"/>
              </w:rPr>
              <w:t>Description of uncertainty contribution</w:t>
            </w:r>
          </w:p>
        </w:tc>
        <w:tc>
          <w:tcPr>
            <w:tcW w:w="1014" w:type="pct"/>
            <w:hideMark/>
          </w:tcPr>
          <w:p w14:paraId="12364CC2" w14:textId="77777777" w:rsidR="004E6AAF" w:rsidRPr="009709C5" w:rsidRDefault="004E6AAF" w:rsidP="004705E1">
            <w:pPr>
              <w:pStyle w:val="TAH"/>
              <w:rPr>
                <w:rFonts w:eastAsia="Malgun Gothic"/>
              </w:rPr>
            </w:pPr>
            <w:r w:rsidRPr="009709C5">
              <w:rPr>
                <w:rFonts w:eastAsia="Malgun Gothic"/>
              </w:rPr>
              <w:t>Details in paragraph</w:t>
            </w:r>
          </w:p>
        </w:tc>
      </w:tr>
      <w:tr w:rsidR="004E6AAF" w:rsidRPr="009709C5" w14:paraId="1D8FDA6B" w14:textId="77777777" w:rsidTr="004705E1">
        <w:trPr>
          <w:cantSplit/>
          <w:tblHeader/>
          <w:jc w:val="center"/>
        </w:trPr>
        <w:tc>
          <w:tcPr>
            <w:tcW w:w="308" w:type="pct"/>
          </w:tcPr>
          <w:p w14:paraId="42BE664C" w14:textId="77777777" w:rsidR="004E6AAF" w:rsidRPr="009709C5" w:rsidRDefault="004E6AAF" w:rsidP="004705E1">
            <w:pPr>
              <w:pStyle w:val="TAH"/>
              <w:rPr>
                <w:sz w:val="20"/>
              </w:rPr>
            </w:pPr>
          </w:p>
        </w:tc>
        <w:tc>
          <w:tcPr>
            <w:tcW w:w="4692" w:type="pct"/>
            <w:gridSpan w:val="2"/>
            <w:vAlign w:val="center"/>
          </w:tcPr>
          <w:p w14:paraId="1D67435C" w14:textId="77777777" w:rsidR="004E6AAF" w:rsidRPr="009709C5" w:rsidRDefault="004E6AAF" w:rsidP="004705E1">
            <w:pPr>
              <w:pStyle w:val="TAH"/>
              <w:rPr>
                <w:sz w:val="20"/>
              </w:rPr>
            </w:pPr>
            <w:r w:rsidRPr="009709C5">
              <w:rPr>
                <w:rFonts w:eastAsia="Malgun Gothic"/>
              </w:rPr>
              <w:t>Stage 2: EIRP Near Field Radiation Pattern Measurement and EIRP Near Field DUT power measurement</w:t>
            </w:r>
          </w:p>
        </w:tc>
      </w:tr>
      <w:tr w:rsidR="004E6AAF" w:rsidRPr="009709C5" w14:paraId="616B0892" w14:textId="77777777" w:rsidTr="004705E1">
        <w:trPr>
          <w:cantSplit/>
          <w:tblHeader/>
          <w:jc w:val="center"/>
        </w:trPr>
        <w:tc>
          <w:tcPr>
            <w:tcW w:w="308" w:type="pct"/>
          </w:tcPr>
          <w:p w14:paraId="32BB04FA" w14:textId="77777777" w:rsidR="004E6AAF" w:rsidRPr="009709C5" w:rsidRDefault="004E6AAF" w:rsidP="004705E1">
            <w:pPr>
              <w:pStyle w:val="TAC"/>
            </w:pPr>
            <w:r w:rsidRPr="009709C5">
              <w:t>1</w:t>
            </w:r>
          </w:p>
        </w:tc>
        <w:tc>
          <w:tcPr>
            <w:tcW w:w="3678" w:type="pct"/>
            <w:vAlign w:val="center"/>
          </w:tcPr>
          <w:p w14:paraId="4BBAB6F2" w14:textId="77777777" w:rsidR="004E6AAF" w:rsidRPr="009709C5" w:rsidRDefault="004E6AAF" w:rsidP="004705E1">
            <w:pPr>
              <w:pStyle w:val="TAL"/>
            </w:pPr>
            <w:r w:rsidRPr="009709C5">
              <w:t>Axis Alignment</w:t>
            </w:r>
          </w:p>
        </w:tc>
        <w:tc>
          <w:tcPr>
            <w:tcW w:w="1014" w:type="pct"/>
            <w:vAlign w:val="center"/>
          </w:tcPr>
          <w:p w14:paraId="550950BB" w14:textId="77777777" w:rsidR="004E6AAF" w:rsidRPr="009709C5" w:rsidRDefault="004E6AAF" w:rsidP="004705E1">
            <w:pPr>
              <w:pStyle w:val="TAC"/>
              <w:outlineLvl w:val="0"/>
            </w:pPr>
            <w:r w:rsidRPr="009709C5">
              <w:t>B.2.3.1</w:t>
            </w:r>
          </w:p>
        </w:tc>
      </w:tr>
      <w:tr w:rsidR="004E6AAF" w:rsidRPr="009709C5" w14:paraId="2CD1307C" w14:textId="77777777" w:rsidTr="004705E1">
        <w:trPr>
          <w:cantSplit/>
          <w:tblHeader/>
          <w:jc w:val="center"/>
        </w:trPr>
        <w:tc>
          <w:tcPr>
            <w:tcW w:w="308" w:type="pct"/>
          </w:tcPr>
          <w:p w14:paraId="6234C5CB" w14:textId="77777777" w:rsidR="004E6AAF" w:rsidRPr="009709C5" w:rsidRDefault="004E6AAF" w:rsidP="004705E1">
            <w:pPr>
              <w:pStyle w:val="TAC"/>
            </w:pPr>
            <w:r w:rsidRPr="009709C5">
              <w:t>2</w:t>
            </w:r>
          </w:p>
        </w:tc>
        <w:tc>
          <w:tcPr>
            <w:tcW w:w="3678" w:type="pct"/>
          </w:tcPr>
          <w:p w14:paraId="1D94E726" w14:textId="77777777" w:rsidR="004E6AAF" w:rsidRPr="009709C5" w:rsidRDefault="004E6AAF" w:rsidP="004705E1">
            <w:pPr>
              <w:pStyle w:val="TAL"/>
            </w:pPr>
            <w:r w:rsidRPr="009709C5">
              <w:t>Measurement Distance Uncertainty</w:t>
            </w:r>
          </w:p>
        </w:tc>
        <w:tc>
          <w:tcPr>
            <w:tcW w:w="1014" w:type="pct"/>
            <w:vAlign w:val="center"/>
          </w:tcPr>
          <w:p w14:paraId="74744D95" w14:textId="77777777" w:rsidR="004E6AAF" w:rsidRPr="009709C5" w:rsidRDefault="004E6AAF" w:rsidP="004705E1">
            <w:pPr>
              <w:pStyle w:val="TAC"/>
            </w:pPr>
            <w:r w:rsidRPr="009709C5">
              <w:t>B.2.3.2</w:t>
            </w:r>
          </w:p>
        </w:tc>
      </w:tr>
      <w:tr w:rsidR="004E6AAF" w:rsidRPr="009709C5" w14:paraId="492C1F2D" w14:textId="77777777" w:rsidTr="004705E1">
        <w:trPr>
          <w:cantSplit/>
          <w:tblHeader/>
          <w:jc w:val="center"/>
        </w:trPr>
        <w:tc>
          <w:tcPr>
            <w:tcW w:w="308" w:type="pct"/>
          </w:tcPr>
          <w:p w14:paraId="703DD97D" w14:textId="77777777" w:rsidR="004E6AAF" w:rsidRPr="009709C5" w:rsidRDefault="004E6AAF" w:rsidP="004705E1">
            <w:pPr>
              <w:pStyle w:val="TAC"/>
            </w:pPr>
            <w:r w:rsidRPr="009709C5">
              <w:t>3</w:t>
            </w:r>
          </w:p>
        </w:tc>
        <w:tc>
          <w:tcPr>
            <w:tcW w:w="3678" w:type="pct"/>
          </w:tcPr>
          <w:p w14:paraId="0FCD8574" w14:textId="77777777" w:rsidR="004E6AAF" w:rsidRPr="009709C5" w:rsidRDefault="004E6AAF" w:rsidP="004705E1">
            <w:pPr>
              <w:pStyle w:val="TAL"/>
            </w:pPr>
            <w:r w:rsidRPr="009709C5">
              <w:t>Quality of the Quiet Zone</w:t>
            </w:r>
          </w:p>
        </w:tc>
        <w:tc>
          <w:tcPr>
            <w:tcW w:w="1014" w:type="pct"/>
          </w:tcPr>
          <w:p w14:paraId="5A855C20" w14:textId="77777777" w:rsidR="004E6AAF" w:rsidRPr="009709C5" w:rsidRDefault="004E6AAF" w:rsidP="004705E1">
            <w:pPr>
              <w:pStyle w:val="TAC"/>
            </w:pPr>
            <w:r w:rsidRPr="009709C5">
              <w:t>B.2.3.3</w:t>
            </w:r>
          </w:p>
        </w:tc>
      </w:tr>
      <w:tr w:rsidR="004E6AAF" w:rsidRPr="009709C5" w14:paraId="67AF6660" w14:textId="77777777" w:rsidTr="004705E1">
        <w:trPr>
          <w:cantSplit/>
          <w:tblHeader/>
          <w:jc w:val="center"/>
        </w:trPr>
        <w:tc>
          <w:tcPr>
            <w:tcW w:w="308" w:type="pct"/>
          </w:tcPr>
          <w:p w14:paraId="3CB4DC3C" w14:textId="77777777" w:rsidR="004E6AAF" w:rsidRPr="009709C5" w:rsidRDefault="004E6AAF" w:rsidP="004705E1">
            <w:pPr>
              <w:pStyle w:val="TAC"/>
            </w:pPr>
            <w:r w:rsidRPr="009709C5">
              <w:t>4</w:t>
            </w:r>
          </w:p>
        </w:tc>
        <w:tc>
          <w:tcPr>
            <w:tcW w:w="3678" w:type="pct"/>
          </w:tcPr>
          <w:p w14:paraId="0171D04E" w14:textId="77777777" w:rsidR="004E6AAF" w:rsidRPr="009709C5" w:rsidRDefault="004E6AAF" w:rsidP="004705E1">
            <w:pPr>
              <w:pStyle w:val="TAL"/>
            </w:pPr>
            <w:r w:rsidRPr="009709C5">
              <w:t>Mismatch</w:t>
            </w:r>
          </w:p>
        </w:tc>
        <w:tc>
          <w:tcPr>
            <w:tcW w:w="1014" w:type="pct"/>
            <w:vAlign w:val="center"/>
          </w:tcPr>
          <w:p w14:paraId="0650E009" w14:textId="77777777" w:rsidR="004E6AAF" w:rsidRPr="009709C5" w:rsidRDefault="004E6AAF" w:rsidP="004705E1">
            <w:pPr>
              <w:pStyle w:val="TAC"/>
            </w:pPr>
            <w:r w:rsidRPr="009709C5">
              <w:t>B.2.3.4</w:t>
            </w:r>
          </w:p>
        </w:tc>
      </w:tr>
      <w:tr w:rsidR="004E6AAF" w:rsidRPr="009709C5" w14:paraId="7BC8C077" w14:textId="77777777" w:rsidTr="004705E1">
        <w:trPr>
          <w:cantSplit/>
          <w:tblHeader/>
          <w:jc w:val="center"/>
        </w:trPr>
        <w:tc>
          <w:tcPr>
            <w:tcW w:w="308" w:type="pct"/>
          </w:tcPr>
          <w:p w14:paraId="4EF7638C" w14:textId="77777777" w:rsidR="004E6AAF" w:rsidRPr="009709C5" w:rsidRDefault="004E6AAF" w:rsidP="004705E1">
            <w:pPr>
              <w:pStyle w:val="TAC"/>
            </w:pPr>
            <w:r w:rsidRPr="009709C5">
              <w:t>5</w:t>
            </w:r>
          </w:p>
        </w:tc>
        <w:tc>
          <w:tcPr>
            <w:tcW w:w="3678" w:type="pct"/>
          </w:tcPr>
          <w:p w14:paraId="03B2D751" w14:textId="77777777" w:rsidR="004E6AAF" w:rsidRPr="009709C5" w:rsidRDefault="004E6AAF" w:rsidP="004705E1">
            <w:pPr>
              <w:pStyle w:val="TAL"/>
            </w:pPr>
            <w:r w:rsidRPr="009709C5">
              <w:t>Multiple Reflections: Coupling between Measurement Antenna and DUT</w:t>
            </w:r>
          </w:p>
        </w:tc>
        <w:tc>
          <w:tcPr>
            <w:tcW w:w="1014" w:type="pct"/>
          </w:tcPr>
          <w:p w14:paraId="7EFAEFA6" w14:textId="77777777" w:rsidR="004E6AAF" w:rsidRPr="009709C5" w:rsidRDefault="004E6AAF" w:rsidP="004705E1">
            <w:pPr>
              <w:pStyle w:val="TAC"/>
            </w:pPr>
            <w:r w:rsidRPr="009709C5">
              <w:t>B.2.3.5</w:t>
            </w:r>
          </w:p>
        </w:tc>
      </w:tr>
      <w:tr w:rsidR="004E6AAF" w:rsidRPr="009709C5" w14:paraId="39A01E8F" w14:textId="77777777" w:rsidTr="004705E1">
        <w:trPr>
          <w:cantSplit/>
          <w:tblHeader/>
          <w:jc w:val="center"/>
        </w:trPr>
        <w:tc>
          <w:tcPr>
            <w:tcW w:w="308" w:type="pct"/>
          </w:tcPr>
          <w:p w14:paraId="5F8C9D86" w14:textId="77777777" w:rsidR="004E6AAF" w:rsidRPr="009709C5" w:rsidRDefault="004E6AAF" w:rsidP="004705E1">
            <w:pPr>
              <w:pStyle w:val="TAC"/>
            </w:pPr>
            <w:r w:rsidRPr="009709C5">
              <w:t>6</w:t>
            </w:r>
          </w:p>
        </w:tc>
        <w:tc>
          <w:tcPr>
            <w:tcW w:w="3678" w:type="pct"/>
          </w:tcPr>
          <w:p w14:paraId="3084071B" w14:textId="77777777" w:rsidR="004E6AAF" w:rsidRPr="009709C5" w:rsidRDefault="004E6AAF" w:rsidP="004705E1">
            <w:pPr>
              <w:pStyle w:val="TAL"/>
            </w:pPr>
            <w:r w:rsidRPr="009709C5">
              <w:t>Uncertainty of the RF power measurement equipment</w:t>
            </w:r>
          </w:p>
        </w:tc>
        <w:tc>
          <w:tcPr>
            <w:tcW w:w="1014" w:type="pct"/>
            <w:vAlign w:val="center"/>
          </w:tcPr>
          <w:p w14:paraId="54116016" w14:textId="77777777" w:rsidR="004E6AAF" w:rsidRPr="009709C5" w:rsidRDefault="004E6AAF" w:rsidP="004705E1">
            <w:pPr>
              <w:pStyle w:val="TAC"/>
            </w:pPr>
            <w:r w:rsidRPr="009709C5">
              <w:t>B.2.3.6</w:t>
            </w:r>
          </w:p>
        </w:tc>
      </w:tr>
      <w:tr w:rsidR="004E6AAF" w:rsidRPr="009709C5" w14:paraId="36C7645D" w14:textId="77777777" w:rsidTr="004705E1">
        <w:trPr>
          <w:cantSplit/>
          <w:tblHeader/>
          <w:jc w:val="center"/>
        </w:trPr>
        <w:tc>
          <w:tcPr>
            <w:tcW w:w="308" w:type="pct"/>
          </w:tcPr>
          <w:p w14:paraId="4EC1235F" w14:textId="77777777" w:rsidR="004E6AAF" w:rsidRPr="009709C5" w:rsidRDefault="004E6AAF" w:rsidP="004705E1">
            <w:pPr>
              <w:pStyle w:val="TAC"/>
            </w:pPr>
            <w:r w:rsidRPr="009709C5">
              <w:t>7</w:t>
            </w:r>
          </w:p>
        </w:tc>
        <w:tc>
          <w:tcPr>
            <w:tcW w:w="3678" w:type="pct"/>
          </w:tcPr>
          <w:p w14:paraId="6276E207" w14:textId="77777777" w:rsidR="004E6AAF" w:rsidRPr="009709C5" w:rsidRDefault="004E6AAF" w:rsidP="004705E1">
            <w:pPr>
              <w:pStyle w:val="TAL"/>
            </w:pPr>
            <w:r w:rsidRPr="009709C5">
              <w:t>Phase curvature</w:t>
            </w:r>
          </w:p>
        </w:tc>
        <w:tc>
          <w:tcPr>
            <w:tcW w:w="1014" w:type="pct"/>
            <w:vAlign w:val="center"/>
          </w:tcPr>
          <w:p w14:paraId="05CA23AD" w14:textId="77777777" w:rsidR="004E6AAF" w:rsidRPr="009709C5" w:rsidRDefault="004E6AAF" w:rsidP="004705E1">
            <w:pPr>
              <w:pStyle w:val="TAC"/>
            </w:pPr>
            <w:r w:rsidRPr="009709C5">
              <w:t>B.2.3.7</w:t>
            </w:r>
          </w:p>
        </w:tc>
      </w:tr>
      <w:tr w:rsidR="004E6AAF" w:rsidRPr="009709C5" w14:paraId="6A6760AA" w14:textId="77777777" w:rsidTr="004705E1">
        <w:trPr>
          <w:cantSplit/>
          <w:tblHeader/>
          <w:jc w:val="center"/>
        </w:trPr>
        <w:tc>
          <w:tcPr>
            <w:tcW w:w="308" w:type="pct"/>
          </w:tcPr>
          <w:p w14:paraId="1A620653" w14:textId="77777777" w:rsidR="004E6AAF" w:rsidRPr="009709C5" w:rsidRDefault="004E6AAF" w:rsidP="004705E1">
            <w:pPr>
              <w:pStyle w:val="TAC"/>
            </w:pPr>
            <w:r w:rsidRPr="009709C5">
              <w:t>8</w:t>
            </w:r>
          </w:p>
        </w:tc>
        <w:tc>
          <w:tcPr>
            <w:tcW w:w="3678" w:type="pct"/>
          </w:tcPr>
          <w:p w14:paraId="3D995D05" w14:textId="77777777" w:rsidR="004E6AAF" w:rsidRPr="009709C5" w:rsidRDefault="004E6AAF" w:rsidP="004705E1">
            <w:pPr>
              <w:pStyle w:val="TAL"/>
            </w:pPr>
            <w:r w:rsidRPr="009709C5">
              <w:t>Amplifier uncertainties</w:t>
            </w:r>
          </w:p>
        </w:tc>
        <w:tc>
          <w:tcPr>
            <w:tcW w:w="1014" w:type="pct"/>
            <w:vAlign w:val="center"/>
          </w:tcPr>
          <w:p w14:paraId="3F924B81" w14:textId="77777777" w:rsidR="004E6AAF" w:rsidRPr="009709C5" w:rsidRDefault="004E6AAF" w:rsidP="004705E1">
            <w:pPr>
              <w:pStyle w:val="TAC"/>
            </w:pPr>
            <w:r w:rsidRPr="009709C5">
              <w:t>B.2.3.8</w:t>
            </w:r>
          </w:p>
        </w:tc>
      </w:tr>
      <w:tr w:rsidR="004E6AAF" w:rsidRPr="009709C5" w14:paraId="0B15E873" w14:textId="77777777" w:rsidTr="004705E1">
        <w:trPr>
          <w:cantSplit/>
          <w:tblHeader/>
          <w:jc w:val="center"/>
        </w:trPr>
        <w:tc>
          <w:tcPr>
            <w:tcW w:w="308" w:type="pct"/>
          </w:tcPr>
          <w:p w14:paraId="1AF43A91" w14:textId="77777777" w:rsidR="004E6AAF" w:rsidRPr="009709C5" w:rsidRDefault="004E6AAF" w:rsidP="004705E1">
            <w:pPr>
              <w:pStyle w:val="TAC"/>
            </w:pPr>
            <w:r w:rsidRPr="009709C5">
              <w:t>9</w:t>
            </w:r>
          </w:p>
        </w:tc>
        <w:tc>
          <w:tcPr>
            <w:tcW w:w="3678" w:type="pct"/>
          </w:tcPr>
          <w:p w14:paraId="26779A3A" w14:textId="77777777" w:rsidR="004E6AAF" w:rsidRPr="009709C5" w:rsidRDefault="004E6AAF" w:rsidP="004705E1">
            <w:pPr>
              <w:pStyle w:val="TAL"/>
            </w:pPr>
            <w:r w:rsidRPr="009709C5">
              <w:t>Random uncertainty</w:t>
            </w:r>
          </w:p>
        </w:tc>
        <w:tc>
          <w:tcPr>
            <w:tcW w:w="1014" w:type="pct"/>
          </w:tcPr>
          <w:p w14:paraId="55647CD5" w14:textId="77777777" w:rsidR="004E6AAF" w:rsidRPr="009709C5" w:rsidRDefault="004E6AAF" w:rsidP="004705E1">
            <w:pPr>
              <w:pStyle w:val="TAC"/>
            </w:pPr>
            <w:r w:rsidRPr="009709C5">
              <w:t>B.2.3.9</w:t>
            </w:r>
          </w:p>
        </w:tc>
      </w:tr>
      <w:tr w:rsidR="004E6AAF" w:rsidRPr="009709C5" w14:paraId="7E1671CD" w14:textId="77777777" w:rsidTr="004705E1">
        <w:trPr>
          <w:cantSplit/>
          <w:tblHeader/>
          <w:jc w:val="center"/>
        </w:trPr>
        <w:tc>
          <w:tcPr>
            <w:tcW w:w="308" w:type="pct"/>
          </w:tcPr>
          <w:p w14:paraId="62833AEC" w14:textId="77777777" w:rsidR="004E6AAF" w:rsidRPr="009709C5" w:rsidRDefault="004E6AAF" w:rsidP="004705E1">
            <w:pPr>
              <w:pStyle w:val="TAC"/>
            </w:pPr>
            <w:r w:rsidRPr="009709C5">
              <w:t>10</w:t>
            </w:r>
          </w:p>
        </w:tc>
        <w:tc>
          <w:tcPr>
            <w:tcW w:w="3678" w:type="pct"/>
          </w:tcPr>
          <w:p w14:paraId="5F7863F2" w14:textId="77777777" w:rsidR="004E6AAF" w:rsidRPr="009709C5" w:rsidRDefault="004E6AAF" w:rsidP="004705E1">
            <w:pPr>
              <w:pStyle w:val="TAL"/>
            </w:pPr>
            <w:r w:rsidRPr="009709C5">
              <w:t>Influence of the XPD</w:t>
            </w:r>
          </w:p>
        </w:tc>
        <w:tc>
          <w:tcPr>
            <w:tcW w:w="1014" w:type="pct"/>
          </w:tcPr>
          <w:p w14:paraId="289F308E" w14:textId="77777777" w:rsidR="004E6AAF" w:rsidRPr="009709C5" w:rsidRDefault="004E6AAF" w:rsidP="004705E1">
            <w:pPr>
              <w:pStyle w:val="TAC"/>
            </w:pPr>
            <w:r w:rsidRPr="009709C5">
              <w:t>B.2.3.10</w:t>
            </w:r>
          </w:p>
        </w:tc>
      </w:tr>
      <w:tr w:rsidR="004E6AAF" w:rsidRPr="009709C5" w14:paraId="5440DDF8" w14:textId="77777777" w:rsidTr="004705E1">
        <w:trPr>
          <w:cantSplit/>
          <w:tblHeader/>
          <w:jc w:val="center"/>
        </w:trPr>
        <w:tc>
          <w:tcPr>
            <w:tcW w:w="308" w:type="pct"/>
          </w:tcPr>
          <w:p w14:paraId="3E18CAD8" w14:textId="77777777" w:rsidR="004E6AAF" w:rsidRPr="009709C5" w:rsidRDefault="004E6AAF" w:rsidP="004705E1">
            <w:pPr>
              <w:pStyle w:val="TAC"/>
            </w:pPr>
            <w:r w:rsidRPr="009709C5">
              <w:t>11</w:t>
            </w:r>
          </w:p>
        </w:tc>
        <w:tc>
          <w:tcPr>
            <w:tcW w:w="3678" w:type="pct"/>
          </w:tcPr>
          <w:p w14:paraId="582AA698" w14:textId="77777777" w:rsidR="004E6AAF" w:rsidRPr="009709C5" w:rsidRDefault="004E6AAF" w:rsidP="004705E1">
            <w:pPr>
              <w:pStyle w:val="TAL"/>
            </w:pPr>
            <w:r w:rsidRPr="009709C5">
              <w:t>NF to FF truncation</w:t>
            </w:r>
          </w:p>
        </w:tc>
        <w:tc>
          <w:tcPr>
            <w:tcW w:w="1014" w:type="pct"/>
            <w:vAlign w:val="center"/>
          </w:tcPr>
          <w:p w14:paraId="77460529" w14:textId="77777777" w:rsidR="004E6AAF" w:rsidRPr="009709C5" w:rsidRDefault="004E6AAF" w:rsidP="004705E1">
            <w:pPr>
              <w:pStyle w:val="TAC"/>
            </w:pPr>
            <w:r w:rsidRPr="009709C5">
              <w:t>B.2.3.11</w:t>
            </w:r>
          </w:p>
        </w:tc>
      </w:tr>
      <w:tr w:rsidR="004E6AAF" w:rsidRPr="009709C5" w14:paraId="60FEB37E" w14:textId="77777777" w:rsidTr="004705E1">
        <w:trPr>
          <w:cantSplit/>
          <w:tblHeader/>
          <w:jc w:val="center"/>
        </w:trPr>
        <w:tc>
          <w:tcPr>
            <w:tcW w:w="308" w:type="pct"/>
          </w:tcPr>
          <w:p w14:paraId="57905878" w14:textId="77777777" w:rsidR="004E6AAF" w:rsidRPr="009709C5" w:rsidRDefault="004E6AAF" w:rsidP="004705E1">
            <w:pPr>
              <w:pStyle w:val="TAC"/>
            </w:pPr>
            <w:r w:rsidRPr="009709C5">
              <w:t>12</w:t>
            </w:r>
          </w:p>
        </w:tc>
        <w:tc>
          <w:tcPr>
            <w:tcW w:w="3678" w:type="pct"/>
          </w:tcPr>
          <w:p w14:paraId="579EEA94" w14:textId="77777777" w:rsidR="004E6AAF" w:rsidRPr="009709C5" w:rsidRDefault="004E6AAF" w:rsidP="004705E1">
            <w:pPr>
              <w:pStyle w:val="TAL"/>
            </w:pPr>
            <w:r w:rsidRPr="009709C5">
              <w:t>Probe Polarization Amplitude and Phase</w:t>
            </w:r>
          </w:p>
        </w:tc>
        <w:tc>
          <w:tcPr>
            <w:tcW w:w="1014" w:type="pct"/>
          </w:tcPr>
          <w:p w14:paraId="069A1AB1" w14:textId="77777777" w:rsidR="004E6AAF" w:rsidRPr="009709C5" w:rsidRDefault="004E6AAF" w:rsidP="004705E1">
            <w:pPr>
              <w:pStyle w:val="TAC"/>
            </w:pPr>
            <w:r w:rsidRPr="009709C5">
              <w:t>B.2.3.12</w:t>
            </w:r>
          </w:p>
        </w:tc>
      </w:tr>
      <w:tr w:rsidR="004E6AAF" w:rsidRPr="009709C5" w14:paraId="7672443E" w14:textId="77777777" w:rsidTr="004705E1">
        <w:trPr>
          <w:cantSplit/>
          <w:tblHeader/>
          <w:jc w:val="center"/>
        </w:trPr>
        <w:tc>
          <w:tcPr>
            <w:tcW w:w="308" w:type="pct"/>
          </w:tcPr>
          <w:p w14:paraId="2638D5A5" w14:textId="77777777" w:rsidR="004E6AAF" w:rsidRPr="009709C5" w:rsidRDefault="004E6AAF" w:rsidP="004705E1">
            <w:pPr>
              <w:pStyle w:val="TAC"/>
            </w:pPr>
            <w:r w:rsidRPr="009709C5">
              <w:t>13</w:t>
            </w:r>
          </w:p>
        </w:tc>
        <w:tc>
          <w:tcPr>
            <w:tcW w:w="3678" w:type="pct"/>
          </w:tcPr>
          <w:p w14:paraId="6D68F1DB" w14:textId="77777777" w:rsidR="004E6AAF" w:rsidRPr="009709C5" w:rsidRDefault="004E6AAF" w:rsidP="004705E1">
            <w:pPr>
              <w:pStyle w:val="TAL"/>
            </w:pPr>
            <w:r w:rsidRPr="009709C5">
              <w:t>Probe Array Uniformity (for multi-probe systems only)</w:t>
            </w:r>
          </w:p>
        </w:tc>
        <w:tc>
          <w:tcPr>
            <w:tcW w:w="1014" w:type="pct"/>
          </w:tcPr>
          <w:p w14:paraId="6E13535F" w14:textId="77777777" w:rsidR="004E6AAF" w:rsidRPr="009709C5" w:rsidRDefault="004E6AAF" w:rsidP="004705E1">
            <w:pPr>
              <w:pStyle w:val="TAC"/>
            </w:pPr>
            <w:r w:rsidRPr="009709C5">
              <w:t>B.2.3.13</w:t>
            </w:r>
          </w:p>
        </w:tc>
      </w:tr>
      <w:tr w:rsidR="004E6AAF" w:rsidRPr="009709C5" w14:paraId="65E7BB37" w14:textId="77777777" w:rsidTr="004705E1">
        <w:trPr>
          <w:cantSplit/>
          <w:tblHeader/>
          <w:jc w:val="center"/>
        </w:trPr>
        <w:tc>
          <w:tcPr>
            <w:tcW w:w="308" w:type="pct"/>
          </w:tcPr>
          <w:p w14:paraId="18B0EB8C" w14:textId="77777777" w:rsidR="004E6AAF" w:rsidRPr="009709C5" w:rsidRDefault="004E6AAF" w:rsidP="004705E1">
            <w:pPr>
              <w:pStyle w:val="TAC"/>
            </w:pPr>
            <w:r w:rsidRPr="009709C5">
              <w:t>14</w:t>
            </w:r>
          </w:p>
        </w:tc>
        <w:tc>
          <w:tcPr>
            <w:tcW w:w="3678" w:type="pct"/>
          </w:tcPr>
          <w:p w14:paraId="5649186C" w14:textId="77777777" w:rsidR="004E6AAF" w:rsidRPr="009709C5" w:rsidRDefault="004E6AAF" w:rsidP="004705E1">
            <w:pPr>
              <w:pStyle w:val="TAL"/>
            </w:pPr>
            <w:r w:rsidRPr="009709C5">
              <w:t>Phase Recovery Non-Linearity over signal bandwidth</w:t>
            </w:r>
          </w:p>
        </w:tc>
        <w:tc>
          <w:tcPr>
            <w:tcW w:w="1014" w:type="pct"/>
          </w:tcPr>
          <w:p w14:paraId="4D3ADAC6" w14:textId="77777777" w:rsidR="004E6AAF" w:rsidRPr="009709C5" w:rsidRDefault="004E6AAF" w:rsidP="004705E1">
            <w:pPr>
              <w:pStyle w:val="TAC"/>
            </w:pPr>
            <w:r w:rsidRPr="009709C5">
              <w:t>B.2.3.16</w:t>
            </w:r>
          </w:p>
        </w:tc>
      </w:tr>
      <w:tr w:rsidR="004E6AAF" w:rsidRPr="009709C5" w14:paraId="11784C82" w14:textId="77777777" w:rsidTr="004705E1">
        <w:trPr>
          <w:cantSplit/>
          <w:tblHeader/>
          <w:jc w:val="center"/>
        </w:trPr>
        <w:tc>
          <w:tcPr>
            <w:tcW w:w="308" w:type="pct"/>
          </w:tcPr>
          <w:p w14:paraId="06060C4B" w14:textId="77777777" w:rsidR="004E6AAF" w:rsidRPr="009709C5" w:rsidRDefault="004E6AAF" w:rsidP="004705E1">
            <w:pPr>
              <w:pStyle w:val="TAC"/>
            </w:pPr>
            <w:r w:rsidRPr="009709C5">
              <w:t>15</w:t>
            </w:r>
          </w:p>
        </w:tc>
        <w:tc>
          <w:tcPr>
            <w:tcW w:w="3678" w:type="pct"/>
          </w:tcPr>
          <w:p w14:paraId="31124E85" w14:textId="77777777" w:rsidR="004E6AAF" w:rsidRPr="009709C5" w:rsidRDefault="004E6AAF" w:rsidP="004705E1">
            <w:pPr>
              <w:pStyle w:val="TAL"/>
            </w:pPr>
            <w:r w:rsidRPr="009709C5">
              <w:t>Probe Pattern Effect</w:t>
            </w:r>
          </w:p>
        </w:tc>
        <w:tc>
          <w:tcPr>
            <w:tcW w:w="1014" w:type="pct"/>
          </w:tcPr>
          <w:p w14:paraId="265B23C7" w14:textId="77777777" w:rsidR="004E6AAF" w:rsidRPr="009709C5" w:rsidRDefault="004E6AAF" w:rsidP="004705E1">
            <w:pPr>
              <w:pStyle w:val="TAC"/>
            </w:pPr>
            <w:r w:rsidRPr="009709C5">
              <w:t>B.2.3.17</w:t>
            </w:r>
          </w:p>
        </w:tc>
      </w:tr>
      <w:tr w:rsidR="004E6AAF" w:rsidRPr="009709C5" w14:paraId="2701DA2C" w14:textId="77777777" w:rsidTr="004705E1">
        <w:trPr>
          <w:cantSplit/>
          <w:tblHeader/>
          <w:jc w:val="center"/>
        </w:trPr>
        <w:tc>
          <w:tcPr>
            <w:tcW w:w="308" w:type="pct"/>
          </w:tcPr>
          <w:p w14:paraId="4F1BC814" w14:textId="77777777" w:rsidR="004E6AAF" w:rsidRPr="009709C5" w:rsidRDefault="004E6AAF" w:rsidP="004705E1">
            <w:pPr>
              <w:pStyle w:val="TAC"/>
            </w:pPr>
            <w:r w:rsidRPr="009709C5">
              <w:t>16</w:t>
            </w:r>
          </w:p>
        </w:tc>
        <w:tc>
          <w:tcPr>
            <w:tcW w:w="3678" w:type="pct"/>
          </w:tcPr>
          <w:p w14:paraId="77D79196" w14:textId="77777777" w:rsidR="004E6AAF" w:rsidRPr="009709C5" w:rsidRDefault="004E6AAF" w:rsidP="004705E1">
            <w:pPr>
              <w:pStyle w:val="TAL"/>
            </w:pPr>
            <w:r w:rsidRPr="009709C5">
              <w:t>Phase Drift and Noise</w:t>
            </w:r>
          </w:p>
        </w:tc>
        <w:tc>
          <w:tcPr>
            <w:tcW w:w="1014" w:type="pct"/>
          </w:tcPr>
          <w:p w14:paraId="23F91E08" w14:textId="77777777" w:rsidR="004E6AAF" w:rsidRPr="009709C5" w:rsidRDefault="004E6AAF" w:rsidP="004705E1">
            <w:pPr>
              <w:pStyle w:val="TAC"/>
            </w:pPr>
            <w:r w:rsidRPr="009709C5">
              <w:t>B.2.3.20</w:t>
            </w:r>
          </w:p>
        </w:tc>
      </w:tr>
      <w:tr w:rsidR="004E6AAF" w:rsidRPr="009709C5" w14:paraId="62E26499" w14:textId="77777777" w:rsidTr="004705E1">
        <w:trPr>
          <w:cantSplit/>
          <w:tblHeader/>
          <w:jc w:val="center"/>
        </w:trPr>
        <w:tc>
          <w:tcPr>
            <w:tcW w:w="308" w:type="pct"/>
          </w:tcPr>
          <w:p w14:paraId="0D1B857B" w14:textId="77777777" w:rsidR="004E6AAF" w:rsidRPr="009709C5" w:rsidRDefault="004E6AAF" w:rsidP="004705E1">
            <w:pPr>
              <w:pStyle w:val="TAC"/>
            </w:pPr>
            <w:r w:rsidRPr="009709C5">
              <w:t>17</w:t>
            </w:r>
          </w:p>
        </w:tc>
        <w:tc>
          <w:tcPr>
            <w:tcW w:w="3678" w:type="pct"/>
          </w:tcPr>
          <w:p w14:paraId="73DC7BB3" w14:textId="77777777" w:rsidR="004E6AAF" w:rsidRPr="009709C5" w:rsidRDefault="004E6AAF" w:rsidP="004705E1">
            <w:pPr>
              <w:pStyle w:val="TAL"/>
            </w:pPr>
            <w:r w:rsidRPr="009709C5">
              <w:t>Leakage and Crosstalk</w:t>
            </w:r>
          </w:p>
        </w:tc>
        <w:tc>
          <w:tcPr>
            <w:tcW w:w="1014" w:type="pct"/>
          </w:tcPr>
          <w:p w14:paraId="6C826ED2" w14:textId="77777777" w:rsidR="004E6AAF" w:rsidRPr="009709C5" w:rsidRDefault="004E6AAF" w:rsidP="004705E1">
            <w:pPr>
              <w:pStyle w:val="TAC"/>
            </w:pPr>
            <w:r w:rsidRPr="009709C5">
              <w:t>B.2.3.25</w:t>
            </w:r>
          </w:p>
        </w:tc>
      </w:tr>
      <w:tr w:rsidR="004E6AAF" w:rsidRPr="009709C5" w14:paraId="5FB2E32F" w14:textId="77777777" w:rsidTr="004705E1">
        <w:trPr>
          <w:cantSplit/>
          <w:tblHeader/>
          <w:jc w:val="center"/>
        </w:trPr>
        <w:tc>
          <w:tcPr>
            <w:tcW w:w="308" w:type="pct"/>
          </w:tcPr>
          <w:p w14:paraId="223A3A98" w14:textId="77777777" w:rsidR="004E6AAF" w:rsidRPr="009709C5" w:rsidRDefault="004E6AAF" w:rsidP="004705E1">
            <w:pPr>
              <w:pStyle w:val="TAL"/>
              <w:jc w:val="center"/>
              <w:rPr>
                <w:b/>
                <w:sz w:val="20"/>
              </w:rPr>
            </w:pPr>
          </w:p>
        </w:tc>
        <w:tc>
          <w:tcPr>
            <w:tcW w:w="4692" w:type="pct"/>
            <w:gridSpan w:val="2"/>
            <w:vAlign w:val="center"/>
            <w:hideMark/>
          </w:tcPr>
          <w:p w14:paraId="2EE69A1C" w14:textId="77777777" w:rsidR="004E6AAF" w:rsidRPr="009709C5" w:rsidRDefault="004E6AAF" w:rsidP="004705E1">
            <w:pPr>
              <w:pStyle w:val="TAL"/>
              <w:jc w:val="center"/>
              <w:rPr>
                <w:rFonts w:cs="Arial"/>
                <w:szCs w:val="18"/>
              </w:rPr>
            </w:pPr>
            <w:r w:rsidRPr="009709C5">
              <w:rPr>
                <w:rFonts w:cs="Arial"/>
                <w:b/>
                <w:szCs w:val="18"/>
              </w:rPr>
              <w:t>Stage 1: Calibration measurement</w:t>
            </w:r>
          </w:p>
        </w:tc>
      </w:tr>
      <w:tr w:rsidR="004E6AAF" w:rsidRPr="009709C5" w14:paraId="0A9E95FF" w14:textId="77777777" w:rsidTr="004705E1">
        <w:trPr>
          <w:cantSplit/>
          <w:tblHeader/>
          <w:jc w:val="center"/>
        </w:trPr>
        <w:tc>
          <w:tcPr>
            <w:tcW w:w="308" w:type="pct"/>
          </w:tcPr>
          <w:p w14:paraId="6CC2790F" w14:textId="77777777" w:rsidR="004E6AAF" w:rsidRPr="009709C5" w:rsidRDefault="004E6AAF" w:rsidP="004705E1">
            <w:pPr>
              <w:pStyle w:val="TAC"/>
            </w:pPr>
            <w:r w:rsidRPr="009709C5">
              <w:t>18</w:t>
            </w:r>
          </w:p>
        </w:tc>
        <w:tc>
          <w:tcPr>
            <w:tcW w:w="3678" w:type="pct"/>
            <w:vAlign w:val="center"/>
            <w:hideMark/>
          </w:tcPr>
          <w:p w14:paraId="7BAB1F5E" w14:textId="77777777" w:rsidR="004E6AAF" w:rsidRPr="009709C5" w:rsidRDefault="004E6AAF" w:rsidP="004705E1">
            <w:pPr>
              <w:pStyle w:val="TAL"/>
            </w:pPr>
            <w:r w:rsidRPr="009709C5">
              <w:t>Mismatch</w:t>
            </w:r>
          </w:p>
        </w:tc>
        <w:tc>
          <w:tcPr>
            <w:tcW w:w="1014" w:type="pct"/>
            <w:hideMark/>
          </w:tcPr>
          <w:p w14:paraId="6EDF6124" w14:textId="77777777" w:rsidR="004E6AAF" w:rsidRPr="009709C5" w:rsidRDefault="004E6AAF" w:rsidP="004705E1">
            <w:pPr>
              <w:pStyle w:val="TAC"/>
              <w:rPr>
                <w:rFonts w:cs="Arial"/>
                <w:szCs w:val="18"/>
              </w:rPr>
            </w:pPr>
            <w:r w:rsidRPr="009709C5">
              <w:rPr>
                <w:rFonts w:cs="Arial"/>
                <w:szCs w:val="18"/>
              </w:rPr>
              <w:t>B.2.3.4</w:t>
            </w:r>
          </w:p>
        </w:tc>
      </w:tr>
      <w:tr w:rsidR="004E6AAF" w:rsidRPr="009709C5" w14:paraId="106426AC" w14:textId="77777777" w:rsidTr="004705E1">
        <w:trPr>
          <w:cantSplit/>
          <w:tblHeader/>
          <w:jc w:val="center"/>
        </w:trPr>
        <w:tc>
          <w:tcPr>
            <w:tcW w:w="308" w:type="pct"/>
          </w:tcPr>
          <w:p w14:paraId="00ED0B1E" w14:textId="77777777" w:rsidR="004E6AAF" w:rsidRPr="009709C5" w:rsidRDefault="004E6AAF" w:rsidP="004705E1">
            <w:pPr>
              <w:pStyle w:val="TAC"/>
            </w:pPr>
            <w:r w:rsidRPr="009709C5">
              <w:t>19</w:t>
            </w:r>
          </w:p>
        </w:tc>
        <w:tc>
          <w:tcPr>
            <w:tcW w:w="3678" w:type="pct"/>
            <w:vAlign w:val="center"/>
            <w:hideMark/>
          </w:tcPr>
          <w:p w14:paraId="20D02936" w14:textId="77777777" w:rsidR="004E6AAF" w:rsidRPr="009709C5" w:rsidRDefault="004E6AAF" w:rsidP="004705E1">
            <w:pPr>
              <w:pStyle w:val="TAL"/>
            </w:pPr>
            <w:r w:rsidRPr="009709C5">
              <w:t>Amplifier uncertainties</w:t>
            </w:r>
          </w:p>
        </w:tc>
        <w:tc>
          <w:tcPr>
            <w:tcW w:w="1014" w:type="pct"/>
          </w:tcPr>
          <w:p w14:paraId="6CC9AFA4" w14:textId="77777777" w:rsidR="004E6AAF" w:rsidRPr="009709C5" w:rsidRDefault="004E6AAF" w:rsidP="004705E1">
            <w:pPr>
              <w:pStyle w:val="TAC"/>
              <w:rPr>
                <w:rFonts w:cs="Arial"/>
                <w:szCs w:val="18"/>
              </w:rPr>
            </w:pPr>
            <w:r w:rsidRPr="009709C5">
              <w:rPr>
                <w:rFonts w:cs="Arial"/>
                <w:szCs w:val="18"/>
              </w:rPr>
              <w:t>B.2.3.8</w:t>
            </w:r>
          </w:p>
        </w:tc>
      </w:tr>
      <w:tr w:rsidR="004E6AAF" w:rsidRPr="009709C5" w14:paraId="026D14C6" w14:textId="77777777" w:rsidTr="004705E1">
        <w:trPr>
          <w:cantSplit/>
          <w:tblHeader/>
          <w:jc w:val="center"/>
        </w:trPr>
        <w:tc>
          <w:tcPr>
            <w:tcW w:w="308" w:type="pct"/>
          </w:tcPr>
          <w:p w14:paraId="6D2C488F" w14:textId="77777777" w:rsidR="004E6AAF" w:rsidRPr="009709C5" w:rsidRDefault="004E6AAF" w:rsidP="004705E1">
            <w:pPr>
              <w:pStyle w:val="TAC"/>
            </w:pPr>
            <w:r w:rsidRPr="009709C5">
              <w:t>20</w:t>
            </w:r>
          </w:p>
        </w:tc>
        <w:tc>
          <w:tcPr>
            <w:tcW w:w="3678" w:type="pct"/>
            <w:vAlign w:val="center"/>
          </w:tcPr>
          <w:p w14:paraId="56E87901" w14:textId="77777777" w:rsidR="004E6AAF" w:rsidRPr="009709C5" w:rsidRDefault="004E6AAF" w:rsidP="004705E1">
            <w:pPr>
              <w:pStyle w:val="TAL"/>
            </w:pPr>
            <w:r w:rsidRPr="009709C5">
              <w:t>Uncertainty of the Network Analyzer</w:t>
            </w:r>
          </w:p>
        </w:tc>
        <w:tc>
          <w:tcPr>
            <w:tcW w:w="1014" w:type="pct"/>
          </w:tcPr>
          <w:p w14:paraId="2F76FA4C" w14:textId="77777777" w:rsidR="004E6AAF" w:rsidRPr="009709C5" w:rsidRDefault="004E6AAF" w:rsidP="004705E1">
            <w:pPr>
              <w:pStyle w:val="TAC"/>
              <w:rPr>
                <w:rFonts w:cs="Arial"/>
                <w:szCs w:val="18"/>
              </w:rPr>
            </w:pPr>
            <w:r w:rsidRPr="009709C5">
              <w:rPr>
                <w:rFonts w:cs="Arial"/>
                <w:szCs w:val="18"/>
              </w:rPr>
              <w:t>B.2.3.14</w:t>
            </w:r>
          </w:p>
        </w:tc>
      </w:tr>
      <w:tr w:rsidR="004E6AAF" w:rsidRPr="009709C5" w14:paraId="46836415" w14:textId="77777777" w:rsidTr="004705E1">
        <w:trPr>
          <w:cantSplit/>
          <w:tblHeader/>
          <w:jc w:val="center"/>
        </w:trPr>
        <w:tc>
          <w:tcPr>
            <w:tcW w:w="308" w:type="pct"/>
          </w:tcPr>
          <w:p w14:paraId="2DC29745" w14:textId="77777777" w:rsidR="004E6AAF" w:rsidRPr="009709C5" w:rsidRDefault="004E6AAF" w:rsidP="004705E1">
            <w:pPr>
              <w:pStyle w:val="TAC"/>
            </w:pPr>
            <w:r w:rsidRPr="009709C5">
              <w:t>21</w:t>
            </w:r>
          </w:p>
        </w:tc>
        <w:tc>
          <w:tcPr>
            <w:tcW w:w="3678" w:type="pct"/>
            <w:vAlign w:val="center"/>
            <w:hideMark/>
          </w:tcPr>
          <w:p w14:paraId="1D31F369" w14:textId="77777777" w:rsidR="004E6AAF" w:rsidRPr="009709C5" w:rsidRDefault="004E6AAF" w:rsidP="004705E1">
            <w:pPr>
              <w:pStyle w:val="TAL"/>
            </w:pPr>
            <w:r w:rsidRPr="009709C5">
              <w:t>Uncertainty of the absolute gain of the calibration antenna</w:t>
            </w:r>
          </w:p>
        </w:tc>
        <w:tc>
          <w:tcPr>
            <w:tcW w:w="1014" w:type="pct"/>
          </w:tcPr>
          <w:p w14:paraId="2053B63F" w14:textId="77777777" w:rsidR="004E6AAF" w:rsidRPr="009709C5" w:rsidRDefault="004E6AAF" w:rsidP="004705E1">
            <w:pPr>
              <w:pStyle w:val="TAC"/>
              <w:rPr>
                <w:rFonts w:cs="Arial"/>
                <w:szCs w:val="18"/>
              </w:rPr>
            </w:pPr>
            <w:r w:rsidRPr="009709C5">
              <w:rPr>
                <w:rFonts w:cs="Arial"/>
                <w:szCs w:val="18"/>
              </w:rPr>
              <w:t>B.2.3.15</w:t>
            </w:r>
          </w:p>
        </w:tc>
      </w:tr>
      <w:tr w:rsidR="004E6AAF" w:rsidRPr="009709C5" w14:paraId="5A0B7BAC" w14:textId="77777777" w:rsidTr="004705E1">
        <w:trPr>
          <w:cantSplit/>
          <w:tblHeader/>
          <w:jc w:val="center"/>
        </w:trPr>
        <w:tc>
          <w:tcPr>
            <w:tcW w:w="308" w:type="pct"/>
          </w:tcPr>
          <w:p w14:paraId="39A34143" w14:textId="77777777" w:rsidR="004E6AAF" w:rsidRPr="009709C5" w:rsidRDefault="004E6AAF" w:rsidP="004705E1">
            <w:pPr>
              <w:pStyle w:val="TAC"/>
            </w:pPr>
            <w:r w:rsidRPr="009709C5">
              <w:t>22</w:t>
            </w:r>
          </w:p>
        </w:tc>
        <w:tc>
          <w:tcPr>
            <w:tcW w:w="3678" w:type="pct"/>
            <w:vAlign w:val="center"/>
          </w:tcPr>
          <w:p w14:paraId="470B73B1" w14:textId="77777777" w:rsidR="004E6AAF" w:rsidRPr="009709C5" w:rsidRDefault="004E6AAF" w:rsidP="004705E1">
            <w:pPr>
              <w:pStyle w:val="TAL"/>
            </w:pPr>
            <w:r w:rsidRPr="009709C5">
              <w:t>Phase centre offset of calibration</w:t>
            </w:r>
          </w:p>
        </w:tc>
        <w:tc>
          <w:tcPr>
            <w:tcW w:w="1014" w:type="pct"/>
          </w:tcPr>
          <w:p w14:paraId="1D622AAA" w14:textId="77777777" w:rsidR="004E6AAF" w:rsidRPr="009709C5" w:rsidRDefault="004E6AAF" w:rsidP="004705E1">
            <w:pPr>
              <w:pStyle w:val="TAC"/>
              <w:rPr>
                <w:rFonts w:cs="Arial"/>
                <w:szCs w:val="18"/>
              </w:rPr>
            </w:pPr>
            <w:r w:rsidRPr="009709C5">
              <w:rPr>
                <w:rFonts w:cs="Arial"/>
                <w:szCs w:val="18"/>
              </w:rPr>
              <w:t>B.2.3.18</w:t>
            </w:r>
          </w:p>
        </w:tc>
      </w:tr>
      <w:tr w:rsidR="004E6AAF" w:rsidRPr="009709C5" w14:paraId="2F36E9F0" w14:textId="77777777" w:rsidTr="004705E1">
        <w:trPr>
          <w:cantSplit/>
          <w:tblHeader/>
          <w:jc w:val="center"/>
        </w:trPr>
        <w:tc>
          <w:tcPr>
            <w:tcW w:w="308" w:type="pct"/>
          </w:tcPr>
          <w:p w14:paraId="05944D01" w14:textId="77777777" w:rsidR="004E6AAF" w:rsidRPr="009709C5" w:rsidRDefault="004E6AAF" w:rsidP="004705E1">
            <w:pPr>
              <w:pStyle w:val="TAC"/>
            </w:pPr>
            <w:r w:rsidRPr="009709C5">
              <w:t>23</w:t>
            </w:r>
          </w:p>
        </w:tc>
        <w:tc>
          <w:tcPr>
            <w:tcW w:w="3678" w:type="pct"/>
            <w:vAlign w:val="center"/>
          </w:tcPr>
          <w:p w14:paraId="255AD8D6" w14:textId="77777777" w:rsidR="004E6AAF" w:rsidRPr="009709C5" w:rsidRDefault="004E6AAF" w:rsidP="004705E1">
            <w:pPr>
              <w:pStyle w:val="TAL"/>
            </w:pPr>
            <w:r w:rsidRPr="009709C5">
              <w:t>Quality of the Quiet Zone for Calibration Process</w:t>
            </w:r>
          </w:p>
        </w:tc>
        <w:tc>
          <w:tcPr>
            <w:tcW w:w="1014" w:type="pct"/>
          </w:tcPr>
          <w:p w14:paraId="293D496F" w14:textId="77777777" w:rsidR="004E6AAF" w:rsidRPr="009709C5" w:rsidRDefault="004E6AAF" w:rsidP="004705E1">
            <w:pPr>
              <w:pStyle w:val="TAC"/>
              <w:rPr>
                <w:rFonts w:cs="Arial"/>
                <w:szCs w:val="18"/>
              </w:rPr>
            </w:pPr>
            <w:r w:rsidRPr="009709C5">
              <w:rPr>
                <w:rFonts w:cs="Arial"/>
                <w:szCs w:val="18"/>
              </w:rPr>
              <w:t>B.2.3.19</w:t>
            </w:r>
          </w:p>
        </w:tc>
      </w:tr>
      <w:tr w:rsidR="004E6AAF" w:rsidRPr="009709C5" w14:paraId="712F5B98" w14:textId="77777777" w:rsidTr="004705E1">
        <w:trPr>
          <w:cantSplit/>
          <w:tblHeader/>
          <w:jc w:val="center"/>
        </w:trPr>
        <w:tc>
          <w:tcPr>
            <w:tcW w:w="308" w:type="pct"/>
          </w:tcPr>
          <w:p w14:paraId="68B96205" w14:textId="77777777" w:rsidR="004E6AAF" w:rsidRPr="009709C5" w:rsidRDefault="004E6AAF" w:rsidP="004705E1">
            <w:pPr>
              <w:pStyle w:val="TAC"/>
            </w:pPr>
            <w:r w:rsidRPr="009709C5">
              <w:t>24</w:t>
            </w:r>
          </w:p>
        </w:tc>
        <w:tc>
          <w:tcPr>
            <w:tcW w:w="3678" w:type="pct"/>
            <w:vAlign w:val="center"/>
          </w:tcPr>
          <w:p w14:paraId="2AF23EBF" w14:textId="77777777" w:rsidR="004E6AAF" w:rsidRPr="009709C5" w:rsidRDefault="004E6AAF" w:rsidP="004705E1">
            <w:pPr>
              <w:pStyle w:val="TAL"/>
            </w:pPr>
            <w:r w:rsidRPr="009709C5">
              <w:t>Mismatch in the connection of the calibration antenna</w:t>
            </w:r>
          </w:p>
        </w:tc>
        <w:tc>
          <w:tcPr>
            <w:tcW w:w="1014" w:type="pct"/>
          </w:tcPr>
          <w:p w14:paraId="2A5DF291" w14:textId="77777777" w:rsidR="004E6AAF" w:rsidRPr="009709C5" w:rsidRDefault="004E6AAF" w:rsidP="004705E1">
            <w:pPr>
              <w:pStyle w:val="TAC"/>
              <w:rPr>
                <w:rFonts w:cs="Arial"/>
                <w:szCs w:val="18"/>
              </w:rPr>
            </w:pPr>
            <w:r w:rsidRPr="009709C5">
              <w:rPr>
                <w:rFonts w:cs="Arial"/>
                <w:szCs w:val="18"/>
              </w:rPr>
              <w:t>B.2.3.21</w:t>
            </w:r>
          </w:p>
        </w:tc>
      </w:tr>
    </w:tbl>
    <w:p w14:paraId="40D9DBE4" w14:textId="77777777" w:rsidR="004E6AAF" w:rsidRPr="009709C5" w:rsidRDefault="004E6AAF" w:rsidP="004E6AAF"/>
    <w:p w14:paraId="00D59578" w14:textId="77777777" w:rsidR="004E6AAF" w:rsidRPr="009709C5" w:rsidRDefault="004E6AAF" w:rsidP="004E6AAF">
      <w:r w:rsidRPr="009709C5">
        <w:t>The uncertainty assessment table is organized as follows:</w:t>
      </w:r>
    </w:p>
    <w:p w14:paraId="1CD3D5B1" w14:textId="77777777" w:rsidR="004E6AAF" w:rsidRPr="009709C5" w:rsidRDefault="004E6AAF" w:rsidP="004E6AA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5B9AA84" w14:textId="77777777" w:rsidR="004E6AAF" w:rsidRPr="009709C5" w:rsidRDefault="004E6AAF" w:rsidP="004E6AAF">
      <w:pPr>
        <w:pStyle w:val="B1"/>
      </w:pPr>
      <w:r w:rsidRPr="009709C5">
        <w:t>-</w:t>
      </w:r>
      <w:r w:rsidRPr="009709C5">
        <w:tab/>
        <w:t>The uncertainty assessment has been derived for the case of D = [5 cm], f = {22.65GHz, 31.1GHz, 45.1GHz}, P = [maximum output power].</w:t>
      </w:r>
    </w:p>
    <w:p w14:paraId="3ECF464F" w14:textId="77777777" w:rsidR="004E6AAF" w:rsidRPr="009709C5" w:rsidRDefault="004E6AAF" w:rsidP="004E6AAF">
      <w:pPr>
        <w:pStyle w:val="B1"/>
      </w:pPr>
      <w:r w:rsidRPr="009709C5">
        <w:t>-</w:t>
      </w:r>
      <w:r w:rsidRPr="009709C5">
        <w:tab/>
        <w:t>The uncertainty assessment for EIRP and TRP is provided in Table B.3.1-2.</w:t>
      </w:r>
    </w:p>
    <w:p w14:paraId="30C9174F" w14:textId="77777777" w:rsidR="004E6AAF" w:rsidRPr="009709C5" w:rsidRDefault="004E6AAF" w:rsidP="004E6AAF">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4E6AAF" w:rsidRPr="009709C5" w14:paraId="7BFDF5B8" w14:textId="77777777" w:rsidTr="004705E1">
        <w:trPr>
          <w:trHeight w:val="498"/>
        </w:trPr>
        <w:tc>
          <w:tcPr>
            <w:tcW w:w="0" w:type="auto"/>
            <w:tcBorders>
              <w:top w:val="single" w:sz="4" w:space="0" w:color="auto"/>
              <w:left w:val="single" w:sz="4" w:space="0" w:color="auto"/>
              <w:bottom w:val="single" w:sz="4" w:space="0" w:color="auto"/>
              <w:right w:val="single" w:sz="4" w:space="0" w:color="auto"/>
            </w:tcBorders>
          </w:tcPr>
          <w:p w14:paraId="2D900253" w14:textId="77777777" w:rsidR="004E6AAF" w:rsidRPr="009709C5" w:rsidRDefault="004E6AAF" w:rsidP="004705E1">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08B5EEB7" w14:textId="77777777" w:rsidR="004E6AAF" w:rsidRPr="009709C5" w:rsidRDefault="004E6AAF" w:rsidP="004705E1">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939DAC" w14:textId="77777777" w:rsidR="004E6AAF" w:rsidRPr="009709C5" w:rsidRDefault="004E6AAF" w:rsidP="004705E1">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4BC5B" w14:textId="77777777" w:rsidR="004E6AAF" w:rsidRPr="009709C5" w:rsidRDefault="004E6AAF" w:rsidP="004705E1">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AC5FA" w14:textId="77777777" w:rsidR="004E6AAF" w:rsidRPr="009709C5" w:rsidRDefault="004E6AAF" w:rsidP="004705E1">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9D645" w14:textId="77777777" w:rsidR="004E6AAF" w:rsidRPr="009709C5" w:rsidRDefault="004E6AAF" w:rsidP="004705E1">
            <w:pPr>
              <w:pStyle w:val="TAH"/>
              <w:rPr>
                <w:bCs/>
                <w:color w:val="000000"/>
              </w:rPr>
            </w:pPr>
            <w:r w:rsidRPr="009709C5">
              <w:t>Standard uncertainty (σ) [dB]</w:t>
            </w:r>
          </w:p>
        </w:tc>
      </w:tr>
      <w:tr w:rsidR="004E6AAF" w:rsidRPr="009709C5" w14:paraId="76B05C3B"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8C8A055" w14:textId="77777777" w:rsidR="004E6AAF" w:rsidRPr="009709C5" w:rsidRDefault="004E6AAF" w:rsidP="004705E1">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23BBCCE6" w14:textId="77777777" w:rsidR="004E6AAF" w:rsidRPr="009709C5" w:rsidRDefault="004E6AAF" w:rsidP="004705E1">
            <w:pPr>
              <w:pStyle w:val="TAH"/>
            </w:pPr>
            <w:r w:rsidRPr="009709C5">
              <w:t xml:space="preserve">Stage 2: EIRP Near Field Radiation Pattern Measurement and EIRP Near Field DUT power measurement </w:t>
            </w:r>
          </w:p>
        </w:tc>
      </w:tr>
      <w:tr w:rsidR="004E6AAF" w:rsidRPr="009709C5" w14:paraId="79524F18" w14:textId="77777777" w:rsidTr="004705E1">
        <w:trPr>
          <w:trHeight w:val="115"/>
        </w:trPr>
        <w:tc>
          <w:tcPr>
            <w:tcW w:w="0" w:type="auto"/>
            <w:tcBorders>
              <w:top w:val="single" w:sz="4" w:space="0" w:color="auto"/>
              <w:left w:val="single" w:sz="4" w:space="0" w:color="auto"/>
              <w:bottom w:val="single" w:sz="4" w:space="0" w:color="auto"/>
              <w:right w:val="single" w:sz="4" w:space="0" w:color="auto"/>
            </w:tcBorders>
          </w:tcPr>
          <w:p w14:paraId="66CF4AFA" w14:textId="77777777" w:rsidR="004E6AAF" w:rsidRPr="009709C5" w:rsidRDefault="004E6AAF" w:rsidP="004705E1">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397C494A" w14:textId="77777777" w:rsidR="004E6AAF" w:rsidRPr="009709C5" w:rsidRDefault="004E6AAF" w:rsidP="004705E1">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4680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E7038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FDE3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7C9AFA" w14:textId="77777777" w:rsidR="004E6AAF" w:rsidRPr="009709C5" w:rsidRDefault="004E6AAF" w:rsidP="004705E1">
            <w:pPr>
              <w:pStyle w:val="TAC"/>
            </w:pPr>
          </w:p>
        </w:tc>
      </w:tr>
      <w:tr w:rsidR="004E6AAF" w:rsidRPr="009709C5" w14:paraId="30325765"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65B14999" w14:textId="77777777" w:rsidR="004E6AAF" w:rsidRPr="009709C5" w:rsidRDefault="004E6AAF" w:rsidP="004705E1">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5D61526A" w14:textId="77777777" w:rsidR="004E6AAF" w:rsidRPr="009709C5" w:rsidRDefault="004E6AAF" w:rsidP="004705E1">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3928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A60E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52A0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495442" w14:textId="77777777" w:rsidR="004E6AAF" w:rsidRPr="009709C5" w:rsidRDefault="004E6AAF" w:rsidP="004705E1">
            <w:pPr>
              <w:pStyle w:val="TAC"/>
            </w:pPr>
          </w:p>
        </w:tc>
      </w:tr>
      <w:tr w:rsidR="004E6AAF" w:rsidRPr="009709C5" w14:paraId="1E965C90" w14:textId="77777777" w:rsidTr="004705E1">
        <w:trPr>
          <w:trHeight w:val="226"/>
        </w:trPr>
        <w:tc>
          <w:tcPr>
            <w:tcW w:w="0" w:type="auto"/>
            <w:tcBorders>
              <w:top w:val="single" w:sz="4" w:space="0" w:color="auto"/>
              <w:left w:val="single" w:sz="4" w:space="0" w:color="auto"/>
              <w:bottom w:val="single" w:sz="4" w:space="0" w:color="auto"/>
              <w:right w:val="single" w:sz="4" w:space="0" w:color="auto"/>
            </w:tcBorders>
          </w:tcPr>
          <w:p w14:paraId="164F9B6E" w14:textId="77777777" w:rsidR="004E6AAF" w:rsidRPr="009709C5" w:rsidRDefault="004E6AAF" w:rsidP="004705E1">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070A875B" w14:textId="77777777" w:rsidR="004E6AAF" w:rsidRPr="009709C5" w:rsidRDefault="004E6AAF" w:rsidP="004705E1">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770F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5BBC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27BE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88B50C" w14:textId="77777777" w:rsidR="004E6AAF" w:rsidRPr="009709C5" w:rsidRDefault="004E6AAF" w:rsidP="004705E1">
            <w:pPr>
              <w:pStyle w:val="TAC"/>
            </w:pPr>
          </w:p>
        </w:tc>
      </w:tr>
      <w:tr w:rsidR="004E6AAF" w:rsidRPr="009709C5" w14:paraId="67ED7682"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0969B391" w14:textId="77777777" w:rsidR="004E6AAF" w:rsidRPr="009709C5" w:rsidRDefault="004E6AAF" w:rsidP="004705E1">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371A7E72" w14:textId="77777777" w:rsidR="004E6AAF" w:rsidRPr="009709C5" w:rsidRDefault="004E6AAF" w:rsidP="004705E1">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19AC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C9DF0"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3D68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8F64B" w14:textId="77777777" w:rsidR="004E6AAF" w:rsidRPr="009709C5" w:rsidRDefault="004E6AAF" w:rsidP="004705E1">
            <w:pPr>
              <w:pStyle w:val="TAC"/>
            </w:pPr>
          </w:p>
        </w:tc>
      </w:tr>
      <w:tr w:rsidR="004E6AAF" w:rsidRPr="009709C5" w14:paraId="4AB667C0"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1BE83C36" w14:textId="77777777" w:rsidR="004E6AAF" w:rsidRPr="009709C5" w:rsidRDefault="004E6AAF" w:rsidP="004705E1">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375A9512" w14:textId="77777777" w:rsidR="004E6AAF" w:rsidRPr="009709C5" w:rsidRDefault="004E6AAF" w:rsidP="004705E1">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5A8E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CBBA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8799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1D9A54" w14:textId="77777777" w:rsidR="004E6AAF" w:rsidRPr="009709C5" w:rsidRDefault="004E6AAF" w:rsidP="004705E1">
            <w:pPr>
              <w:pStyle w:val="TAC"/>
            </w:pPr>
          </w:p>
        </w:tc>
      </w:tr>
      <w:tr w:rsidR="004E6AAF" w:rsidRPr="009709C5" w14:paraId="2F8FCDF8"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2B710E2" w14:textId="77777777" w:rsidR="004E6AAF" w:rsidRPr="009709C5" w:rsidRDefault="004E6AAF" w:rsidP="004705E1">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540F89AA" w14:textId="77777777" w:rsidR="004E6AAF" w:rsidRPr="009709C5" w:rsidRDefault="004E6AAF" w:rsidP="004705E1">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1173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5B99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D5FF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C79AF1" w14:textId="77777777" w:rsidR="004E6AAF" w:rsidRPr="009709C5" w:rsidRDefault="004E6AAF" w:rsidP="004705E1">
            <w:pPr>
              <w:pStyle w:val="TAC"/>
            </w:pPr>
          </w:p>
        </w:tc>
      </w:tr>
      <w:tr w:rsidR="004E6AAF" w:rsidRPr="009709C5" w14:paraId="0F5AF4C2" w14:textId="77777777" w:rsidTr="004705E1">
        <w:trPr>
          <w:trHeight w:val="91"/>
        </w:trPr>
        <w:tc>
          <w:tcPr>
            <w:tcW w:w="0" w:type="auto"/>
            <w:tcBorders>
              <w:top w:val="single" w:sz="4" w:space="0" w:color="auto"/>
              <w:left w:val="single" w:sz="4" w:space="0" w:color="auto"/>
              <w:bottom w:val="single" w:sz="4" w:space="0" w:color="auto"/>
              <w:right w:val="single" w:sz="4" w:space="0" w:color="auto"/>
            </w:tcBorders>
          </w:tcPr>
          <w:p w14:paraId="3ADD6255" w14:textId="77777777" w:rsidR="004E6AAF" w:rsidRPr="009709C5" w:rsidRDefault="004E6AAF" w:rsidP="004705E1">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5A123C68" w14:textId="77777777" w:rsidR="004E6AAF" w:rsidRPr="009709C5" w:rsidRDefault="004E6AAF" w:rsidP="004705E1">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4405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452C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0CED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CB5A7B" w14:textId="77777777" w:rsidR="004E6AAF" w:rsidRPr="009709C5" w:rsidRDefault="004E6AAF" w:rsidP="004705E1">
            <w:pPr>
              <w:pStyle w:val="TAC"/>
            </w:pPr>
          </w:p>
        </w:tc>
      </w:tr>
      <w:tr w:rsidR="004E6AAF" w:rsidRPr="009709C5" w14:paraId="4691CB90" w14:textId="77777777" w:rsidTr="004705E1">
        <w:trPr>
          <w:trHeight w:val="138"/>
        </w:trPr>
        <w:tc>
          <w:tcPr>
            <w:tcW w:w="0" w:type="auto"/>
            <w:tcBorders>
              <w:top w:val="single" w:sz="4" w:space="0" w:color="auto"/>
              <w:left w:val="single" w:sz="4" w:space="0" w:color="auto"/>
              <w:bottom w:val="single" w:sz="4" w:space="0" w:color="auto"/>
              <w:right w:val="single" w:sz="4" w:space="0" w:color="auto"/>
            </w:tcBorders>
          </w:tcPr>
          <w:p w14:paraId="2F6C6250" w14:textId="77777777" w:rsidR="004E6AAF" w:rsidRPr="009709C5" w:rsidRDefault="004E6AAF" w:rsidP="004705E1">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6C045480" w14:textId="77777777" w:rsidR="004E6AAF" w:rsidRPr="009709C5" w:rsidRDefault="004E6AAF" w:rsidP="004705E1">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AB09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5F8C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50B3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BDD32" w14:textId="77777777" w:rsidR="004E6AAF" w:rsidRPr="009709C5" w:rsidRDefault="004E6AAF" w:rsidP="004705E1">
            <w:pPr>
              <w:pStyle w:val="TAC"/>
            </w:pPr>
          </w:p>
        </w:tc>
      </w:tr>
      <w:tr w:rsidR="004E6AAF" w:rsidRPr="009709C5" w14:paraId="43EE1E1D" w14:textId="77777777" w:rsidTr="004705E1">
        <w:trPr>
          <w:trHeight w:val="113"/>
        </w:trPr>
        <w:tc>
          <w:tcPr>
            <w:tcW w:w="0" w:type="auto"/>
            <w:tcBorders>
              <w:top w:val="single" w:sz="4" w:space="0" w:color="auto"/>
              <w:left w:val="single" w:sz="4" w:space="0" w:color="auto"/>
              <w:bottom w:val="single" w:sz="4" w:space="0" w:color="auto"/>
              <w:right w:val="single" w:sz="4" w:space="0" w:color="auto"/>
            </w:tcBorders>
          </w:tcPr>
          <w:p w14:paraId="623B2BA7" w14:textId="77777777" w:rsidR="004E6AAF" w:rsidRPr="009709C5" w:rsidRDefault="004E6AAF" w:rsidP="004705E1">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1306856E" w14:textId="77777777" w:rsidR="004E6AAF" w:rsidRPr="009709C5" w:rsidRDefault="004E6AAF" w:rsidP="004705E1">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985A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CA514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E092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22BFC" w14:textId="77777777" w:rsidR="004E6AAF" w:rsidRPr="009709C5" w:rsidRDefault="004E6AAF" w:rsidP="004705E1">
            <w:pPr>
              <w:pStyle w:val="TAC"/>
            </w:pPr>
          </w:p>
        </w:tc>
      </w:tr>
      <w:tr w:rsidR="004E6AAF" w:rsidRPr="009709C5" w14:paraId="772741DE" w14:textId="77777777" w:rsidTr="004705E1">
        <w:trPr>
          <w:trHeight w:val="232"/>
        </w:trPr>
        <w:tc>
          <w:tcPr>
            <w:tcW w:w="0" w:type="auto"/>
            <w:tcBorders>
              <w:top w:val="single" w:sz="4" w:space="0" w:color="auto"/>
              <w:left w:val="single" w:sz="4" w:space="0" w:color="auto"/>
              <w:bottom w:val="single" w:sz="4" w:space="0" w:color="auto"/>
              <w:right w:val="single" w:sz="4" w:space="0" w:color="auto"/>
            </w:tcBorders>
          </w:tcPr>
          <w:p w14:paraId="210627E3" w14:textId="77777777" w:rsidR="004E6AAF" w:rsidRPr="009709C5" w:rsidRDefault="004E6AAF" w:rsidP="004705E1">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0434F1C8" w14:textId="77777777" w:rsidR="004E6AAF" w:rsidRPr="009709C5" w:rsidRDefault="004E6AAF" w:rsidP="004705E1">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C2F9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B8F7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AFA88"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9FF62" w14:textId="77777777" w:rsidR="004E6AAF" w:rsidRPr="009709C5" w:rsidRDefault="004E6AAF" w:rsidP="004705E1">
            <w:pPr>
              <w:pStyle w:val="TAC"/>
            </w:pPr>
          </w:p>
        </w:tc>
      </w:tr>
      <w:tr w:rsidR="004E6AAF" w:rsidRPr="009709C5" w14:paraId="63E0E1AE" w14:textId="77777777" w:rsidTr="004705E1">
        <w:trPr>
          <w:trHeight w:val="193"/>
        </w:trPr>
        <w:tc>
          <w:tcPr>
            <w:tcW w:w="0" w:type="auto"/>
            <w:tcBorders>
              <w:top w:val="single" w:sz="4" w:space="0" w:color="auto"/>
              <w:left w:val="single" w:sz="4" w:space="0" w:color="auto"/>
              <w:bottom w:val="single" w:sz="4" w:space="0" w:color="auto"/>
              <w:right w:val="single" w:sz="4" w:space="0" w:color="auto"/>
            </w:tcBorders>
          </w:tcPr>
          <w:p w14:paraId="3816D7BC" w14:textId="77777777" w:rsidR="004E6AAF" w:rsidRPr="009709C5" w:rsidRDefault="004E6AAF" w:rsidP="004705E1">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5F5F2B53" w14:textId="77777777" w:rsidR="004E6AAF" w:rsidRPr="009709C5" w:rsidRDefault="004E6AAF" w:rsidP="004705E1">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DFBC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81A97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FD4D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5DB75" w14:textId="77777777" w:rsidR="004E6AAF" w:rsidRPr="009709C5" w:rsidRDefault="004E6AAF" w:rsidP="004705E1">
            <w:pPr>
              <w:pStyle w:val="TAC"/>
            </w:pPr>
          </w:p>
        </w:tc>
      </w:tr>
      <w:tr w:rsidR="004E6AAF" w:rsidRPr="009709C5" w14:paraId="7211F4B1"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453EC9AB" w14:textId="77777777" w:rsidR="004E6AAF" w:rsidRPr="009709C5" w:rsidRDefault="004E6AAF" w:rsidP="004705E1">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14CB8FD2" w14:textId="77777777" w:rsidR="004E6AAF" w:rsidRPr="009709C5" w:rsidRDefault="004E6AAF" w:rsidP="004705E1">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937F0"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3EB6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B64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A9398F" w14:textId="77777777" w:rsidR="004E6AAF" w:rsidRPr="009709C5" w:rsidRDefault="004E6AAF" w:rsidP="004705E1">
            <w:pPr>
              <w:pStyle w:val="TAC"/>
            </w:pPr>
          </w:p>
        </w:tc>
      </w:tr>
      <w:tr w:rsidR="004E6AAF" w:rsidRPr="009709C5" w14:paraId="679BD217" w14:textId="77777777" w:rsidTr="004705E1">
        <w:trPr>
          <w:trHeight w:val="162"/>
        </w:trPr>
        <w:tc>
          <w:tcPr>
            <w:tcW w:w="0" w:type="auto"/>
            <w:tcBorders>
              <w:top w:val="single" w:sz="4" w:space="0" w:color="auto"/>
              <w:left w:val="single" w:sz="4" w:space="0" w:color="auto"/>
              <w:bottom w:val="single" w:sz="4" w:space="0" w:color="auto"/>
              <w:right w:val="single" w:sz="4" w:space="0" w:color="auto"/>
            </w:tcBorders>
          </w:tcPr>
          <w:p w14:paraId="35E53106" w14:textId="77777777" w:rsidR="004E6AAF" w:rsidRPr="009709C5" w:rsidRDefault="004E6AAF" w:rsidP="004705E1">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34967D6F" w14:textId="77777777" w:rsidR="004E6AAF" w:rsidRPr="009709C5" w:rsidRDefault="004E6AAF" w:rsidP="004705E1">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AAED8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7BA86"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7607" w14:textId="77777777" w:rsidR="004E6AAF" w:rsidRPr="009709C5" w:rsidRDefault="004E6AAF" w:rsidP="004705E1">
            <w:pPr>
              <w:pStyle w:val="TAC"/>
            </w:pPr>
          </w:p>
        </w:tc>
      </w:tr>
      <w:tr w:rsidR="004E6AAF" w:rsidRPr="009709C5" w14:paraId="79D27493" w14:textId="77777777" w:rsidTr="004705E1">
        <w:trPr>
          <w:trHeight w:val="324"/>
        </w:trPr>
        <w:tc>
          <w:tcPr>
            <w:tcW w:w="0" w:type="auto"/>
            <w:tcBorders>
              <w:top w:val="single" w:sz="4" w:space="0" w:color="auto"/>
              <w:left w:val="single" w:sz="4" w:space="0" w:color="auto"/>
              <w:bottom w:val="single" w:sz="4" w:space="0" w:color="auto"/>
              <w:right w:val="single" w:sz="4" w:space="0" w:color="auto"/>
            </w:tcBorders>
          </w:tcPr>
          <w:p w14:paraId="5FD7BD9B" w14:textId="77777777" w:rsidR="004E6AAF" w:rsidRPr="009709C5" w:rsidRDefault="004E6AAF" w:rsidP="004705E1">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7291C9CF" w14:textId="77777777" w:rsidR="004E6AAF" w:rsidRPr="009709C5" w:rsidRDefault="004E6AAF" w:rsidP="004705E1">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7F69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BD054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9E9BF8" w14:textId="77777777" w:rsidR="004E6AAF" w:rsidRPr="009709C5" w:rsidRDefault="004E6AAF" w:rsidP="004705E1">
            <w:pPr>
              <w:pStyle w:val="TAC"/>
            </w:pPr>
          </w:p>
        </w:tc>
      </w:tr>
      <w:tr w:rsidR="004E6AAF" w:rsidRPr="009709C5" w14:paraId="6D2D57C6"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19CF126E" w14:textId="77777777" w:rsidR="004E6AAF" w:rsidRPr="009709C5" w:rsidRDefault="004E6AAF" w:rsidP="004705E1">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3802D682" w14:textId="77777777" w:rsidR="004E6AAF" w:rsidRPr="009709C5" w:rsidRDefault="004E6AAF" w:rsidP="004705E1">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8536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13E97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02E4E" w14:textId="77777777" w:rsidR="004E6AAF" w:rsidRPr="009709C5" w:rsidRDefault="004E6AAF" w:rsidP="004705E1">
            <w:pPr>
              <w:pStyle w:val="TAC"/>
            </w:pPr>
          </w:p>
        </w:tc>
      </w:tr>
      <w:tr w:rsidR="004E6AAF" w:rsidRPr="009709C5" w14:paraId="3C453527" w14:textId="77777777" w:rsidTr="004705E1">
        <w:trPr>
          <w:trHeight w:val="54"/>
        </w:trPr>
        <w:tc>
          <w:tcPr>
            <w:tcW w:w="0" w:type="auto"/>
            <w:tcBorders>
              <w:top w:val="single" w:sz="4" w:space="0" w:color="auto"/>
              <w:left w:val="single" w:sz="4" w:space="0" w:color="auto"/>
              <w:bottom w:val="single" w:sz="4" w:space="0" w:color="auto"/>
              <w:right w:val="single" w:sz="4" w:space="0" w:color="auto"/>
            </w:tcBorders>
          </w:tcPr>
          <w:p w14:paraId="7F8D4747" w14:textId="77777777" w:rsidR="004E6AAF" w:rsidRPr="009709C5" w:rsidRDefault="004E6AAF" w:rsidP="004705E1">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69F474D6" w14:textId="77777777" w:rsidR="004E6AAF" w:rsidRPr="009709C5" w:rsidRDefault="004E6AAF" w:rsidP="004705E1">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3344B"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196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3974DE" w14:textId="77777777" w:rsidR="004E6AAF" w:rsidRPr="009709C5" w:rsidRDefault="004E6AAF" w:rsidP="004705E1">
            <w:pPr>
              <w:pStyle w:val="TAC"/>
            </w:pPr>
          </w:p>
        </w:tc>
      </w:tr>
      <w:tr w:rsidR="004E6AAF" w:rsidRPr="009709C5" w14:paraId="2C03623D" w14:textId="77777777" w:rsidTr="004705E1">
        <w:trPr>
          <w:trHeight w:val="80"/>
        </w:trPr>
        <w:tc>
          <w:tcPr>
            <w:tcW w:w="0" w:type="auto"/>
            <w:tcBorders>
              <w:top w:val="single" w:sz="4" w:space="0" w:color="auto"/>
              <w:left w:val="single" w:sz="4" w:space="0" w:color="auto"/>
              <w:bottom w:val="single" w:sz="4" w:space="0" w:color="auto"/>
              <w:right w:val="single" w:sz="4" w:space="0" w:color="auto"/>
            </w:tcBorders>
          </w:tcPr>
          <w:p w14:paraId="4614DE1A" w14:textId="77777777" w:rsidR="004E6AAF" w:rsidRPr="009709C5" w:rsidRDefault="004E6AAF" w:rsidP="004705E1">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2999697B" w14:textId="77777777" w:rsidR="004E6AAF" w:rsidRPr="009709C5" w:rsidRDefault="004E6AAF" w:rsidP="004705E1">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706BF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A2211"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25AD4" w14:textId="77777777" w:rsidR="004E6AAF" w:rsidRPr="009709C5" w:rsidRDefault="004E6AAF" w:rsidP="004705E1">
            <w:pPr>
              <w:pStyle w:val="TAC"/>
            </w:pPr>
          </w:p>
        </w:tc>
      </w:tr>
      <w:tr w:rsidR="004E6AAF" w:rsidRPr="009709C5" w14:paraId="2F1296EC" w14:textId="77777777" w:rsidTr="004705E1">
        <w:trPr>
          <w:trHeight w:val="336"/>
        </w:trPr>
        <w:tc>
          <w:tcPr>
            <w:tcW w:w="0" w:type="auto"/>
            <w:tcBorders>
              <w:top w:val="single" w:sz="4" w:space="0" w:color="auto"/>
              <w:left w:val="single" w:sz="4" w:space="0" w:color="auto"/>
              <w:bottom w:val="single" w:sz="4" w:space="0" w:color="auto"/>
              <w:right w:val="single" w:sz="4" w:space="0" w:color="auto"/>
            </w:tcBorders>
          </w:tcPr>
          <w:p w14:paraId="18DC953B" w14:textId="77777777" w:rsidR="004E6AAF" w:rsidRPr="009709C5" w:rsidRDefault="004E6AAF" w:rsidP="004705E1">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155AE75" w14:textId="77777777" w:rsidR="004E6AAF" w:rsidRPr="009709C5" w:rsidRDefault="004E6AAF" w:rsidP="004705E1">
            <w:pPr>
              <w:pStyle w:val="TAH"/>
              <w:rPr>
                <w:rFonts w:eastAsia="Malgun Gothic"/>
                <w:bCs/>
              </w:rPr>
            </w:pPr>
            <w:r w:rsidRPr="009709C5">
              <w:rPr>
                <w:rFonts w:eastAsia="Malgun Gothic"/>
                <w:bCs/>
              </w:rPr>
              <w:t>Stage 1: Calibration measurement</w:t>
            </w:r>
          </w:p>
        </w:tc>
      </w:tr>
      <w:tr w:rsidR="004E6AAF" w:rsidRPr="009709C5" w14:paraId="3291C4E7" w14:textId="77777777" w:rsidTr="004705E1">
        <w:trPr>
          <w:trHeight w:val="152"/>
        </w:trPr>
        <w:tc>
          <w:tcPr>
            <w:tcW w:w="0" w:type="auto"/>
            <w:tcBorders>
              <w:top w:val="single" w:sz="4" w:space="0" w:color="auto"/>
              <w:left w:val="single" w:sz="4" w:space="0" w:color="auto"/>
              <w:bottom w:val="single" w:sz="4" w:space="0" w:color="auto"/>
              <w:right w:val="single" w:sz="4" w:space="0" w:color="auto"/>
            </w:tcBorders>
          </w:tcPr>
          <w:p w14:paraId="77349C18" w14:textId="77777777" w:rsidR="004E6AAF" w:rsidRPr="009709C5" w:rsidRDefault="004E6AAF" w:rsidP="004705E1">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3855460C" w14:textId="77777777" w:rsidR="004E6AAF" w:rsidRPr="009709C5" w:rsidRDefault="004E6AAF" w:rsidP="004705E1">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E3DA4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31C651" w14:textId="77777777" w:rsidR="004E6AAF" w:rsidRPr="009709C5" w:rsidRDefault="004E6AAF" w:rsidP="004705E1">
            <w:pPr>
              <w:pStyle w:val="TAC"/>
            </w:pPr>
          </w:p>
        </w:tc>
      </w:tr>
      <w:tr w:rsidR="004E6AAF" w:rsidRPr="009709C5" w14:paraId="6E289D5A" w14:textId="77777777" w:rsidTr="004705E1">
        <w:trPr>
          <w:trHeight w:val="55"/>
        </w:trPr>
        <w:tc>
          <w:tcPr>
            <w:tcW w:w="0" w:type="auto"/>
            <w:tcBorders>
              <w:top w:val="single" w:sz="4" w:space="0" w:color="auto"/>
              <w:left w:val="single" w:sz="4" w:space="0" w:color="auto"/>
              <w:bottom w:val="single" w:sz="4" w:space="0" w:color="auto"/>
              <w:right w:val="single" w:sz="4" w:space="0" w:color="auto"/>
            </w:tcBorders>
          </w:tcPr>
          <w:p w14:paraId="1D3BA398" w14:textId="77777777" w:rsidR="004E6AAF" w:rsidRPr="009709C5" w:rsidRDefault="004E6AAF" w:rsidP="004705E1">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13FFB13F" w14:textId="77777777" w:rsidR="004E6AAF" w:rsidRPr="009709C5" w:rsidRDefault="004E6AAF" w:rsidP="004705E1">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F004A"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AE2DC"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0DF2CD" w14:textId="77777777" w:rsidR="004E6AAF" w:rsidRPr="009709C5" w:rsidRDefault="004E6AAF" w:rsidP="004705E1">
            <w:pPr>
              <w:pStyle w:val="TAC"/>
            </w:pPr>
          </w:p>
        </w:tc>
      </w:tr>
      <w:tr w:rsidR="004E6AAF" w:rsidRPr="009709C5" w14:paraId="7A114EAA"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272981B4" w14:textId="77777777" w:rsidR="004E6AAF" w:rsidRPr="009709C5" w:rsidRDefault="004E6AAF" w:rsidP="004705E1">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E61A18A" w14:textId="77777777" w:rsidR="004E6AAF" w:rsidRPr="009709C5" w:rsidRDefault="004E6AAF" w:rsidP="004705E1">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F327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F67C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44F254" w14:textId="77777777" w:rsidR="004E6AAF" w:rsidRPr="009709C5" w:rsidRDefault="004E6AAF" w:rsidP="004705E1">
            <w:pPr>
              <w:pStyle w:val="TAC"/>
            </w:pPr>
          </w:p>
        </w:tc>
      </w:tr>
      <w:tr w:rsidR="004E6AAF" w:rsidRPr="009709C5" w14:paraId="544FAE3C"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503BAE9" w14:textId="77777777" w:rsidR="004E6AAF" w:rsidRPr="009709C5" w:rsidRDefault="004E6AAF" w:rsidP="004705E1">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7B262687" w14:textId="77777777" w:rsidR="004E6AAF" w:rsidRPr="009709C5" w:rsidRDefault="004E6AAF" w:rsidP="004705E1">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3465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F09F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5F4110" w14:textId="77777777" w:rsidR="004E6AAF" w:rsidRPr="009709C5" w:rsidRDefault="004E6AAF" w:rsidP="004705E1">
            <w:pPr>
              <w:pStyle w:val="TAC"/>
            </w:pPr>
          </w:p>
        </w:tc>
      </w:tr>
      <w:tr w:rsidR="004E6AAF" w:rsidRPr="009709C5" w14:paraId="3BD8FBB3" w14:textId="77777777" w:rsidTr="004705E1">
        <w:trPr>
          <w:trHeight w:val="99"/>
        </w:trPr>
        <w:tc>
          <w:tcPr>
            <w:tcW w:w="0" w:type="auto"/>
            <w:tcBorders>
              <w:top w:val="single" w:sz="4" w:space="0" w:color="auto"/>
              <w:left w:val="single" w:sz="4" w:space="0" w:color="auto"/>
              <w:bottom w:val="single" w:sz="4" w:space="0" w:color="auto"/>
              <w:right w:val="single" w:sz="4" w:space="0" w:color="auto"/>
            </w:tcBorders>
          </w:tcPr>
          <w:p w14:paraId="0FDC0476" w14:textId="77777777" w:rsidR="004E6AAF" w:rsidRPr="009709C5" w:rsidRDefault="004E6AAF" w:rsidP="004705E1">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6A3D7C5" w14:textId="77777777" w:rsidR="004E6AAF" w:rsidRPr="009709C5" w:rsidRDefault="004E6AAF" w:rsidP="004705E1">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95D2F"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8ABE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43B08E" w14:textId="77777777" w:rsidR="004E6AAF" w:rsidRPr="009709C5" w:rsidRDefault="004E6AAF" w:rsidP="004705E1">
            <w:pPr>
              <w:pStyle w:val="TAC"/>
            </w:pPr>
          </w:p>
        </w:tc>
      </w:tr>
      <w:tr w:rsidR="004E6AAF" w:rsidRPr="009709C5" w14:paraId="639DF6C2"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E3CC76A" w14:textId="77777777" w:rsidR="004E6AAF" w:rsidRPr="009709C5" w:rsidRDefault="004E6AAF" w:rsidP="004705E1">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4CBAE8A0" w14:textId="77777777" w:rsidR="004E6AAF" w:rsidRPr="009709C5" w:rsidRDefault="004E6AAF" w:rsidP="004705E1">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BB6F95"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013012" w14:textId="77777777" w:rsidR="004E6AAF" w:rsidRPr="009709C5" w:rsidRDefault="004E6AAF" w:rsidP="004705E1">
            <w:pPr>
              <w:pStyle w:val="TAC"/>
            </w:pPr>
          </w:p>
        </w:tc>
      </w:tr>
      <w:tr w:rsidR="004E6AAF" w:rsidRPr="009709C5" w14:paraId="02B02722"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3E10509C" w14:textId="77777777" w:rsidR="004E6AAF" w:rsidRPr="009709C5" w:rsidRDefault="004E6AAF" w:rsidP="004705E1">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12F14C3D" w14:textId="77777777" w:rsidR="004E6AAF" w:rsidRPr="009709C5" w:rsidRDefault="004E6AAF" w:rsidP="004705E1">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4836"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E3CD3" w14:textId="77777777" w:rsidR="004E6AAF" w:rsidRPr="009709C5"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A03223" w14:textId="77777777" w:rsidR="004E6AAF" w:rsidRPr="009709C5" w:rsidRDefault="004E6AAF" w:rsidP="004705E1">
            <w:pPr>
              <w:pStyle w:val="TAC"/>
            </w:pPr>
          </w:p>
        </w:tc>
      </w:tr>
      <w:tr w:rsidR="004E6AAF" w:rsidRPr="009709C5" w14:paraId="638CE52A"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ADA0297" w14:textId="77777777" w:rsidR="004E6AAF" w:rsidRPr="009709C5" w:rsidRDefault="004E6AAF" w:rsidP="004705E1">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24062" w14:textId="77777777" w:rsidR="004E6AAF" w:rsidRPr="009709C5" w:rsidRDefault="004E6AAF" w:rsidP="004705E1">
            <w:pPr>
              <w:spacing w:after="0"/>
              <w:jc w:val="center"/>
              <w:rPr>
                <w:rFonts w:ascii="Arial" w:hAnsi="Arial" w:cs="Arial"/>
                <w:color w:val="000000"/>
                <w:sz w:val="18"/>
                <w:szCs w:val="18"/>
              </w:rPr>
            </w:pPr>
          </w:p>
        </w:tc>
      </w:tr>
      <w:tr w:rsidR="004E6AAF" w:rsidRPr="009709C5" w14:paraId="5DBC5DD4"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F4055E0" w14:textId="77777777" w:rsidR="004E6AAF" w:rsidRPr="009709C5" w:rsidRDefault="004E6AAF" w:rsidP="004705E1">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2B2F24" w14:textId="77777777" w:rsidR="004E6AAF" w:rsidRPr="009709C5" w:rsidRDefault="004E6AAF" w:rsidP="004705E1">
            <w:pPr>
              <w:spacing w:after="0"/>
              <w:jc w:val="center"/>
              <w:rPr>
                <w:rFonts w:ascii="Arial" w:hAnsi="Arial" w:cs="Arial"/>
                <w:color w:val="000000"/>
                <w:sz w:val="18"/>
                <w:szCs w:val="18"/>
              </w:rPr>
            </w:pPr>
          </w:p>
        </w:tc>
      </w:tr>
      <w:tr w:rsidR="004E6AAF" w:rsidRPr="009709C5" w14:paraId="1AC050C2" w14:textId="77777777" w:rsidTr="004705E1">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E68817C" w14:textId="77777777" w:rsidR="004E6AAF" w:rsidRPr="009709C5" w:rsidRDefault="004E6AAF" w:rsidP="004705E1">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2A3C2201" w14:textId="77777777" w:rsidR="004E6AAF" w:rsidRPr="009709C5" w:rsidRDefault="004E6AAF" w:rsidP="004705E1">
            <w:pPr>
              <w:pStyle w:val="TAN"/>
            </w:pPr>
            <w:r w:rsidRPr="009709C5">
              <w:t>NOTE 2:</w:t>
            </w:r>
            <w:r w:rsidRPr="009709C5">
              <w:tab/>
              <w:t>The quality of quiet zone is different for EIRP and TRP. For TRP, the standard uncertainty is FFS; for EIRP FFS.</w:t>
            </w:r>
          </w:p>
          <w:p w14:paraId="5FF13D6E" w14:textId="77777777" w:rsidR="004E6AAF" w:rsidRPr="009709C5" w:rsidRDefault="004E6AAF" w:rsidP="004705E1">
            <w:pPr>
              <w:pStyle w:val="TAN"/>
            </w:pPr>
            <w:r w:rsidRPr="009709C5">
              <w:t>NOTE 3:</w:t>
            </w:r>
            <w:r w:rsidRPr="009709C5">
              <w:tab/>
              <w:t>The analysis was done only for the case of operating at max output power, in-band, non-CA</w:t>
            </w:r>
          </w:p>
          <w:p w14:paraId="44CE8039" w14:textId="77777777" w:rsidR="004E6AAF" w:rsidRPr="009709C5" w:rsidRDefault="004E6AAF" w:rsidP="004705E1">
            <w:pPr>
              <w:pStyle w:val="TAN"/>
            </w:pPr>
            <w:r w:rsidRPr="009709C5">
              <w:t>NOTE 4:</w:t>
            </w:r>
            <w:r w:rsidRPr="009709C5">
              <w:tab/>
              <w:t>The assessment assumes maximum DUT output power.</w:t>
            </w:r>
          </w:p>
          <w:p w14:paraId="4119EDB0" w14:textId="77777777" w:rsidR="004E6AAF" w:rsidRPr="009709C5" w:rsidRDefault="004E6AAF" w:rsidP="004705E1">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5EE6D174" w14:textId="77777777" w:rsidR="004E6AAF" w:rsidRPr="009709C5" w:rsidRDefault="004E6AAF" w:rsidP="004E6AAF"/>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1CCA9" w14:textId="77777777" w:rsidR="00E931AC" w:rsidRDefault="00E931AC">
      <w:r>
        <w:separator/>
      </w:r>
    </w:p>
  </w:endnote>
  <w:endnote w:type="continuationSeparator" w:id="0">
    <w:p w14:paraId="7168682E" w14:textId="77777777" w:rsidR="00E931AC" w:rsidRDefault="00E931AC">
      <w:r>
        <w:continuationSeparator/>
      </w:r>
    </w:p>
  </w:endnote>
  <w:endnote w:type="continuationNotice" w:id="1">
    <w:p w14:paraId="1BC44D0A" w14:textId="77777777" w:rsidR="00E931AC" w:rsidRDefault="00E93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588" w14:textId="77777777" w:rsidR="00E931AC" w:rsidRDefault="00E931AC">
      <w:r>
        <w:separator/>
      </w:r>
    </w:p>
  </w:footnote>
  <w:footnote w:type="continuationSeparator" w:id="0">
    <w:p w14:paraId="6E85D18D" w14:textId="77777777" w:rsidR="00E931AC" w:rsidRDefault="00E931AC">
      <w:r>
        <w:continuationSeparator/>
      </w:r>
    </w:p>
  </w:footnote>
  <w:footnote w:type="continuationNotice" w:id="1">
    <w:p w14:paraId="06829779" w14:textId="77777777" w:rsidR="00E931AC" w:rsidRDefault="00E93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926242">
    <w:abstractNumId w:val="22"/>
  </w:num>
  <w:num w:numId="2" w16cid:durableId="814295479">
    <w:abstractNumId w:val="6"/>
  </w:num>
  <w:num w:numId="3" w16cid:durableId="403913010">
    <w:abstractNumId w:val="10"/>
  </w:num>
  <w:num w:numId="4" w16cid:durableId="1776948197">
    <w:abstractNumId w:val="8"/>
  </w:num>
  <w:num w:numId="5" w16cid:durableId="1845775410">
    <w:abstractNumId w:val="12"/>
  </w:num>
  <w:num w:numId="6" w16cid:durableId="1536384672">
    <w:abstractNumId w:val="2"/>
  </w:num>
  <w:num w:numId="7" w16cid:durableId="1511793442">
    <w:abstractNumId w:val="23"/>
  </w:num>
  <w:num w:numId="8" w16cid:durableId="339312163">
    <w:abstractNumId w:val="16"/>
  </w:num>
  <w:num w:numId="9" w16cid:durableId="1298796576">
    <w:abstractNumId w:val="11"/>
  </w:num>
  <w:num w:numId="10" w16cid:durableId="1066339226">
    <w:abstractNumId w:val="15"/>
  </w:num>
  <w:num w:numId="11" w16cid:durableId="869954922">
    <w:abstractNumId w:val="19"/>
  </w:num>
  <w:num w:numId="12" w16cid:durableId="724645400">
    <w:abstractNumId w:val="3"/>
  </w:num>
  <w:num w:numId="13" w16cid:durableId="2102097369">
    <w:abstractNumId w:val="14"/>
  </w:num>
  <w:num w:numId="14" w16cid:durableId="1409956689">
    <w:abstractNumId w:val="13"/>
  </w:num>
  <w:num w:numId="15" w16cid:durableId="1689788876">
    <w:abstractNumId w:val="1"/>
  </w:num>
  <w:num w:numId="16" w16cid:durableId="1586257411">
    <w:abstractNumId w:val="0"/>
  </w:num>
  <w:num w:numId="17" w16cid:durableId="563029172">
    <w:abstractNumId w:val="18"/>
  </w:num>
  <w:num w:numId="18" w16cid:durableId="1449661466">
    <w:abstractNumId w:val="24"/>
  </w:num>
  <w:num w:numId="19" w16cid:durableId="961031873">
    <w:abstractNumId w:val="7"/>
  </w:num>
  <w:num w:numId="20" w16cid:durableId="1791437764">
    <w:abstractNumId w:val="9"/>
  </w:num>
  <w:num w:numId="21" w16cid:durableId="952711267">
    <w:abstractNumId w:val="5"/>
  </w:num>
  <w:num w:numId="22" w16cid:durableId="1646347900">
    <w:abstractNumId w:val="17"/>
  </w:num>
  <w:num w:numId="23" w16cid:durableId="2004236231">
    <w:abstractNumId w:val="4"/>
  </w:num>
  <w:num w:numId="24" w16cid:durableId="104424562">
    <w:abstractNumId w:val="20"/>
  </w:num>
  <w:num w:numId="25" w16cid:durableId="862479579">
    <w:abstractNumId w:val="25"/>
  </w:num>
  <w:num w:numId="26" w16cid:durableId="2082360285">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B9D"/>
    <w:rsid w:val="000A6394"/>
    <w:rsid w:val="000B7FED"/>
    <w:rsid w:val="000C038A"/>
    <w:rsid w:val="000C6598"/>
    <w:rsid w:val="000D0398"/>
    <w:rsid w:val="000D44B3"/>
    <w:rsid w:val="000E47FA"/>
    <w:rsid w:val="000F06C6"/>
    <w:rsid w:val="000F4804"/>
    <w:rsid w:val="0011410D"/>
    <w:rsid w:val="001229C8"/>
    <w:rsid w:val="00145D43"/>
    <w:rsid w:val="0016198D"/>
    <w:rsid w:val="00166CFE"/>
    <w:rsid w:val="00177BB9"/>
    <w:rsid w:val="00192C46"/>
    <w:rsid w:val="00193387"/>
    <w:rsid w:val="001A08B3"/>
    <w:rsid w:val="001A7B60"/>
    <w:rsid w:val="001B52F0"/>
    <w:rsid w:val="001B7A65"/>
    <w:rsid w:val="001C372E"/>
    <w:rsid w:val="001E41F3"/>
    <w:rsid w:val="00216A65"/>
    <w:rsid w:val="00224CDC"/>
    <w:rsid w:val="0026004D"/>
    <w:rsid w:val="002640DD"/>
    <w:rsid w:val="00275D12"/>
    <w:rsid w:val="00277CF2"/>
    <w:rsid w:val="00284FEB"/>
    <w:rsid w:val="002860C4"/>
    <w:rsid w:val="002B5741"/>
    <w:rsid w:val="002E472E"/>
    <w:rsid w:val="003019EC"/>
    <w:rsid w:val="00305409"/>
    <w:rsid w:val="00312743"/>
    <w:rsid w:val="003609EF"/>
    <w:rsid w:val="0036231A"/>
    <w:rsid w:val="00374284"/>
    <w:rsid w:val="00374DD4"/>
    <w:rsid w:val="003843BC"/>
    <w:rsid w:val="0039492E"/>
    <w:rsid w:val="003B3156"/>
    <w:rsid w:val="003D5E0B"/>
    <w:rsid w:val="003E1A36"/>
    <w:rsid w:val="003E35C0"/>
    <w:rsid w:val="003F7D5B"/>
    <w:rsid w:val="00403A09"/>
    <w:rsid w:val="00410371"/>
    <w:rsid w:val="00410647"/>
    <w:rsid w:val="00420413"/>
    <w:rsid w:val="004242F1"/>
    <w:rsid w:val="00483F0A"/>
    <w:rsid w:val="004B75B7"/>
    <w:rsid w:val="004C7378"/>
    <w:rsid w:val="004E18FA"/>
    <w:rsid w:val="004E6AAF"/>
    <w:rsid w:val="0051580D"/>
    <w:rsid w:val="00522C23"/>
    <w:rsid w:val="00547111"/>
    <w:rsid w:val="00554F5B"/>
    <w:rsid w:val="00592D74"/>
    <w:rsid w:val="005E2C44"/>
    <w:rsid w:val="00615EEC"/>
    <w:rsid w:val="00621188"/>
    <w:rsid w:val="006257ED"/>
    <w:rsid w:val="00654821"/>
    <w:rsid w:val="00665C47"/>
    <w:rsid w:val="00695808"/>
    <w:rsid w:val="006B46FB"/>
    <w:rsid w:val="006B55C3"/>
    <w:rsid w:val="006E21FB"/>
    <w:rsid w:val="006F7AB9"/>
    <w:rsid w:val="00740F98"/>
    <w:rsid w:val="00743960"/>
    <w:rsid w:val="00770C52"/>
    <w:rsid w:val="00774E85"/>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D4472"/>
    <w:rsid w:val="008E4EA1"/>
    <w:rsid w:val="008F3789"/>
    <w:rsid w:val="008F686C"/>
    <w:rsid w:val="00904186"/>
    <w:rsid w:val="009148DE"/>
    <w:rsid w:val="00937FB7"/>
    <w:rsid w:val="00941E30"/>
    <w:rsid w:val="009441C9"/>
    <w:rsid w:val="00967E5C"/>
    <w:rsid w:val="009777D9"/>
    <w:rsid w:val="00991B88"/>
    <w:rsid w:val="009A5753"/>
    <w:rsid w:val="009A579D"/>
    <w:rsid w:val="009C0DB3"/>
    <w:rsid w:val="009C5BE1"/>
    <w:rsid w:val="009E3297"/>
    <w:rsid w:val="009E703E"/>
    <w:rsid w:val="009F7077"/>
    <w:rsid w:val="009F734F"/>
    <w:rsid w:val="00A246B6"/>
    <w:rsid w:val="00A44424"/>
    <w:rsid w:val="00A47E70"/>
    <w:rsid w:val="00A50CF0"/>
    <w:rsid w:val="00A74616"/>
    <w:rsid w:val="00A7671C"/>
    <w:rsid w:val="00A87A44"/>
    <w:rsid w:val="00AA2CBC"/>
    <w:rsid w:val="00AC1712"/>
    <w:rsid w:val="00AC5820"/>
    <w:rsid w:val="00AD1CD8"/>
    <w:rsid w:val="00AE143C"/>
    <w:rsid w:val="00AE70BF"/>
    <w:rsid w:val="00B079E5"/>
    <w:rsid w:val="00B258BB"/>
    <w:rsid w:val="00B67B97"/>
    <w:rsid w:val="00B70043"/>
    <w:rsid w:val="00B735D7"/>
    <w:rsid w:val="00B95446"/>
    <w:rsid w:val="00B968C8"/>
    <w:rsid w:val="00BA0FFB"/>
    <w:rsid w:val="00BA3EC5"/>
    <w:rsid w:val="00BA51D9"/>
    <w:rsid w:val="00BA7A53"/>
    <w:rsid w:val="00BB5DFC"/>
    <w:rsid w:val="00BD279D"/>
    <w:rsid w:val="00BD4CC7"/>
    <w:rsid w:val="00BD6BB8"/>
    <w:rsid w:val="00BE1B67"/>
    <w:rsid w:val="00C032E1"/>
    <w:rsid w:val="00C03DEE"/>
    <w:rsid w:val="00C66BA2"/>
    <w:rsid w:val="00C95985"/>
    <w:rsid w:val="00CC5026"/>
    <w:rsid w:val="00CC68D0"/>
    <w:rsid w:val="00CD21C7"/>
    <w:rsid w:val="00CE3C59"/>
    <w:rsid w:val="00D03F9A"/>
    <w:rsid w:val="00D06D51"/>
    <w:rsid w:val="00D24991"/>
    <w:rsid w:val="00D50255"/>
    <w:rsid w:val="00D66520"/>
    <w:rsid w:val="00DC457B"/>
    <w:rsid w:val="00DE34CF"/>
    <w:rsid w:val="00DF2397"/>
    <w:rsid w:val="00E13F3D"/>
    <w:rsid w:val="00E27FC6"/>
    <w:rsid w:val="00E34898"/>
    <w:rsid w:val="00E7085C"/>
    <w:rsid w:val="00E8341F"/>
    <w:rsid w:val="00E931AC"/>
    <w:rsid w:val="00EB09B7"/>
    <w:rsid w:val="00EC0470"/>
    <w:rsid w:val="00EE7D7C"/>
    <w:rsid w:val="00F15DBA"/>
    <w:rsid w:val="00F24244"/>
    <w:rsid w:val="00F25D98"/>
    <w:rsid w:val="00F300FB"/>
    <w:rsid w:val="00F60EDC"/>
    <w:rsid w:val="00F953C2"/>
    <w:rsid w:val="00FB6359"/>
    <w:rsid w:val="00FB6386"/>
    <w:rsid w:val="00FD5EC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9E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079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79E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079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79E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079E5"/>
    <w:pPr>
      <w:ind w:left="1701" w:hanging="1701"/>
      <w:outlineLvl w:val="4"/>
    </w:pPr>
    <w:rPr>
      <w:sz w:val="22"/>
    </w:rPr>
  </w:style>
  <w:style w:type="paragraph" w:styleId="Heading6">
    <w:name w:val="heading 6"/>
    <w:aliases w:val="T1,Header 6"/>
    <w:basedOn w:val="H6"/>
    <w:next w:val="Normal"/>
    <w:link w:val="Heading6Char"/>
    <w:qFormat/>
    <w:rsid w:val="00B079E5"/>
    <w:pPr>
      <w:outlineLvl w:val="5"/>
    </w:pPr>
  </w:style>
  <w:style w:type="paragraph" w:styleId="Heading7">
    <w:name w:val="heading 7"/>
    <w:aliases w:val="L7,Header 7"/>
    <w:basedOn w:val="H6"/>
    <w:next w:val="Normal"/>
    <w:link w:val="Heading7Char"/>
    <w:qFormat/>
    <w:rsid w:val="00B079E5"/>
    <w:pPr>
      <w:outlineLvl w:val="6"/>
    </w:pPr>
  </w:style>
  <w:style w:type="paragraph" w:styleId="Heading8">
    <w:name w:val="heading 8"/>
    <w:basedOn w:val="Heading1"/>
    <w:next w:val="Normal"/>
    <w:link w:val="Heading8Char"/>
    <w:qFormat/>
    <w:rsid w:val="00B079E5"/>
    <w:pPr>
      <w:ind w:left="0" w:firstLine="0"/>
      <w:outlineLvl w:val="7"/>
    </w:pPr>
  </w:style>
  <w:style w:type="paragraph" w:styleId="Heading9">
    <w:name w:val="heading 9"/>
    <w:aliases w:val="Figure Heading,FH"/>
    <w:basedOn w:val="Heading8"/>
    <w:next w:val="Normal"/>
    <w:link w:val="Heading9Char"/>
    <w:qFormat/>
    <w:rsid w:val="00B079E5"/>
    <w:pPr>
      <w:outlineLvl w:val="8"/>
    </w:pPr>
  </w:style>
  <w:style w:type="character" w:default="1" w:styleId="DefaultParagraphFont">
    <w:name w:val="Default Paragraph Font"/>
    <w:semiHidden/>
    <w:rsid w:val="00B079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79E5"/>
  </w:style>
  <w:style w:type="paragraph" w:styleId="TOC8">
    <w:name w:val="toc 8"/>
    <w:basedOn w:val="TOC1"/>
    <w:rsid w:val="00B079E5"/>
    <w:pPr>
      <w:spacing w:before="180"/>
      <w:ind w:left="2693" w:hanging="2693"/>
    </w:pPr>
    <w:rPr>
      <w:b/>
    </w:rPr>
  </w:style>
  <w:style w:type="paragraph" w:styleId="TOC1">
    <w:name w:val="toc 1"/>
    <w:rsid w:val="00B079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07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079E5"/>
    <w:pPr>
      <w:ind w:left="1701" w:hanging="1701"/>
    </w:pPr>
  </w:style>
  <w:style w:type="paragraph" w:styleId="TOC4">
    <w:name w:val="toc 4"/>
    <w:basedOn w:val="TOC3"/>
    <w:rsid w:val="00B079E5"/>
    <w:pPr>
      <w:ind w:left="1418" w:hanging="1418"/>
    </w:pPr>
  </w:style>
  <w:style w:type="paragraph" w:styleId="TOC3">
    <w:name w:val="toc 3"/>
    <w:basedOn w:val="TOC2"/>
    <w:rsid w:val="00B079E5"/>
    <w:pPr>
      <w:ind w:left="1134" w:hanging="1134"/>
    </w:pPr>
  </w:style>
  <w:style w:type="paragraph" w:styleId="TOC2">
    <w:name w:val="toc 2"/>
    <w:basedOn w:val="TOC1"/>
    <w:rsid w:val="00B079E5"/>
    <w:pPr>
      <w:keepNext w:val="0"/>
      <w:spacing w:before="0"/>
      <w:ind w:left="851" w:hanging="851"/>
    </w:pPr>
    <w:rPr>
      <w:sz w:val="20"/>
    </w:rPr>
  </w:style>
  <w:style w:type="paragraph" w:styleId="Index2">
    <w:name w:val="index 2"/>
    <w:basedOn w:val="Index1"/>
    <w:rsid w:val="00B079E5"/>
    <w:pPr>
      <w:ind w:left="284"/>
    </w:pPr>
  </w:style>
  <w:style w:type="paragraph" w:styleId="Index1">
    <w:name w:val="index 1"/>
    <w:basedOn w:val="Normal"/>
    <w:rsid w:val="00B079E5"/>
    <w:pPr>
      <w:keepLines/>
      <w:spacing w:after="0"/>
    </w:pPr>
  </w:style>
  <w:style w:type="paragraph" w:customStyle="1" w:styleId="ZH">
    <w:name w:val="ZH"/>
    <w:rsid w:val="00B079E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079E5"/>
    <w:pPr>
      <w:outlineLvl w:val="9"/>
    </w:pPr>
  </w:style>
  <w:style w:type="paragraph" w:styleId="ListNumber2">
    <w:name w:val="List Number 2"/>
    <w:basedOn w:val="ListNumber"/>
    <w:rsid w:val="00B079E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79E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079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079E5"/>
    <w:pPr>
      <w:keepLines/>
      <w:spacing w:after="0"/>
      <w:ind w:left="454" w:hanging="454"/>
    </w:pPr>
    <w:rPr>
      <w:sz w:val="16"/>
    </w:rPr>
  </w:style>
  <w:style w:type="paragraph" w:customStyle="1" w:styleId="TAH">
    <w:name w:val="TAH"/>
    <w:basedOn w:val="TAC"/>
    <w:link w:val="TAHCar"/>
    <w:rsid w:val="00B079E5"/>
    <w:rPr>
      <w:b/>
    </w:rPr>
  </w:style>
  <w:style w:type="paragraph" w:customStyle="1" w:styleId="TAC">
    <w:name w:val="TAC"/>
    <w:basedOn w:val="TAL"/>
    <w:link w:val="TACChar"/>
    <w:rsid w:val="00B079E5"/>
    <w:pPr>
      <w:jc w:val="center"/>
    </w:pPr>
  </w:style>
  <w:style w:type="paragraph" w:customStyle="1" w:styleId="TF">
    <w:name w:val="TF"/>
    <w:aliases w:val="left"/>
    <w:basedOn w:val="TH"/>
    <w:link w:val="TFChar"/>
    <w:rsid w:val="00B079E5"/>
    <w:pPr>
      <w:keepNext w:val="0"/>
      <w:spacing w:before="0" w:after="240"/>
    </w:pPr>
  </w:style>
  <w:style w:type="paragraph" w:customStyle="1" w:styleId="NO">
    <w:name w:val="NO"/>
    <w:basedOn w:val="Normal"/>
    <w:link w:val="NOChar"/>
    <w:rsid w:val="00B079E5"/>
    <w:pPr>
      <w:keepLines/>
      <w:ind w:left="1135" w:hanging="851"/>
    </w:pPr>
  </w:style>
  <w:style w:type="paragraph" w:styleId="TOC9">
    <w:name w:val="toc 9"/>
    <w:basedOn w:val="TOC8"/>
    <w:rsid w:val="00B079E5"/>
    <w:pPr>
      <w:ind w:left="1418" w:hanging="1418"/>
    </w:pPr>
  </w:style>
  <w:style w:type="paragraph" w:customStyle="1" w:styleId="EX">
    <w:name w:val="EX"/>
    <w:basedOn w:val="Normal"/>
    <w:link w:val="EXChar"/>
    <w:rsid w:val="00B079E5"/>
    <w:pPr>
      <w:keepLines/>
      <w:ind w:left="1702" w:hanging="1418"/>
    </w:pPr>
  </w:style>
  <w:style w:type="paragraph" w:customStyle="1" w:styleId="FP">
    <w:name w:val="FP"/>
    <w:basedOn w:val="Normal"/>
    <w:rsid w:val="00B079E5"/>
    <w:pPr>
      <w:spacing w:after="0"/>
    </w:pPr>
  </w:style>
  <w:style w:type="paragraph" w:customStyle="1" w:styleId="LD">
    <w:name w:val="LD"/>
    <w:rsid w:val="00B079E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079E5"/>
    <w:pPr>
      <w:spacing w:after="0"/>
    </w:pPr>
  </w:style>
  <w:style w:type="paragraph" w:customStyle="1" w:styleId="EW">
    <w:name w:val="EW"/>
    <w:basedOn w:val="EX"/>
    <w:rsid w:val="00B079E5"/>
    <w:pPr>
      <w:spacing w:after="0"/>
    </w:pPr>
  </w:style>
  <w:style w:type="paragraph" w:styleId="TOC6">
    <w:name w:val="toc 6"/>
    <w:basedOn w:val="TOC5"/>
    <w:next w:val="Normal"/>
    <w:rsid w:val="00B079E5"/>
    <w:pPr>
      <w:ind w:left="1985" w:hanging="1985"/>
    </w:pPr>
  </w:style>
  <w:style w:type="paragraph" w:styleId="TOC7">
    <w:name w:val="toc 7"/>
    <w:basedOn w:val="TOC6"/>
    <w:next w:val="Normal"/>
    <w:rsid w:val="00B079E5"/>
    <w:pPr>
      <w:ind w:left="2268" w:hanging="2268"/>
    </w:pPr>
  </w:style>
  <w:style w:type="paragraph" w:styleId="ListBullet2">
    <w:name w:val="List Bullet 2"/>
    <w:aliases w:val="lb2"/>
    <w:basedOn w:val="ListBullet"/>
    <w:link w:val="ListBullet2Char"/>
    <w:rsid w:val="00B079E5"/>
    <w:pPr>
      <w:ind w:left="851"/>
    </w:pPr>
  </w:style>
  <w:style w:type="paragraph" w:styleId="ListBullet3">
    <w:name w:val="List Bullet 3"/>
    <w:basedOn w:val="ListBullet2"/>
    <w:link w:val="ListBullet3Char"/>
    <w:rsid w:val="00B079E5"/>
    <w:pPr>
      <w:ind w:left="1135"/>
    </w:pPr>
  </w:style>
  <w:style w:type="paragraph" w:styleId="ListNumber">
    <w:name w:val="List Number"/>
    <w:basedOn w:val="List"/>
    <w:rsid w:val="00B079E5"/>
  </w:style>
  <w:style w:type="paragraph" w:customStyle="1" w:styleId="EQ">
    <w:name w:val="EQ"/>
    <w:basedOn w:val="Normal"/>
    <w:next w:val="Normal"/>
    <w:link w:val="EQChar"/>
    <w:rsid w:val="00B079E5"/>
    <w:pPr>
      <w:keepLines/>
      <w:tabs>
        <w:tab w:val="center" w:pos="4536"/>
        <w:tab w:val="right" w:pos="9072"/>
      </w:tabs>
    </w:pPr>
    <w:rPr>
      <w:noProof/>
    </w:rPr>
  </w:style>
  <w:style w:type="paragraph" w:customStyle="1" w:styleId="TH">
    <w:name w:val="TH"/>
    <w:basedOn w:val="Normal"/>
    <w:link w:val="THChar"/>
    <w:rsid w:val="00B079E5"/>
    <w:pPr>
      <w:keepNext/>
      <w:keepLines/>
      <w:spacing w:before="60"/>
      <w:jc w:val="center"/>
    </w:pPr>
    <w:rPr>
      <w:rFonts w:ascii="Arial" w:hAnsi="Arial"/>
      <w:b/>
    </w:rPr>
  </w:style>
  <w:style w:type="paragraph" w:customStyle="1" w:styleId="NF">
    <w:name w:val="NF"/>
    <w:basedOn w:val="NO"/>
    <w:rsid w:val="00B079E5"/>
    <w:pPr>
      <w:keepNext/>
      <w:spacing w:after="0"/>
    </w:pPr>
    <w:rPr>
      <w:rFonts w:ascii="Arial" w:hAnsi="Arial"/>
      <w:sz w:val="18"/>
    </w:rPr>
  </w:style>
  <w:style w:type="paragraph" w:customStyle="1" w:styleId="PL">
    <w:name w:val="PL"/>
    <w:link w:val="PLChar"/>
    <w:rsid w:val="00B07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079E5"/>
    <w:pPr>
      <w:jc w:val="right"/>
    </w:pPr>
  </w:style>
  <w:style w:type="paragraph" w:customStyle="1" w:styleId="H6">
    <w:name w:val="H6"/>
    <w:basedOn w:val="Heading5"/>
    <w:next w:val="Normal"/>
    <w:link w:val="H6Char"/>
    <w:rsid w:val="00B079E5"/>
    <w:pPr>
      <w:ind w:left="1985" w:hanging="1985"/>
      <w:outlineLvl w:val="9"/>
    </w:pPr>
    <w:rPr>
      <w:sz w:val="20"/>
    </w:rPr>
  </w:style>
  <w:style w:type="paragraph" w:customStyle="1" w:styleId="TAN">
    <w:name w:val="TAN"/>
    <w:basedOn w:val="TAL"/>
    <w:link w:val="TANChar"/>
    <w:rsid w:val="00B079E5"/>
    <w:pPr>
      <w:ind w:left="851" w:hanging="851"/>
    </w:pPr>
  </w:style>
  <w:style w:type="paragraph" w:customStyle="1" w:styleId="TAL">
    <w:name w:val="TAL"/>
    <w:basedOn w:val="Normal"/>
    <w:link w:val="TALChar"/>
    <w:rsid w:val="00B079E5"/>
    <w:pPr>
      <w:keepNext/>
      <w:keepLines/>
      <w:spacing w:after="0"/>
    </w:pPr>
    <w:rPr>
      <w:rFonts w:ascii="Arial" w:hAnsi="Arial"/>
      <w:sz w:val="18"/>
    </w:rPr>
  </w:style>
  <w:style w:type="paragraph" w:customStyle="1" w:styleId="ZA">
    <w:name w:val="ZA"/>
    <w:rsid w:val="00B07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07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079E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07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079E5"/>
    <w:pPr>
      <w:framePr w:wrap="notBeside" w:y="16161"/>
    </w:pPr>
  </w:style>
  <w:style w:type="character" w:customStyle="1" w:styleId="ZGSM">
    <w:name w:val="ZGSM"/>
    <w:rsid w:val="00B079E5"/>
  </w:style>
  <w:style w:type="paragraph" w:styleId="List2">
    <w:name w:val="List 2"/>
    <w:basedOn w:val="List"/>
    <w:link w:val="List2Char"/>
    <w:rsid w:val="00B079E5"/>
    <w:pPr>
      <w:ind w:left="851"/>
    </w:pPr>
  </w:style>
  <w:style w:type="paragraph" w:customStyle="1" w:styleId="ZG">
    <w:name w:val="ZG"/>
    <w:rsid w:val="00B079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079E5"/>
    <w:pPr>
      <w:ind w:left="1135"/>
    </w:pPr>
  </w:style>
  <w:style w:type="paragraph" w:styleId="List4">
    <w:name w:val="List 4"/>
    <w:basedOn w:val="List3"/>
    <w:rsid w:val="00B079E5"/>
    <w:pPr>
      <w:ind w:left="1418"/>
    </w:pPr>
  </w:style>
  <w:style w:type="paragraph" w:styleId="List5">
    <w:name w:val="List 5"/>
    <w:basedOn w:val="List4"/>
    <w:rsid w:val="00B079E5"/>
    <w:pPr>
      <w:ind w:left="1702"/>
    </w:pPr>
  </w:style>
  <w:style w:type="paragraph" w:customStyle="1" w:styleId="EditorsNote">
    <w:name w:val="Editor's Note"/>
    <w:aliases w:val="EN,Editor's Noteormal"/>
    <w:basedOn w:val="NO"/>
    <w:link w:val="EditorsNoteChar"/>
    <w:rsid w:val="00B079E5"/>
    <w:rPr>
      <w:color w:val="FF0000"/>
    </w:rPr>
  </w:style>
  <w:style w:type="paragraph" w:styleId="List">
    <w:name w:val="List"/>
    <w:basedOn w:val="Normal"/>
    <w:link w:val="ListChar3"/>
    <w:rsid w:val="00B079E5"/>
    <w:pPr>
      <w:ind w:left="568" w:hanging="284"/>
    </w:pPr>
  </w:style>
  <w:style w:type="paragraph" w:styleId="ListBullet">
    <w:name w:val="List Bullet"/>
    <w:aliases w:val="UL"/>
    <w:basedOn w:val="List"/>
    <w:link w:val="ListBulletChar"/>
    <w:rsid w:val="00B079E5"/>
  </w:style>
  <w:style w:type="paragraph" w:styleId="ListBullet4">
    <w:name w:val="List Bullet 4"/>
    <w:basedOn w:val="ListBullet3"/>
    <w:rsid w:val="00B079E5"/>
    <w:pPr>
      <w:ind w:left="1418"/>
    </w:pPr>
  </w:style>
  <w:style w:type="paragraph" w:styleId="ListBullet5">
    <w:name w:val="List Bullet 5"/>
    <w:basedOn w:val="ListBullet4"/>
    <w:rsid w:val="00B079E5"/>
    <w:pPr>
      <w:ind w:left="1702"/>
    </w:pPr>
  </w:style>
  <w:style w:type="paragraph" w:customStyle="1" w:styleId="B1">
    <w:name w:val="B1"/>
    <w:basedOn w:val="List"/>
    <w:link w:val="B1Char"/>
    <w:rsid w:val="00B079E5"/>
  </w:style>
  <w:style w:type="paragraph" w:customStyle="1" w:styleId="B2">
    <w:name w:val="B2"/>
    <w:basedOn w:val="List2"/>
    <w:link w:val="B2Char"/>
    <w:rsid w:val="00B079E5"/>
  </w:style>
  <w:style w:type="paragraph" w:customStyle="1" w:styleId="B3">
    <w:name w:val="B3"/>
    <w:basedOn w:val="List3"/>
    <w:link w:val="B3Char"/>
    <w:rsid w:val="00B079E5"/>
  </w:style>
  <w:style w:type="paragraph" w:customStyle="1" w:styleId="B4">
    <w:name w:val="B4"/>
    <w:basedOn w:val="List4"/>
    <w:link w:val="B4Char"/>
    <w:rsid w:val="00B079E5"/>
  </w:style>
  <w:style w:type="paragraph" w:customStyle="1" w:styleId="B5">
    <w:name w:val="B5"/>
    <w:basedOn w:val="List5"/>
    <w:link w:val="B5Char"/>
    <w:rsid w:val="00B079E5"/>
  </w:style>
  <w:style w:type="paragraph" w:styleId="Footer">
    <w:name w:val="footer"/>
    <w:aliases w:val="footer odd,footer,fo,pie de página"/>
    <w:basedOn w:val="Header"/>
    <w:link w:val="FooterChar"/>
    <w:rsid w:val="00B079E5"/>
    <w:pPr>
      <w:jc w:val="center"/>
    </w:pPr>
    <w:rPr>
      <w:i/>
    </w:rPr>
  </w:style>
  <w:style w:type="paragraph" w:customStyle="1" w:styleId="ZTD">
    <w:name w:val="ZTD"/>
    <w:basedOn w:val="ZB"/>
    <w:rsid w:val="00B079E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4E6AAF"/>
    <w:pPr>
      <w:pBdr>
        <w:top w:val="single" w:sz="12" w:space="0" w:color="auto"/>
      </w:pBdr>
      <w:spacing w:before="360" w:after="240"/>
    </w:pPr>
    <w:rPr>
      <w:b/>
      <w:i/>
      <w:sz w:val="26"/>
      <w:lang w:eastAsia="en-GB"/>
    </w:rPr>
  </w:style>
  <w:style w:type="paragraph" w:customStyle="1" w:styleId="INDENT1">
    <w:name w:val="INDENT1"/>
    <w:basedOn w:val="Normal"/>
    <w:rsid w:val="004E6AAF"/>
    <w:pPr>
      <w:ind w:left="851"/>
    </w:pPr>
    <w:rPr>
      <w:lang w:eastAsia="en-GB"/>
    </w:rPr>
  </w:style>
  <w:style w:type="paragraph" w:customStyle="1" w:styleId="INDENT2">
    <w:name w:val="INDENT2"/>
    <w:basedOn w:val="Normal"/>
    <w:rsid w:val="004E6AAF"/>
    <w:pPr>
      <w:ind w:left="1135" w:hanging="284"/>
    </w:pPr>
    <w:rPr>
      <w:lang w:eastAsia="en-GB"/>
    </w:rPr>
  </w:style>
  <w:style w:type="paragraph" w:customStyle="1" w:styleId="INDENT3">
    <w:name w:val="INDENT3"/>
    <w:basedOn w:val="Normal"/>
    <w:rsid w:val="004E6AAF"/>
    <w:pPr>
      <w:ind w:left="1701" w:hanging="567"/>
    </w:pPr>
    <w:rPr>
      <w:lang w:eastAsia="en-GB"/>
    </w:rPr>
  </w:style>
  <w:style w:type="paragraph" w:customStyle="1" w:styleId="FigureTitle">
    <w:name w:val="Figure_Title"/>
    <w:basedOn w:val="Normal"/>
    <w:next w:val="Normal"/>
    <w:rsid w:val="004E6AA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E6AAF"/>
    <w:pPr>
      <w:keepNext/>
      <w:keepLines/>
    </w:pPr>
    <w:rPr>
      <w:b/>
      <w:lang w:eastAsia="en-GB"/>
    </w:rPr>
  </w:style>
  <w:style w:type="paragraph" w:customStyle="1" w:styleId="enumlev2">
    <w:name w:val="enumlev2"/>
    <w:basedOn w:val="Normal"/>
    <w:rsid w:val="004E6AA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E6AAF"/>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E6AAF"/>
    <w:pPr>
      <w:spacing w:before="120" w:after="120"/>
    </w:pPr>
    <w:rPr>
      <w:b/>
      <w:lang w:eastAsia="x-none"/>
    </w:rPr>
  </w:style>
  <w:style w:type="paragraph" w:styleId="PlainText">
    <w:name w:val="Plain Text"/>
    <w:basedOn w:val="Normal"/>
    <w:link w:val="PlainTextChar"/>
    <w:rsid w:val="004E6AAF"/>
    <w:rPr>
      <w:rFonts w:ascii="Courier New" w:hAnsi="Courier New"/>
      <w:lang w:val="nb-NO" w:eastAsia="x-none"/>
    </w:rPr>
  </w:style>
  <w:style w:type="character" w:customStyle="1" w:styleId="PlainTextChar">
    <w:name w:val="Plain Text Char"/>
    <w:basedOn w:val="DefaultParagraphFont"/>
    <w:link w:val="PlainText"/>
    <w:rsid w:val="004E6AAF"/>
    <w:rPr>
      <w:rFonts w:ascii="Courier New" w:hAnsi="Courier New"/>
      <w:lang w:val="nb-NO" w:eastAsia="x-none"/>
    </w:rPr>
  </w:style>
  <w:style w:type="paragraph" w:customStyle="1" w:styleId="TAJ">
    <w:name w:val="TAJ"/>
    <w:basedOn w:val="TH"/>
    <w:rsid w:val="004E6AAF"/>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E6AA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E6AAF"/>
    <w:rPr>
      <w:rFonts w:ascii="Times New Roman" w:hAnsi="Times New Roman"/>
      <w:lang w:val="en-GB" w:eastAsia="en-US"/>
    </w:rPr>
  </w:style>
  <w:style w:type="paragraph" w:customStyle="1" w:styleId="Guidance">
    <w:name w:val="Guidance"/>
    <w:basedOn w:val="Normal"/>
    <w:link w:val="GuidanceChar"/>
    <w:rsid w:val="004E6AAF"/>
    <w:rPr>
      <w:i/>
      <w:color w:val="0000FF"/>
      <w:lang w:eastAsia="x-none"/>
    </w:rPr>
  </w:style>
  <w:style w:type="character" w:customStyle="1" w:styleId="BalloonTextChar">
    <w:name w:val="Balloon Text Char"/>
    <w:link w:val="BalloonText"/>
    <w:qFormat/>
    <w:rsid w:val="004E6AAF"/>
    <w:rPr>
      <w:rFonts w:ascii="Tahoma" w:hAnsi="Tahoma" w:cs="Tahoma"/>
      <w:sz w:val="16"/>
      <w:szCs w:val="16"/>
      <w:lang w:val="en-GB" w:eastAsia="en-US"/>
    </w:rPr>
  </w:style>
  <w:style w:type="character" w:customStyle="1" w:styleId="THChar">
    <w:name w:val="TH Char"/>
    <w:link w:val="TH"/>
    <w:qFormat/>
    <w:rsid w:val="004E6AA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AAF"/>
    <w:rPr>
      <w:rFonts w:ascii="Arial" w:hAnsi="Arial"/>
      <w:sz w:val="32"/>
      <w:lang w:val="en-GB" w:eastAsia="en-US"/>
    </w:rPr>
  </w:style>
  <w:style w:type="character" w:customStyle="1" w:styleId="TALChar">
    <w:name w:val="TAL Char"/>
    <w:link w:val="TAL"/>
    <w:qFormat/>
    <w:rsid w:val="004E6AAF"/>
    <w:rPr>
      <w:rFonts w:ascii="Arial" w:hAnsi="Arial"/>
      <w:sz w:val="18"/>
      <w:lang w:val="en-GB" w:eastAsia="en-US"/>
    </w:rPr>
  </w:style>
  <w:style w:type="character" w:customStyle="1" w:styleId="EditorsNoteChar">
    <w:name w:val="Editor's Note Char"/>
    <w:link w:val="EditorsNote"/>
    <w:qFormat/>
    <w:rsid w:val="004E6AAF"/>
    <w:rPr>
      <w:rFonts w:ascii="Times New Roman" w:hAnsi="Times New Roman"/>
      <w:color w:val="FF0000"/>
      <w:lang w:val="en-GB" w:eastAsia="en-US"/>
    </w:rPr>
  </w:style>
  <w:style w:type="character" w:customStyle="1" w:styleId="TAHCar">
    <w:name w:val="TAH Car"/>
    <w:link w:val="TAH"/>
    <w:qFormat/>
    <w:rsid w:val="004E6AAF"/>
    <w:rPr>
      <w:rFonts w:ascii="Arial" w:hAnsi="Arial"/>
      <w:b/>
      <w:sz w:val="18"/>
      <w:lang w:val="en-GB" w:eastAsia="en-US"/>
    </w:rPr>
  </w:style>
  <w:style w:type="paragraph" w:styleId="Title">
    <w:name w:val="Title"/>
    <w:aliases w:val="Section Header"/>
    <w:basedOn w:val="Normal"/>
    <w:next w:val="Normal"/>
    <w:link w:val="TitleChar"/>
    <w:qFormat/>
    <w:rsid w:val="004E6AAF"/>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E6AAF"/>
    <w:rPr>
      <w:rFonts w:ascii="Calibri Light" w:hAnsi="Calibri Light"/>
      <w:b/>
      <w:bCs/>
      <w:kern w:val="28"/>
      <w:sz w:val="32"/>
      <w:szCs w:val="32"/>
      <w:lang w:val="en-GB" w:eastAsia="en-GB"/>
    </w:rPr>
  </w:style>
  <w:style w:type="table" w:styleId="TableGrid">
    <w:name w:val="Table Grid"/>
    <w:aliases w:val="SGS Table Basic 1"/>
    <w:basedOn w:val="TableNormal"/>
    <w:qFormat/>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E6AAF"/>
    <w:rPr>
      <w:rFonts w:ascii="Times New Roman" w:hAnsi="Times New Roman"/>
      <w:lang w:val="en-GB" w:eastAsia="en-US"/>
    </w:rPr>
  </w:style>
  <w:style w:type="character" w:customStyle="1" w:styleId="TACChar">
    <w:name w:val="TAC Char"/>
    <w:link w:val="TAC"/>
    <w:qFormat/>
    <w:rsid w:val="004E6AAF"/>
    <w:rPr>
      <w:rFonts w:ascii="Arial" w:hAnsi="Arial"/>
      <w:sz w:val="18"/>
      <w:lang w:val="en-GB" w:eastAsia="en-US"/>
    </w:rPr>
  </w:style>
  <w:style w:type="character" w:customStyle="1" w:styleId="TALCar">
    <w:name w:val="TAL Car"/>
    <w:qFormat/>
    <w:locked/>
    <w:rsid w:val="004E6AAF"/>
    <w:rPr>
      <w:rFonts w:ascii="Arial" w:hAnsi="Arial"/>
      <w:sz w:val="18"/>
      <w:lang w:val="en-GB"/>
    </w:rPr>
  </w:style>
  <w:style w:type="paragraph" w:styleId="Revision">
    <w:name w:val="Revision"/>
    <w:hidden/>
    <w:rsid w:val="004E6AAF"/>
    <w:rPr>
      <w:rFonts w:ascii="Times New Roman" w:eastAsia="SimSun" w:hAnsi="Times New Roman"/>
      <w:lang w:val="en-GB" w:eastAsia="en-US"/>
    </w:rPr>
  </w:style>
  <w:style w:type="character" w:customStyle="1" w:styleId="EQChar">
    <w:name w:val="EQ Char"/>
    <w:link w:val="EQ"/>
    <w:qFormat/>
    <w:rsid w:val="004E6AAF"/>
    <w:rPr>
      <w:rFonts w:ascii="Times New Roman" w:hAnsi="Times New Roman"/>
      <w:noProof/>
      <w:lang w:val="en-GB" w:eastAsia="en-US"/>
    </w:rPr>
  </w:style>
  <w:style w:type="character" w:customStyle="1" w:styleId="PLChar">
    <w:name w:val="PL Char"/>
    <w:link w:val="PL"/>
    <w:qFormat/>
    <w:rsid w:val="004E6AA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E6AA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E6AAF"/>
    <w:rPr>
      <w:rFonts w:ascii="Arial" w:hAnsi="Arial"/>
      <w:sz w:val="36"/>
      <w:lang w:val="en-GB" w:eastAsia="en-US"/>
    </w:rPr>
  </w:style>
  <w:style w:type="character" w:customStyle="1" w:styleId="GuidanceChar">
    <w:name w:val="Guidance Char"/>
    <w:link w:val="Guidance"/>
    <w:rsid w:val="004E6AAF"/>
    <w:rPr>
      <w:rFonts w:ascii="Times New Roman" w:hAnsi="Times New Roman"/>
      <w:i/>
      <w:color w:val="0000FF"/>
      <w:lang w:val="en-GB" w:eastAsia="x-none"/>
    </w:rPr>
  </w:style>
  <w:style w:type="character" w:customStyle="1" w:styleId="EXChar">
    <w:name w:val="EX Char"/>
    <w:link w:val="EX"/>
    <w:qFormat/>
    <w:rsid w:val="004E6AAF"/>
    <w:rPr>
      <w:rFonts w:ascii="Times New Roman" w:hAnsi="Times New Roman"/>
      <w:lang w:val="en-GB" w:eastAsia="en-US"/>
    </w:rPr>
  </w:style>
  <w:style w:type="character" w:customStyle="1" w:styleId="TANChar">
    <w:name w:val="TAN Char"/>
    <w:link w:val="TAN"/>
    <w:qFormat/>
    <w:rsid w:val="004E6AAF"/>
    <w:rPr>
      <w:rFonts w:ascii="Arial" w:hAnsi="Arial"/>
      <w:sz w:val="18"/>
      <w:lang w:val="en-GB" w:eastAsia="en-US"/>
    </w:rPr>
  </w:style>
  <w:style w:type="character" w:customStyle="1" w:styleId="List2Char">
    <w:name w:val="List 2 Char"/>
    <w:link w:val="List2"/>
    <w:rsid w:val="004E6AAF"/>
    <w:rPr>
      <w:rFonts w:ascii="Times New Roman" w:hAnsi="Times New Roman"/>
      <w:lang w:val="en-GB" w:eastAsia="en-US"/>
    </w:rPr>
  </w:style>
  <w:style w:type="character" w:customStyle="1" w:styleId="CommentTextChar">
    <w:name w:val="Comment Text Char"/>
    <w:link w:val="CommentText"/>
    <w:qFormat/>
    <w:rsid w:val="004E6AAF"/>
    <w:rPr>
      <w:rFonts w:ascii="Times New Roman" w:hAnsi="Times New Roman"/>
      <w:lang w:val="en-GB" w:eastAsia="en-US"/>
    </w:rPr>
  </w:style>
  <w:style w:type="character" w:customStyle="1" w:styleId="CommentSubjectChar">
    <w:name w:val="Comment Subject Char"/>
    <w:rsid w:val="004E6AAF"/>
    <w:rPr>
      <w:lang w:val="en-GB"/>
    </w:rPr>
  </w:style>
  <w:style w:type="paragraph" w:customStyle="1" w:styleId="Separation">
    <w:name w:val="Separation"/>
    <w:basedOn w:val="Heading1"/>
    <w:next w:val="Normal"/>
    <w:rsid w:val="004E6AAF"/>
    <w:pPr>
      <w:pBdr>
        <w:top w:val="none" w:sz="0" w:space="0" w:color="auto"/>
      </w:pBdr>
    </w:pPr>
    <w:rPr>
      <w:b/>
      <w:color w:val="0000FF"/>
      <w:lang w:eastAsia="en-GB"/>
    </w:rPr>
  </w:style>
  <w:style w:type="character" w:customStyle="1" w:styleId="NOChar">
    <w:name w:val="NO Char"/>
    <w:link w:val="NO"/>
    <w:qFormat/>
    <w:rsid w:val="004E6A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E6AAF"/>
    <w:rPr>
      <w:rFonts w:ascii="Times New Roman" w:hAnsi="Times New Roman"/>
      <w:lang w:val="en-GB" w:eastAsia="x-none"/>
    </w:rPr>
  </w:style>
  <w:style w:type="character" w:customStyle="1" w:styleId="EmailStyle97">
    <w:name w:val="EmailStyle97"/>
    <w:semiHidden/>
    <w:rsid w:val="004E6AAF"/>
    <w:rPr>
      <w:rFonts w:ascii="Arial" w:hAnsi="Arial" w:cs="Arial"/>
      <w:color w:val="auto"/>
      <w:sz w:val="20"/>
      <w:szCs w:val="20"/>
    </w:rPr>
  </w:style>
  <w:style w:type="paragraph" w:customStyle="1" w:styleId="LD1">
    <w:name w:val="LD 1"/>
    <w:basedOn w:val="Normal"/>
    <w:rsid w:val="004E6AAF"/>
    <w:pPr>
      <w:keepNext/>
      <w:keepLines/>
      <w:spacing w:before="60" w:after="60"/>
      <w:jc w:val="center"/>
    </w:pPr>
    <w:rPr>
      <w:rFonts w:ascii="Courier New" w:hAnsi="Courier New"/>
      <w:lang w:eastAsia="ja-JP"/>
    </w:rPr>
  </w:style>
  <w:style w:type="paragraph" w:customStyle="1" w:styleId="FL">
    <w:name w:val="FL"/>
    <w:basedOn w:val="Normal"/>
    <w:rsid w:val="004E6AAF"/>
    <w:pPr>
      <w:keepNext/>
      <w:keepLines/>
      <w:spacing w:before="60"/>
      <w:jc w:val="center"/>
    </w:pPr>
    <w:rPr>
      <w:rFonts w:ascii="Arial" w:hAnsi="Arial"/>
      <w:b/>
      <w:lang w:eastAsia="en-GB"/>
    </w:rPr>
  </w:style>
  <w:style w:type="character" w:customStyle="1" w:styleId="CommentSubjectChar1">
    <w:name w:val="Comment Subject Char1"/>
    <w:link w:val="CommentSubject"/>
    <w:rsid w:val="004E6AAF"/>
    <w:rPr>
      <w:rFonts w:ascii="Times New Roman" w:hAnsi="Times New Roman"/>
      <w:b/>
      <w:bCs/>
      <w:lang w:val="en-GB" w:eastAsia="en-US"/>
    </w:rPr>
  </w:style>
  <w:style w:type="character" w:customStyle="1" w:styleId="TAL0">
    <w:name w:val="TAL (文字)"/>
    <w:rsid w:val="004E6AAF"/>
    <w:rPr>
      <w:rFonts w:ascii="Arial" w:eastAsia="MS Mincho" w:hAnsi="Arial"/>
      <w:sz w:val="18"/>
      <w:lang w:val="en-GB" w:eastAsia="en-US" w:bidi="ar-SA"/>
    </w:rPr>
  </w:style>
  <w:style w:type="paragraph" w:customStyle="1" w:styleId="TALCharChar">
    <w:name w:val="TAL Char Char"/>
    <w:basedOn w:val="Normal"/>
    <w:link w:val="TALCharCharChar"/>
    <w:rsid w:val="004E6AAF"/>
    <w:pPr>
      <w:keepNext/>
      <w:keepLines/>
      <w:spacing w:after="0"/>
    </w:pPr>
    <w:rPr>
      <w:rFonts w:ascii="Arial" w:hAnsi="Arial"/>
      <w:sz w:val="18"/>
      <w:lang w:eastAsia="ja-JP"/>
    </w:rPr>
  </w:style>
  <w:style w:type="character" w:customStyle="1" w:styleId="TALCharCharChar">
    <w:name w:val="TAL Char Char Char"/>
    <w:link w:val="TALCharChar"/>
    <w:rsid w:val="004E6AAF"/>
    <w:rPr>
      <w:rFonts w:ascii="Arial" w:hAnsi="Arial"/>
      <w:sz w:val="18"/>
      <w:lang w:val="en-GB" w:eastAsia="ja-JP"/>
    </w:rPr>
  </w:style>
  <w:style w:type="character" w:customStyle="1" w:styleId="B2Char">
    <w:name w:val="B2 Char"/>
    <w:link w:val="B2"/>
    <w:qFormat/>
    <w:rsid w:val="004E6AAF"/>
    <w:rPr>
      <w:rFonts w:ascii="Times New Roman" w:hAnsi="Times New Roman"/>
      <w:lang w:val="en-GB" w:eastAsia="en-US"/>
    </w:rPr>
  </w:style>
  <w:style w:type="character" w:customStyle="1" w:styleId="B3Char">
    <w:name w:val="B3 Char"/>
    <w:link w:val="B3"/>
    <w:qFormat/>
    <w:rsid w:val="004E6AAF"/>
    <w:rPr>
      <w:rFonts w:ascii="Times New Roman" w:hAnsi="Times New Roman"/>
      <w:lang w:val="en-GB" w:eastAsia="en-US"/>
    </w:rPr>
  </w:style>
  <w:style w:type="character" w:customStyle="1" w:styleId="TACCar">
    <w:name w:val="TAC Car"/>
    <w:qFormat/>
    <w:rsid w:val="004E6AA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E6AAF"/>
    <w:rPr>
      <w:rFonts w:ascii="Arial" w:hAnsi="Arial"/>
      <w:sz w:val="22"/>
      <w:lang w:val="en-GB" w:eastAsia="en-US"/>
    </w:rPr>
  </w:style>
  <w:style w:type="character" w:customStyle="1" w:styleId="B4Char">
    <w:name w:val="B4 Char"/>
    <w:link w:val="B4"/>
    <w:qFormat/>
    <w:rsid w:val="004E6AAF"/>
    <w:rPr>
      <w:rFonts w:ascii="Times New Roman" w:hAnsi="Times New Roman"/>
      <w:lang w:val="en-GB" w:eastAsia="en-US"/>
    </w:rPr>
  </w:style>
  <w:style w:type="character" w:customStyle="1" w:styleId="CharChar1">
    <w:name w:val="Char Char1"/>
    <w:rsid w:val="004E6AAF"/>
    <w:rPr>
      <w:rFonts w:ascii="Arial" w:hAnsi="Arial"/>
      <w:sz w:val="32"/>
      <w:lang w:val="en-GB" w:eastAsia="en-US" w:bidi="ar-SA"/>
    </w:rPr>
  </w:style>
  <w:style w:type="character" w:customStyle="1" w:styleId="TFChar">
    <w:name w:val="TF Char"/>
    <w:link w:val="TF"/>
    <w:qFormat/>
    <w:rsid w:val="004E6AA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E6AAF"/>
    <w:rPr>
      <w:rFonts w:ascii="Arial" w:hAnsi="Arial"/>
      <w:sz w:val="24"/>
      <w:lang w:val="en-GB" w:eastAsia="en-US"/>
    </w:rPr>
  </w:style>
  <w:style w:type="character" w:customStyle="1" w:styleId="H6Char">
    <w:name w:val="H6 Char"/>
    <w:link w:val="H6"/>
    <w:qFormat/>
    <w:rsid w:val="004E6AAF"/>
    <w:rPr>
      <w:rFonts w:ascii="Arial" w:hAnsi="Arial"/>
      <w:lang w:val="en-GB" w:eastAsia="en-US"/>
    </w:rPr>
  </w:style>
  <w:style w:type="character" w:customStyle="1" w:styleId="Heading6Char">
    <w:name w:val="Heading 6 Char"/>
    <w:aliases w:val="T1 Char,Header 6 Char"/>
    <w:link w:val="Heading6"/>
    <w:rsid w:val="004E6AAF"/>
    <w:rPr>
      <w:rFonts w:ascii="Arial" w:hAnsi="Arial"/>
      <w:lang w:val="en-GB" w:eastAsia="en-US"/>
    </w:rPr>
  </w:style>
  <w:style w:type="character" w:styleId="PageNumber">
    <w:name w:val="page number"/>
    <w:rsid w:val="004E6AAF"/>
  </w:style>
  <w:style w:type="paragraph" w:styleId="NormalWeb">
    <w:name w:val="Normal (Web)"/>
    <w:basedOn w:val="Normal"/>
    <w:rsid w:val="004E6AAF"/>
    <w:pPr>
      <w:spacing w:before="100" w:beforeAutospacing="1" w:after="100" w:afterAutospacing="1"/>
    </w:pPr>
    <w:rPr>
      <w:rFonts w:eastAsia="Arial Unicode MS"/>
      <w:sz w:val="24"/>
      <w:szCs w:val="24"/>
      <w:lang w:eastAsia="ja-JP"/>
    </w:rPr>
  </w:style>
  <w:style w:type="character" w:customStyle="1" w:styleId="THC">
    <w:name w:val="TH C"/>
    <w:rsid w:val="004E6AAF"/>
    <w:rPr>
      <w:rFonts w:ascii="Arial" w:eastAsia="MS Mincho" w:hAnsi="Arial" w:cs="Arial"/>
      <w:b/>
      <w:bCs/>
      <w:lang w:val="en-GB" w:eastAsia="ja-JP"/>
    </w:rPr>
  </w:style>
  <w:style w:type="character" w:customStyle="1" w:styleId="NOZchn">
    <w:name w:val="NO Zchn"/>
    <w:rsid w:val="004E6AAF"/>
    <w:rPr>
      <w:lang w:val="en-GB" w:eastAsia="en-US" w:bidi="ar-SA"/>
    </w:rPr>
  </w:style>
  <w:style w:type="character" w:customStyle="1" w:styleId="TALZchn">
    <w:name w:val="TAL Zchn"/>
    <w:rsid w:val="004E6AAF"/>
    <w:rPr>
      <w:rFonts w:ascii="Arial" w:hAnsi="Arial"/>
      <w:sz w:val="18"/>
      <w:lang w:val="en-GB" w:eastAsia="en-US" w:bidi="ar-SA"/>
    </w:rPr>
  </w:style>
  <w:style w:type="character" w:customStyle="1" w:styleId="Heading4C">
    <w:name w:val="Heading 4 C"/>
    <w:rsid w:val="004E6AAF"/>
    <w:rPr>
      <w:rFonts w:ascii="Arial" w:hAnsi="Arial"/>
      <w:sz w:val="24"/>
      <w:szCs w:val="28"/>
      <w:lang w:val="en-GB" w:eastAsia="en-US" w:bidi="ar-SA"/>
    </w:rPr>
  </w:style>
  <w:style w:type="character" w:customStyle="1" w:styleId="H6C">
    <w:name w:val="H6 C"/>
    <w:rsid w:val="004E6AAF"/>
    <w:rPr>
      <w:rFonts w:ascii="Arial" w:hAnsi="Arial"/>
      <w:sz w:val="22"/>
      <w:lang w:val="en-GB" w:eastAsia="ja-JP" w:bidi="ar-SA"/>
    </w:rPr>
  </w:style>
  <w:style w:type="character" w:customStyle="1" w:styleId="h51">
    <w:name w:val="h5 1"/>
    <w:rsid w:val="004E6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E6A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E6AAF"/>
    <w:rPr>
      <w:rFonts w:ascii="Arial" w:hAnsi="Arial"/>
      <w:sz w:val="22"/>
      <w:lang w:val="en-GB" w:eastAsia="en-US" w:bidi="ar-SA"/>
    </w:rPr>
  </w:style>
  <w:style w:type="paragraph" w:customStyle="1" w:styleId="Note">
    <w:name w:val="Note"/>
    <w:basedOn w:val="Normal"/>
    <w:rsid w:val="004E6AAF"/>
    <w:pPr>
      <w:ind w:left="568" w:hanging="284"/>
    </w:pPr>
    <w:rPr>
      <w:rFonts w:eastAsia="MS Mincho"/>
      <w:lang w:eastAsia="en-GB"/>
    </w:rPr>
  </w:style>
  <w:style w:type="paragraph" w:customStyle="1" w:styleId="TOC91">
    <w:name w:val="TOC 91"/>
    <w:basedOn w:val="TOC8"/>
    <w:rsid w:val="004E6AAF"/>
    <w:pPr>
      <w:ind w:left="1418" w:hanging="1418"/>
    </w:pPr>
    <w:rPr>
      <w:rFonts w:eastAsia="MS Mincho"/>
      <w:lang w:eastAsia="en-GB"/>
    </w:rPr>
  </w:style>
  <w:style w:type="paragraph" w:customStyle="1" w:styleId="HE">
    <w:name w:val="HE"/>
    <w:basedOn w:val="Normal"/>
    <w:rsid w:val="004E6AAF"/>
    <w:pPr>
      <w:spacing w:after="0"/>
    </w:pPr>
    <w:rPr>
      <w:rFonts w:eastAsia="MS Mincho"/>
      <w:b/>
      <w:lang w:eastAsia="en-GB"/>
    </w:rPr>
  </w:style>
  <w:style w:type="paragraph" w:customStyle="1" w:styleId="HO">
    <w:name w:val="HO"/>
    <w:basedOn w:val="Normal"/>
    <w:rsid w:val="004E6AAF"/>
    <w:pPr>
      <w:spacing w:after="0"/>
      <w:jc w:val="right"/>
    </w:pPr>
    <w:rPr>
      <w:rFonts w:eastAsia="MS Mincho"/>
      <w:b/>
      <w:lang w:eastAsia="en-GB"/>
    </w:rPr>
  </w:style>
  <w:style w:type="paragraph" w:customStyle="1" w:styleId="WP">
    <w:name w:val="WP"/>
    <w:basedOn w:val="Normal"/>
    <w:rsid w:val="004E6AAF"/>
    <w:pPr>
      <w:spacing w:after="0"/>
      <w:jc w:val="both"/>
    </w:pPr>
    <w:rPr>
      <w:rFonts w:eastAsia="MS Mincho"/>
      <w:lang w:eastAsia="en-GB"/>
    </w:rPr>
  </w:style>
  <w:style w:type="paragraph" w:customStyle="1" w:styleId="ZK">
    <w:name w:val="ZK"/>
    <w:rsid w:val="004E6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AAF"/>
    <w:pPr>
      <w:spacing w:line="360" w:lineRule="atLeast"/>
      <w:jc w:val="center"/>
    </w:pPr>
    <w:rPr>
      <w:rFonts w:ascii="Times New Roman" w:eastAsia="MS Mincho" w:hAnsi="Times New Roman"/>
      <w:lang w:val="en-GB" w:eastAsia="en-US"/>
    </w:rPr>
  </w:style>
  <w:style w:type="paragraph" w:styleId="ListNumber5">
    <w:name w:val="List Number 5"/>
    <w:basedOn w:val="Normal"/>
    <w:rsid w:val="004E6AAF"/>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E6AAF"/>
    <w:pPr>
      <w:spacing w:before="120"/>
      <w:outlineLvl w:val="2"/>
    </w:pPr>
    <w:rPr>
      <w:sz w:val="28"/>
    </w:rPr>
  </w:style>
  <w:style w:type="paragraph" w:customStyle="1" w:styleId="Heading2Head2A2">
    <w:name w:val="Heading 2.Head2A.2"/>
    <w:basedOn w:val="Heading1"/>
    <w:next w:val="Normal"/>
    <w:rsid w:val="004E6AAF"/>
    <w:pPr>
      <w:pBdr>
        <w:top w:val="none" w:sz="0" w:space="0" w:color="auto"/>
      </w:pBdr>
      <w:spacing w:before="180"/>
      <w:outlineLvl w:val="1"/>
    </w:pPr>
    <w:rPr>
      <w:sz w:val="32"/>
      <w:lang w:eastAsia="es-ES"/>
    </w:rPr>
  </w:style>
  <w:style w:type="paragraph" w:styleId="ListNumber3">
    <w:name w:val="List Number 3"/>
    <w:basedOn w:val="Normal"/>
    <w:rsid w:val="004E6AAF"/>
    <w:pPr>
      <w:numPr>
        <w:numId w:val="2"/>
      </w:numPr>
      <w:tabs>
        <w:tab w:val="num" w:pos="926"/>
      </w:tabs>
      <w:ind w:left="926"/>
    </w:pPr>
    <w:rPr>
      <w:rFonts w:eastAsia="MS Mincho"/>
      <w:lang w:eastAsia="en-GB"/>
    </w:rPr>
  </w:style>
  <w:style w:type="paragraph" w:styleId="ListNumber4">
    <w:name w:val="List Number 4"/>
    <w:basedOn w:val="Normal"/>
    <w:rsid w:val="004E6AAF"/>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E6A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A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A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AAF"/>
    <w:rPr>
      <w:rFonts w:ascii="Arial" w:hAnsi="Arial"/>
      <w:sz w:val="24"/>
      <w:szCs w:val="28"/>
      <w:lang w:val="en-GB" w:eastAsia="en-GB" w:bidi="ar-SA"/>
    </w:rPr>
  </w:style>
  <w:style w:type="character" w:customStyle="1" w:styleId="EXCar">
    <w:name w:val="EX Car"/>
    <w:rsid w:val="004E6A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A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E6A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E6A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AA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AAF"/>
    <w:rPr>
      <w:rFonts w:ascii="Times New Roman" w:hAnsi="Times New Roman"/>
      <w:sz w:val="16"/>
      <w:lang w:val="en-GB" w:eastAsia="en-US"/>
    </w:rPr>
  </w:style>
  <w:style w:type="paragraph" w:customStyle="1" w:styleId="Reference">
    <w:name w:val="Reference"/>
    <w:basedOn w:val="Normal"/>
    <w:rsid w:val="004E6AAF"/>
    <w:pPr>
      <w:spacing w:after="0"/>
      <w:ind w:left="567" w:hanging="283"/>
    </w:pPr>
    <w:rPr>
      <w:rFonts w:eastAsia="MS Mincho"/>
      <w:lang w:eastAsia="en-GB"/>
    </w:rPr>
  </w:style>
  <w:style w:type="character" w:customStyle="1" w:styleId="ENChar">
    <w:name w:val="EN Char"/>
    <w:rsid w:val="004E6AA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E6AAF"/>
    <w:rPr>
      <w:rFonts w:ascii="Arial" w:eastAsia="Times New Roman" w:hAnsi="Arial"/>
      <w:sz w:val="28"/>
      <w:lang w:eastAsia="en-US"/>
    </w:rPr>
  </w:style>
  <w:style w:type="character" w:customStyle="1" w:styleId="Heading7Char">
    <w:name w:val="Heading 7 Char"/>
    <w:aliases w:val="L7 Char,Header 7 Char"/>
    <w:link w:val="Heading7"/>
    <w:rsid w:val="004E6AAF"/>
    <w:rPr>
      <w:rFonts w:ascii="Arial" w:hAnsi="Arial"/>
      <w:lang w:val="en-GB" w:eastAsia="en-US"/>
    </w:rPr>
  </w:style>
  <w:style w:type="character" w:customStyle="1" w:styleId="Heading8Char">
    <w:name w:val="Heading 8 Char"/>
    <w:link w:val="Heading8"/>
    <w:rsid w:val="004E6AAF"/>
    <w:rPr>
      <w:rFonts w:ascii="Arial" w:hAnsi="Arial"/>
      <w:sz w:val="36"/>
      <w:lang w:val="en-GB" w:eastAsia="en-US"/>
    </w:rPr>
  </w:style>
  <w:style w:type="character" w:customStyle="1" w:styleId="Heading9Char">
    <w:name w:val="Heading 9 Char"/>
    <w:aliases w:val="Figure Heading Char1,FH Char1"/>
    <w:link w:val="Heading9"/>
    <w:rsid w:val="004E6A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6AAF"/>
    <w:rPr>
      <w:rFonts w:ascii="Arial" w:hAnsi="Arial"/>
      <w:b/>
      <w:noProof/>
      <w:sz w:val="18"/>
      <w:lang w:val="en-US" w:eastAsia="en-US"/>
    </w:rPr>
  </w:style>
  <w:style w:type="character" w:customStyle="1" w:styleId="FooterChar">
    <w:name w:val="Footer Char"/>
    <w:aliases w:val="footer odd Char,footer Char,fo Char,pie de página Char"/>
    <w:link w:val="Footer"/>
    <w:rsid w:val="004E6AAF"/>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E6AAF"/>
    <w:rPr>
      <w:rFonts w:ascii="Arial" w:hAnsi="Arial"/>
      <w:b/>
      <w:i/>
      <w:noProof/>
      <w:sz w:val="18"/>
    </w:rPr>
  </w:style>
  <w:style w:type="paragraph" w:customStyle="1" w:styleId="font5">
    <w:name w:val="font5"/>
    <w:basedOn w:val="Normal"/>
    <w:rsid w:val="004E6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E6AA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E6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E6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E6AAF"/>
    <w:rPr>
      <w:rFonts w:ascii="Times New Roman" w:hAnsi="Times New Roman"/>
      <w:b/>
      <w:bCs/>
      <w:lang w:val="en-GB" w:eastAsia="en-US"/>
    </w:rPr>
  </w:style>
  <w:style w:type="character" w:customStyle="1" w:styleId="EditorsNoteCarCar">
    <w:name w:val="Editor's Note Car Car"/>
    <w:qFormat/>
    <w:rsid w:val="004E6AAF"/>
    <w:rPr>
      <w:color w:val="FF0000"/>
      <w:lang w:val="en-GB" w:eastAsia="en-US" w:bidi="ar-SA"/>
    </w:rPr>
  </w:style>
  <w:style w:type="character" w:customStyle="1" w:styleId="B5Char">
    <w:name w:val="B5 Char"/>
    <w:link w:val="B5"/>
    <w:qFormat/>
    <w:rsid w:val="004E6AAF"/>
    <w:rPr>
      <w:rFonts w:ascii="Times New Roman" w:hAnsi="Times New Roman"/>
      <w:lang w:val="en-GB" w:eastAsia="en-US"/>
    </w:rPr>
  </w:style>
  <w:style w:type="character" w:customStyle="1" w:styleId="DocumentMapChar">
    <w:name w:val="Document Map Char"/>
    <w:link w:val="DocumentMap"/>
    <w:rsid w:val="004E6AAF"/>
    <w:rPr>
      <w:rFonts w:ascii="Tahoma" w:hAnsi="Tahoma" w:cs="Tahoma"/>
      <w:shd w:val="clear" w:color="auto" w:fill="000080"/>
      <w:lang w:val="en-GB" w:eastAsia="en-US"/>
    </w:rPr>
  </w:style>
  <w:style w:type="character" w:customStyle="1" w:styleId="CharChar21">
    <w:name w:val="Char Char21"/>
    <w:rsid w:val="004E6AAF"/>
    <w:rPr>
      <w:rFonts w:ascii="Times New Roman" w:hAnsi="Times New Roman"/>
      <w:lang w:val="en-GB" w:eastAsia="en-US"/>
    </w:rPr>
  </w:style>
  <w:style w:type="paragraph" w:customStyle="1" w:styleId="CarCar">
    <w:name w:val="Car C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6AAF"/>
    <w:rPr>
      <w:rFonts w:ascii="Times New Roman" w:hAnsi="Times New Roman"/>
      <w:b/>
      <w:bCs/>
      <w:lang w:val="en-GB" w:eastAsia="en-US"/>
    </w:rPr>
  </w:style>
  <w:style w:type="paragraph" w:customStyle="1" w:styleId="Heading">
    <w:name w:val="Heading"/>
    <w:next w:val="Normal"/>
    <w:link w:val="HeadingChar"/>
    <w:rsid w:val="004E6AAF"/>
    <w:pPr>
      <w:spacing w:before="360"/>
      <w:ind w:left="2552"/>
    </w:pPr>
    <w:rPr>
      <w:rFonts w:ascii="Arial" w:eastAsia="SimSun" w:hAnsi="Arial"/>
      <w:b/>
      <w:sz w:val="22"/>
      <w:lang w:val="en-GB" w:eastAsia="ko-KR"/>
    </w:rPr>
  </w:style>
  <w:style w:type="character" w:customStyle="1" w:styleId="HeadingChar">
    <w:name w:val="Heading Char"/>
    <w:link w:val="Heading"/>
    <w:rsid w:val="004E6AAF"/>
    <w:rPr>
      <w:rFonts w:ascii="Arial" w:eastAsia="SimSun" w:hAnsi="Arial"/>
      <w:b/>
      <w:sz w:val="22"/>
      <w:lang w:val="en-GB" w:eastAsia="ko-KR"/>
    </w:rPr>
  </w:style>
  <w:style w:type="paragraph" w:customStyle="1" w:styleId="B6">
    <w:name w:val="B6"/>
    <w:basedOn w:val="B5"/>
    <w:link w:val="B6Char"/>
    <w:qFormat/>
    <w:rsid w:val="004E6AAF"/>
    <w:pPr>
      <w:ind w:left="1985"/>
    </w:pPr>
    <w:rPr>
      <w:lang w:eastAsia="en-GB"/>
    </w:rPr>
  </w:style>
  <w:style w:type="character" w:customStyle="1" w:styleId="B6Char">
    <w:name w:val="B6 Char"/>
    <w:link w:val="B6"/>
    <w:qFormat/>
    <w:rsid w:val="004E6AAF"/>
    <w:rPr>
      <w:rFonts w:ascii="Times New Roman" w:hAnsi="Times New Roman"/>
      <w:lang w:val="en-GB" w:eastAsia="en-GB"/>
    </w:rPr>
  </w:style>
  <w:style w:type="paragraph" w:customStyle="1" w:styleId="B10">
    <w:name w:val="B1+"/>
    <w:basedOn w:val="Normal"/>
    <w:link w:val="B1Car"/>
    <w:rsid w:val="004E6AAF"/>
    <w:pPr>
      <w:tabs>
        <w:tab w:val="num" w:pos="737"/>
      </w:tabs>
      <w:ind w:left="737" w:hanging="453"/>
    </w:pPr>
    <w:rPr>
      <w:lang w:eastAsia="en-GB"/>
    </w:rPr>
  </w:style>
  <w:style w:type="paragraph" w:customStyle="1" w:styleId="B20">
    <w:name w:val="B2+"/>
    <w:basedOn w:val="B2"/>
    <w:rsid w:val="004E6AAF"/>
    <w:pPr>
      <w:tabs>
        <w:tab w:val="num" w:pos="1191"/>
      </w:tabs>
      <w:ind w:left="1191" w:hanging="454"/>
    </w:pPr>
    <w:rPr>
      <w:lang w:eastAsia="en-GB"/>
    </w:rPr>
  </w:style>
  <w:style w:type="paragraph" w:customStyle="1" w:styleId="B30">
    <w:name w:val="B3+"/>
    <w:basedOn w:val="B3"/>
    <w:rsid w:val="004E6AAF"/>
    <w:pPr>
      <w:tabs>
        <w:tab w:val="left" w:pos="1134"/>
        <w:tab w:val="num" w:pos="1644"/>
      </w:tabs>
      <w:ind w:left="1644" w:hanging="453"/>
    </w:pPr>
    <w:rPr>
      <w:lang w:eastAsia="x-none"/>
    </w:rPr>
  </w:style>
  <w:style w:type="paragraph" w:customStyle="1" w:styleId="Char0">
    <w:name w:val="Char"/>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E6AAF"/>
    <w:rPr>
      <w:rFonts w:eastAsia="SimSun"/>
      <w:lang w:val="en-GB" w:eastAsia="en-US" w:bidi="ar-SA"/>
    </w:rPr>
  </w:style>
  <w:style w:type="character" w:customStyle="1" w:styleId="CharChar7">
    <w:name w:val="Char Char7"/>
    <w:rsid w:val="004E6AAF"/>
    <w:rPr>
      <w:rFonts w:ascii="Arial" w:eastAsia="SimSun" w:hAnsi="Arial"/>
      <w:sz w:val="36"/>
      <w:lang w:val="en-GB" w:eastAsia="en-US" w:bidi="ar-SA"/>
    </w:rPr>
  </w:style>
  <w:style w:type="character" w:customStyle="1" w:styleId="CharChar6">
    <w:name w:val="Char Char6"/>
    <w:rsid w:val="004E6AAF"/>
    <w:rPr>
      <w:rFonts w:ascii="Arial" w:eastAsia="SimSun" w:hAnsi="Arial"/>
      <w:sz w:val="32"/>
      <w:lang w:val="en-GB" w:eastAsia="en-US" w:bidi="ar-SA"/>
    </w:rPr>
  </w:style>
  <w:style w:type="character" w:customStyle="1" w:styleId="CharChar5">
    <w:name w:val="Char Char5"/>
    <w:rsid w:val="004E6AAF"/>
    <w:rPr>
      <w:rFonts w:ascii="Arial" w:eastAsia="SimSun" w:hAnsi="Arial"/>
      <w:sz w:val="28"/>
      <w:lang w:val="en-GB" w:eastAsia="en-US" w:bidi="ar-SA"/>
    </w:rPr>
  </w:style>
  <w:style w:type="character" w:customStyle="1" w:styleId="CharChar16">
    <w:name w:val="Char Char16"/>
    <w:rsid w:val="004E6AAF"/>
    <w:rPr>
      <w:rFonts w:ascii="Arial" w:eastAsia="SimSun" w:hAnsi="Arial"/>
      <w:lang w:val="en-GB" w:eastAsia="en-US" w:bidi="ar-SA"/>
    </w:rPr>
  </w:style>
  <w:style w:type="character" w:customStyle="1" w:styleId="CharChar14">
    <w:name w:val="Char Char14"/>
    <w:rsid w:val="004E6AAF"/>
    <w:rPr>
      <w:rFonts w:ascii="Arial" w:eastAsia="SimSun" w:hAnsi="Arial"/>
      <w:sz w:val="36"/>
      <w:lang w:val="en-GB" w:eastAsia="en-US" w:bidi="ar-SA"/>
    </w:rPr>
  </w:style>
  <w:style w:type="character" w:customStyle="1" w:styleId="CharChar11">
    <w:name w:val="Char Char11"/>
    <w:rsid w:val="004E6AAF"/>
    <w:rPr>
      <w:rFonts w:ascii="Tahoma" w:eastAsia="SimSun" w:hAnsi="Tahoma" w:cs="Tahoma"/>
      <w:lang w:val="en-GB" w:eastAsia="en-US" w:bidi="ar-SA"/>
    </w:rPr>
  </w:style>
  <w:style w:type="paragraph" w:customStyle="1" w:styleId="Copyright">
    <w:name w:val="Copyright"/>
    <w:basedOn w:val="Normal"/>
    <w:rsid w:val="004E6AA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E6AAF"/>
    <w:rPr>
      <w:rFonts w:ascii="Times New Roman" w:eastAsia="Batang" w:hAnsi="Times New Roman"/>
      <w:lang w:val="en-GB" w:eastAsia="en-US"/>
    </w:rPr>
  </w:style>
  <w:style w:type="paragraph" w:customStyle="1" w:styleId="a1">
    <w:name w:val="変更箇所"/>
    <w:hidden/>
    <w:semiHidden/>
    <w:rsid w:val="004E6AAF"/>
    <w:rPr>
      <w:rFonts w:ascii="Times New Roman" w:eastAsia="MS Mincho" w:hAnsi="Times New Roman"/>
      <w:lang w:val="en-GB" w:eastAsia="en-US"/>
    </w:rPr>
  </w:style>
  <w:style w:type="paragraph" w:customStyle="1" w:styleId="CarCar1CharCharCarCar">
    <w:name w:val="Car Car1 Char Char Car C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AAF"/>
    <w:rPr>
      <w:rFonts w:ascii="Tahoma" w:hAnsi="Tahoma" w:cs="Tahoma"/>
      <w:sz w:val="16"/>
      <w:szCs w:val="16"/>
      <w:lang w:val="en-GB" w:eastAsia="en-US" w:bidi="ar-SA"/>
    </w:rPr>
  </w:style>
  <w:style w:type="paragraph" w:customStyle="1" w:styleId="B1LatinItalique">
    <w:name w:val="B1 + (Latin) Italique"/>
    <w:basedOn w:val="Normal"/>
    <w:link w:val="B1LatinItaliqueCar"/>
    <w:rsid w:val="004E6AAF"/>
    <w:rPr>
      <w:i/>
      <w:iCs/>
      <w:lang w:eastAsia="x-none"/>
    </w:rPr>
  </w:style>
  <w:style w:type="character" w:customStyle="1" w:styleId="B1LatinItaliqueCar">
    <w:name w:val="B1 + (Latin) Italique Car"/>
    <w:link w:val="B1LatinItalique"/>
    <w:rsid w:val="004E6AAF"/>
    <w:rPr>
      <w:rFonts w:ascii="Times New Roman" w:hAnsi="Times New Roman"/>
      <w:i/>
      <w:iCs/>
      <w:lang w:val="en-GB" w:eastAsia="x-none"/>
    </w:rPr>
  </w:style>
  <w:style w:type="paragraph" w:customStyle="1" w:styleId="FooterCentred">
    <w:name w:val="FooterCentred"/>
    <w:basedOn w:val="Footer"/>
    <w:rsid w:val="004E6AA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E6AAF"/>
    <w:pPr>
      <w:tabs>
        <w:tab w:val="left" w:pos="360"/>
      </w:tabs>
      <w:ind w:left="360" w:hanging="360"/>
    </w:pPr>
    <w:rPr>
      <w:lang w:eastAsia="en-GB"/>
    </w:rPr>
  </w:style>
  <w:style w:type="paragraph" w:styleId="NoteHeading">
    <w:name w:val="Note Heading"/>
    <w:basedOn w:val="Normal"/>
    <w:next w:val="Normal"/>
    <w:link w:val="NoteHeadingChar"/>
    <w:rsid w:val="004E6AAF"/>
    <w:rPr>
      <w:rFonts w:eastAsia="MS Mincho"/>
      <w:lang w:val="x-none" w:eastAsia="x-none"/>
    </w:rPr>
  </w:style>
  <w:style w:type="character" w:customStyle="1" w:styleId="NoteHeadingChar">
    <w:name w:val="Note Heading Char"/>
    <w:basedOn w:val="DefaultParagraphFont"/>
    <w:link w:val="NoteHeading"/>
    <w:rsid w:val="004E6A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A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AAF"/>
    <w:rPr>
      <w:rFonts w:ascii="Arial" w:hAnsi="Arial"/>
      <w:b/>
      <w:noProof/>
      <w:sz w:val="18"/>
      <w:lang w:val="en-GB" w:eastAsia="en-US" w:bidi="ar-SA"/>
    </w:rPr>
  </w:style>
  <w:style w:type="character" w:customStyle="1" w:styleId="CharChar25">
    <w:name w:val="Char Char25"/>
    <w:rsid w:val="004E6AAF"/>
    <w:rPr>
      <w:rFonts w:ascii="Arial" w:hAnsi="Arial"/>
      <w:lang w:val="en-GB" w:eastAsia="en-US"/>
    </w:rPr>
  </w:style>
  <w:style w:type="character" w:customStyle="1" w:styleId="CharChar24">
    <w:name w:val="Char Char24"/>
    <w:rsid w:val="004E6AAF"/>
    <w:rPr>
      <w:rFonts w:ascii="Arial" w:hAnsi="Arial"/>
      <w:sz w:val="36"/>
      <w:lang w:val="en-GB" w:eastAsia="en-US"/>
    </w:rPr>
  </w:style>
  <w:style w:type="character" w:customStyle="1" w:styleId="CharChar17">
    <w:name w:val="Char Char17"/>
    <w:rsid w:val="004E6AAF"/>
    <w:rPr>
      <w:rFonts w:ascii="Tahoma" w:hAnsi="Tahoma" w:cs="Tahoma"/>
      <w:shd w:val="clear" w:color="auto" w:fill="000080"/>
      <w:lang w:val="en-GB" w:eastAsia="en-US"/>
    </w:rPr>
  </w:style>
  <w:style w:type="character" w:customStyle="1" w:styleId="CharChar19">
    <w:name w:val="Char Char19"/>
    <w:rsid w:val="004E6AAF"/>
    <w:rPr>
      <w:rFonts w:ascii="Times New Roman" w:hAnsi="Times New Roman"/>
      <w:lang w:val="en-GB"/>
    </w:rPr>
  </w:style>
  <w:style w:type="character" w:customStyle="1" w:styleId="CharChar20">
    <w:name w:val="Char Char20"/>
    <w:rsid w:val="004E6A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E6AAF"/>
    <w:rPr>
      <w:rFonts w:ascii="Arial" w:hAnsi="Arial"/>
      <w:sz w:val="36"/>
      <w:lang w:val="en-GB" w:eastAsia="en-US" w:bidi="ar-SA"/>
    </w:rPr>
  </w:style>
  <w:style w:type="paragraph" w:customStyle="1" w:styleId="20">
    <w:name w:val="수정2"/>
    <w:hidden/>
    <w:semiHidden/>
    <w:rsid w:val="004E6AAF"/>
    <w:rPr>
      <w:rFonts w:ascii="Times New Roman" w:eastAsia="Batang" w:hAnsi="Times New Roman"/>
      <w:lang w:val="en-GB" w:eastAsia="en-US"/>
    </w:rPr>
  </w:style>
  <w:style w:type="character" w:customStyle="1" w:styleId="CharChar30">
    <w:name w:val="Char Char30"/>
    <w:rsid w:val="004E6AAF"/>
    <w:rPr>
      <w:rFonts w:ascii="Arial" w:hAnsi="Arial"/>
      <w:lang w:val="en-GB" w:eastAsia="en-US"/>
    </w:rPr>
  </w:style>
  <w:style w:type="character" w:customStyle="1" w:styleId="CharChar29">
    <w:name w:val="Char Char29"/>
    <w:rsid w:val="004E6AAF"/>
    <w:rPr>
      <w:rFonts w:ascii="Arial" w:hAnsi="Arial"/>
      <w:sz w:val="36"/>
      <w:lang w:val="en-GB" w:eastAsia="en-US"/>
    </w:rPr>
  </w:style>
  <w:style w:type="character" w:customStyle="1" w:styleId="CharChar26">
    <w:name w:val="Char Char26"/>
    <w:rsid w:val="004E6AAF"/>
    <w:rPr>
      <w:rFonts w:ascii="Times New Roman" w:hAnsi="Times New Roman"/>
      <w:lang w:val="en-GB" w:eastAsia="en-US"/>
    </w:rPr>
  </w:style>
  <w:style w:type="character" w:customStyle="1" w:styleId="CharChar28">
    <w:name w:val="Char Char28"/>
    <w:rsid w:val="004E6AAF"/>
    <w:rPr>
      <w:rFonts w:ascii="Arial" w:hAnsi="Arial"/>
      <w:sz w:val="36"/>
      <w:lang w:val="en-GB" w:eastAsia="en-US"/>
    </w:rPr>
  </w:style>
  <w:style w:type="character" w:customStyle="1" w:styleId="CharChar27">
    <w:name w:val="Char Char27"/>
    <w:rsid w:val="004E6AAF"/>
    <w:rPr>
      <w:rFonts w:ascii="Arial" w:hAnsi="Arial"/>
      <w:b/>
      <w:i/>
      <w:noProof/>
      <w:sz w:val="18"/>
      <w:lang w:val="en-GB" w:eastAsia="en-US"/>
    </w:rPr>
  </w:style>
  <w:style w:type="paragraph" w:customStyle="1" w:styleId="4">
    <w:name w:val="(文字) (文字)4"/>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E6AAF"/>
    <w:rPr>
      <w:rFonts w:ascii="Cambria" w:eastAsia="MS Gothic" w:hAnsi="Cambria" w:cs="Times New Roman"/>
      <w:i/>
      <w:iCs/>
      <w:color w:val="243F60"/>
      <w:lang w:eastAsia="en-US"/>
    </w:rPr>
  </w:style>
  <w:style w:type="character" w:customStyle="1" w:styleId="B2Char1">
    <w:name w:val="B2 Char1"/>
    <w:rsid w:val="004E6AAF"/>
    <w:rPr>
      <w:color w:val="000000"/>
      <w:lang w:val="en-GB" w:eastAsia="ja-JP" w:bidi="ar-SA"/>
    </w:rPr>
  </w:style>
  <w:style w:type="paragraph" w:customStyle="1" w:styleId="Revision1">
    <w:name w:val="Revision1"/>
    <w:hidden/>
    <w:semiHidden/>
    <w:rsid w:val="004E6AAF"/>
    <w:rPr>
      <w:rFonts w:ascii="Times New Roman" w:eastAsia="Batang" w:hAnsi="Times New Roman"/>
      <w:lang w:val="en-GB" w:eastAsia="en-US"/>
    </w:rPr>
  </w:style>
  <w:style w:type="character" w:customStyle="1" w:styleId="T1Char3">
    <w:name w:val="T1 Char3"/>
    <w:aliases w:val="Header 6 Char Char3"/>
    <w:rsid w:val="004E6AAF"/>
    <w:rPr>
      <w:rFonts w:ascii="Arial" w:eastAsia="Times New Roman" w:hAnsi="Arial" w:cs="Times New Roman"/>
      <w:sz w:val="20"/>
      <w:szCs w:val="20"/>
      <w:lang w:val="en-GB" w:eastAsia="ja-JP"/>
    </w:rPr>
  </w:style>
  <w:style w:type="character" w:customStyle="1" w:styleId="CharChar9">
    <w:name w:val="Char Char9"/>
    <w:rsid w:val="004E6AAF"/>
    <w:rPr>
      <w:rFonts w:ascii="Arial" w:eastAsia="MS Mincho" w:hAnsi="Arial" w:cs="CG Times (WN)"/>
      <w:kern w:val="0"/>
      <w:sz w:val="22"/>
      <w:szCs w:val="20"/>
      <w:lang w:val="en-GB" w:eastAsia="ar-SA"/>
    </w:rPr>
  </w:style>
  <w:style w:type="character" w:customStyle="1" w:styleId="CharChar3">
    <w:name w:val="Char Char3"/>
    <w:rsid w:val="004E6AAF"/>
    <w:rPr>
      <w:rFonts w:ascii="Arial" w:hAnsi="Arial"/>
      <w:sz w:val="22"/>
      <w:lang w:val="en-GB" w:eastAsia="en-US" w:bidi="ar-SA"/>
    </w:rPr>
  </w:style>
  <w:style w:type="paragraph" w:customStyle="1" w:styleId="CharCharCharCharChar">
    <w:name w:val="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E6AAF"/>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AAF"/>
    <w:rPr>
      <w:rFonts w:ascii="Arial" w:hAnsi="Arial"/>
      <w:sz w:val="32"/>
      <w:lang w:val="en-GB" w:eastAsia="ja-JP" w:bidi="ar-SA"/>
    </w:rPr>
  </w:style>
  <w:style w:type="character" w:customStyle="1" w:styleId="CharChar4">
    <w:name w:val="Char Char4"/>
    <w:rsid w:val="004E6AAF"/>
    <w:rPr>
      <w:rFonts w:ascii="Courier New" w:hAnsi="Courier New"/>
      <w:lang w:val="nb-NO" w:eastAsia="ja-JP" w:bidi="ar-SA"/>
    </w:rPr>
  </w:style>
  <w:style w:type="character" w:customStyle="1" w:styleId="NOCharChar">
    <w:name w:val="NO Char Char"/>
    <w:rsid w:val="004E6A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A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AAF"/>
    <w:rPr>
      <w:rFonts w:ascii="Arial" w:hAnsi="Arial"/>
      <w:sz w:val="32"/>
      <w:lang w:val="en-GB" w:eastAsia="en-US" w:bidi="ar-SA"/>
    </w:rPr>
  </w:style>
  <w:style w:type="character" w:customStyle="1" w:styleId="T1Char2">
    <w:name w:val="T1 Char2"/>
    <w:aliases w:val="Header 6 Char Char2"/>
    <w:rsid w:val="004E6AAF"/>
    <w:rPr>
      <w:rFonts w:ascii="Arial" w:hAnsi="Arial"/>
      <w:lang w:val="en-GB" w:eastAsia="en-US"/>
    </w:rPr>
  </w:style>
  <w:style w:type="character" w:customStyle="1" w:styleId="CharChar10">
    <w:name w:val="Char Char10"/>
    <w:rsid w:val="004E6AAF"/>
    <w:rPr>
      <w:rFonts w:ascii="Times New Roman" w:hAnsi="Times New Roman"/>
      <w:lang w:val="en-GB" w:eastAsia="en-US"/>
    </w:rPr>
  </w:style>
  <w:style w:type="paragraph" w:styleId="EndnoteText">
    <w:name w:val="endnote text"/>
    <w:basedOn w:val="Normal"/>
    <w:link w:val="EndnoteTextChar"/>
    <w:rsid w:val="004E6AAF"/>
    <w:pPr>
      <w:snapToGrid w:val="0"/>
    </w:pPr>
    <w:rPr>
      <w:lang w:eastAsia="en-GB"/>
    </w:rPr>
  </w:style>
  <w:style w:type="character" w:customStyle="1" w:styleId="EndnoteTextChar">
    <w:name w:val="Endnote Text Char"/>
    <w:basedOn w:val="DefaultParagraphFont"/>
    <w:link w:val="EndnoteText"/>
    <w:rsid w:val="004E6AAF"/>
    <w:rPr>
      <w:rFonts w:ascii="Times New Roman" w:hAnsi="Times New Roman"/>
      <w:lang w:val="en-GB" w:eastAsia="en-GB"/>
    </w:rPr>
  </w:style>
  <w:style w:type="character" w:styleId="EndnoteReference">
    <w:name w:val="endnote reference"/>
    <w:rsid w:val="004E6AAF"/>
    <w:rPr>
      <w:vertAlign w:val="superscript"/>
    </w:rPr>
  </w:style>
  <w:style w:type="paragraph" w:customStyle="1" w:styleId="MTDisplayEquation">
    <w:name w:val="MTDisplayEquation"/>
    <w:basedOn w:val="Normal"/>
    <w:link w:val="MTDisplayEquationChar"/>
    <w:rsid w:val="004E6AAF"/>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E6AAF"/>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E6AAF"/>
    <w:rPr>
      <w:rFonts w:ascii="Times New Roman" w:eastAsia="Batang" w:hAnsi="Times New Roman"/>
      <w:lang w:val="en-GB" w:eastAsia="en-US"/>
    </w:rPr>
  </w:style>
  <w:style w:type="character" w:customStyle="1" w:styleId="Heading1Char2">
    <w:name w:val="Heading 1 Char2"/>
    <w:rsid w:val="004E6AAF"/>
    <w:rPr>
      <w:rFonts w:ascii="Arial" w:hAnsi="Arial"/>
      <w:sz w:val="36"/>
      <w:lang w:val="en-GB" w:eastAsia="en-US"/>
    </w:rPr>
  </w:style>
  <w:style w:type="paragraph" w:customStyle="1" w:styleId="TableText">
    <w:name w:val="TableText"/>
    <w:basedOn w:val="BodyTextIndent"/>
    <w:rsid w:val="004E6AAF"/>
  </w:style>
  <w:style w:type="paragraph" w:styleId="BodyTextIndent">
    <w:name w:val="Body Text Indent"/>
    <w:basedOn w:val="Normal"/>
    <w:link w:val="BodyTextIndentChar"/>
    <w:rsid w:val="004E6AAF"/>
    <w:pPr>
      <w:spacing w:after="120"/>
      <w:ind w:left="283"/>
    </w:pPr>
    <w:rPr>
      <w:rFonts w:eastAsia="Batang"/>
      <w:lang w:eastAsia="en-GB"/>
    </w:rPr>
  </w:style>
  <w:style w:type="character" w:customStyle="1" w:styleId="BodyTextIndentChar">
    <w:name w:val="Body Text Indent Char"/>
    <w:basedOn w:val="DefaultParagraphFont"/>
    <w:link w:val="BodyTextIndent"/>
    <w:rsid w:val="004E6AAF"/>
    <w:rPr>
      <w:rFonts w:ascii="Times New Roman" w:eastAsia="Batang" w:hAnsi="Times New Roman"/>
      <w:lang w:val="en-GB" w:eastAsia="en-GB"/>
    </w:rPr>
  </w:style>
  <w:style w:type="paragraph" w:customStyle="1" w:styleId="StyleTAC">
    <w:name w:val="Style TAC +"/>
    <w:basedOn w:val="TAC"/>
    <w:next w:val="TAC"/>
    <w:link w:val="StyleTACChar"/>
    <w:autoRedefine/>
    <w:rsid w:val="004E6AAF"/>
    <w:rPr>
      <w:kern w:val="2"/>
      <w:lang w:val="x-none" w:eastAsia="ko-KR"/>
    </w:rPr>
  </w:style>
  <w:style w:type="character" w:customStyle="1" w:styleId="StyleTACChar">
    <w:name w:val="Style TAC + Char"/>
    <w:link w:val="StyleTAC"/>
    <w:rsid w:val="004E6AAF"/>
    <w:rPr>
      <w:rFonts w:ascii="Arial" w:hAnsi="Arial"/>
      <w:kern w:val="2"/>
      <w:sz w:val="18"/>
      <w:lang w:val="x-none" w:eastAsia="ko-KR"/>
    </w:rPr>
  </w:style>
  <w:style w:type="character" w:customStyle="1" w:styleId="CharChar15">
    <w:name w:val="Char Char15"/>
    <w:rsid w:val="004E6AAF"/>
    <w:rPr>
      <w:rFonts w:ascii="Arial" w:hAnsi="Arial"/>
      <w:sz w:val="36"/>
      <w:lang w:val="en-GB"/>
    </w:rPr>
  </w:style>
  <w:style w:type="character" w:customStyle="1" w:styleId="CharChar2">
    <w:name w:val="Char Char2"/>
    <w:rsid w:val="004E6AAF"/>
    <w:rPr>
      <w:rFonts w:ascii="Arial" w:hAnsi="Arial"/>
      <w:lang w:val="en-GB" w:eastAsia="en-US" w:bidi="ar-SA"/>
    </w:rPr>
  </w:style>
  <w:style w:type="character" w:customStyle="1" w:styleId="B1Char1">
    <w:name w:val="B1 Char1"/>
    <w:qFormat/>
    <w:rsid w:val="004E6AAF"/>
    <w:rPr>
      <w:rFonts w:ascii="Times New Roman" w:hAnsi="Times New Roman"/>
      <w:lang w:val="en-GB"/>
    </w:rPr>
  </w:style>
  <w:style w:type="character" w:customStyle="1" w:styleId="msoins0">
    <w:name w:val="msoins0"/>
    <w:rsid w:val="004E6AAF"/>
  </w:style>
  <w:style w:type="paragraph" w:customStyle="1" w:styleId="12">
    <w:name w:val="수정1"/>
    <w:hidden/>
    <w:semiHidden/>
    <w:rsid w:val="004E6AAF"/>
    <w:rPr>
      <w:rFonts w:ascii="Times New Roman" w:eastAsia="Batang" w:hAnsi="Times New Roman"/>
      <w:lang w:val="en-GB" w:eastAsia="en-US"/>
    </w:rPr>
  </w:style>
  <w:style w:type="paragraph" w:customStyle="1" w:styleId="13">
    <w:name w:val="変更箇所1"/>
    <w:hidden/>
    <w:semiHidden/>
    <w:rsid w:val="004E6AAF"/>
    <w:rPr>
      <w:rFonts w:ascii="Times New Roman" w:eastAsia="MS Mincho" w:hAnsi="Times New Roman"/>
      <w:lang w:val="en-GB" w:eastAsia="en-US"/>
    </w:rPr>
  </w:style>
  <w:style w:type="character" w:customStyle="1" w:styleId="hps">
    <w:name w:val="hps"/>
    <w:rsid w:val="004E6AAF"/>
  </w:style>
  <w:style w:type="paragraph" w:customStyle="1" w:styleId="CarCar5">
    <w:name w:val="Car Car5"/>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A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E6AAF"/>
    <w:rPr>
      <w:rFonts w:ascii="Times New Roman" w:hAnsi="Times New Roman"/>
      <w:b/>
      <w:lang w:val="en-GB" w:eastAsia="x-none"/>
    </w:rPr>
  </w:style>
  <w:style w:type="character" w:customStyle="1" w:styleId="msoins1">
    <w:name w:val="msoins"/>
    <w:rsid w:val="004E6AAF"/>
  </w:style>
  <w:style w:type="paragraph" w:styleId="BodyText2">
    <w:name w:val="Body Text 2"/>
    <w:basedOn w:val="Normal"/>
    <w:link w:val="BodyText2Char"/>
    <w:rsid w:val="004E6AAF"/>
    <w:rPr>
      <w:rFonts w:ascii="CG Times (WN)" w:eastAsia="Malgun Gothic" w:hAnsi="CG Times (WN)"/>
      <w:i/>
      <w:lang w:eastAsia="ko-KR"/>
    </w:rPr>
  </w:style>
  <w:style w:type="character" w:customStyle="1" w:styleId="BodyText2Char">
    <w:name w:val="Body Text 2 Char"/>
    <w:basedOn w:val="DefaultParagraphFont"/>
    <w:link w:val="BodyText2"/>
    <w:rsid w:val="004E6AAF"/>
    <w:rPr>
      <w:rFonts w:eastAsia="Malgun Gothic"/>
      <w:i/>
      <w:lang w:val="en-GB" w:eastAsia="ko-KR"/>
    </w:rPr>
  </w:style>
  <w:style w:type="paragraph" w:styleId="BodyText3">
    <w:name w:val="Body Text 3"/>
    <w:basedOn w:val="Normal"/>
    <w:link w:val="BodyText3Char"/>
    <w:rsid w:val="004E6AA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E6A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E6AAF"/>
    <w:rPr>
      <w:b/>
      <w:lang w:val="en-GB" w:eastAsia="en-US" w:bidi="ar-SA"/>
    </w:rPr>
  </w:style>
  <w:style w:type="paragraph" w:customStyle="1" w:styleId="DAText">
    <w:name w:val="DA_Text"/>
    <w:basedOn w:val="Normal"/>
    <w:link w:val="DATextZchn"/>
    <w:rsid w:val="004E6AAF"/>
    <w:pPr>
      <w:spacing w:after="0"/>
      <w:jc w:val="both"/>
    </w:pPr>
    <w:rPr>
      <w:rFonts w:ascii="CG Times (WN)" w:eastAsia="Malgun Gothic" w:hAnsi="CG Times (WN)"/>
      <w:szCs w:val="24"/>
      <w:lang w:val="de-DE" w:eastAsia="de-DE"/>
    </w:rPr>
  </w:style>
  <w:style w:type="character" w:customStyle="1" w:styleId="DATextZchn">
    <w:name w:val="DA_Text Zchn"/>
    <w:link w:val="DAText"/>
    <w:rsid w:val="004E6AAF"/>
    <w:rPr>
      <w:rFonts w:eastAsia="Malgun Gothic"/>
      <w:szCs w:val="24"/>
      <w:lang w:val="de-DE" w:eastAsia="de-DE"/>
    </w:rPr>
  </w:style>
  <w:style w:type="paragraph" w:customStyle="1" w:styleId="JK-text-simpledoc">
    <w:name w:val="JK - text - simple doc"/>
    <w:basedOn w:val="BodyText"/>
    <w:autoRedefine/>
    <w:rsid w:val="004E6A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E6AAF"/>
    <w:rPr>
      <w:rFonts w:ascii="CG Times (WN)" w:hAnsi="CG Times (WN)"/>
      <w:lang w:val="x-none" w:eastAsia="x-none"/>
    </w:rPr>
  </w:style>
  <w:style w:type="character" w:customStyle="1" w:styleId="NormalLatinItaliqueCar">
    <w:name w:val="Normal + (Latin) Italique Car"/>
    <w:link w:val="NormalLatinItalique"/>
    <w:rsid w:val="004E6AAF"/>
    <w:rPr>
      <w:lang w:val="x-none" w:eastAsia="x-none"/>
    </w:rPr>
  </w:style>
  <w:style w:type="paragraph" w:customStyle="1" w:styleId="BL">
    <w:name w:val="BL"/>
    <w:basedOn w:val="Normal"/>
    <w:rsid w:val="004E6AAF"/>
    <w:pPr>
      <w:numPr>
        <w:numId w:val="4"/>
      </w:numPr>
      <w:tabs>
        <w:tab w:val="left" w:pos="851"/>
      </w:tabs>
    </w:pPr>
    <w:rPr>
      <w:rFonts w:eastAsia="Malgun Gothic"/>
      <w:lang w:eastAsia="en-GB"/>
    </w:rPr>
  </w:style>
  <w:style w:type="paragraph" w:customStyle="1" w:styleId="BN">
    <w:name w:val="BN"/>
    <w:basedOn w:val="Normal"/>
    <w:rsid w:val="004E6AAF"/>
    <w:pPr>
      <w:numPr>
        <w:numId w:val="5"/>
      </w:numPr>
    </w:pPr>
    <w:rPr>
      <w:rFonts w:eastAsia="Malgun Gothic"/>
      <w:lang w:eastAsia="en-GB"/>
    </w:rPr>
  </w:style>
  <w:style w:type="paragraph" w:styleId="BodyTextIndent2">
    <w:name w:val="Body Text Indent 2"/>
    <w:basedOn w:val="Normal"/>
    <w:link w:val="BodyTextIndent2Char"/>
    <w:rsid w:val="004E6AAF"/>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E6AAF"/>
    <w:rPr>
      <w:rFonts w:eastAsia="MS Mincho"/>
      <w:lang w:val="en-GB" w:eastAsia="en-GB"/>
    </w:rPr>
  </w:style>
  <w:style w:type="paragraph" w:styleId="NormalIndent">
    <w:name w:val="Normal Indent"/>
    <w:aliases w:val="d"/>
    <w:basedOn w:val="Normal"/>
    <w:rsid w:val="004E6AAF"/>
    <w:pPr>
      <w:spacing w:after="0"/>
      <w:ind w:left="851"/>
    </w:pPr>
    <w:rPr>
      <w:rFonts w:eastAsia="MS Mincho"/>
      <w:lang w:val="it-IT" w:eastAsia="en-GB"/>
    </w:rPr>
  </w:style>
  <w:style w:type="paragraph" w:customStyle="1" w:styleId="tabletext0">
    <w:name w:val="table text"/>
    <w:basedOn w:val="Normal"/>
    <w:next w:val="Normal"/>
    <w:rsid w:val="004E6AAF"/>
    <w:rPr>
      <w:rFonts w:eastAsia="MS Mincho"/>
      <w:i/>
      <w:lang w:eastAsia="en-GB"/>
    </w:rPr>
  </w:style>
  <w:style w:type="table" w:customStyle="1" w:styleId="TableStyle1">
    <w:name w:val="Table Style1"/>
    <w:basedOn w:val="TableNormal"/>
    <w:rsid w:val="004E6AAF"/>
    <w:rPr>
      <w:rFonts w:ascii="Times New Roman" w:eastAsia="MS Mincho" w:hAnsi="Times New Roman"/>
      <w:lang w:val="en-GB" w:eastAsia="en-GB"/>
    </w:rPr>
    <w:tblPr/>
  </w:style>
  <w:style w:type="paragraph" w:customStyle="1" w:styleId="Normal1">
    <w:name w:val="Normal 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E6AAF"/>
    <w:pPr>
      <w:tabs>
        <w:tab w:val="num" w:pos="926"/>
      </w:tabs>
      <w:ind w:left="926" w:hanging="360"/>
    </w:pPr>
    <w:rPr>
      <w:rFonts w:eastAsia="MS Mincho"/>
      <w:lang w:eastAsia="en-GB"/>
    </w:rPr>
  </w:style>
  <w:style w:type="paragraph" w:customStyle="1" w:styleId="Caption1">
    <w:name w:val="Caption1"/>
    <w:basedOn w:val="Normal"/>
    <w:next w:val="Normal"/>
    <w:rsid w:val="004E6AAF"/>
    <w:pPr>
      <w:spacing w:before="120" w:after="120"/>
    </w:pPr>
    <w:rPr>
      <w:rFonts w:eastAsia="MS Mincho"/>
      <w:b/>
      <w:lang w:eastAsia="en-GB"/>
    </w:rPr>
  </w:style>
  <w:style w:type="paragraph" w:customStyle="1" w:styleId="CRfront">
    <w:name w:val="CR_front"/>
    <w:basedOn w:val="Normal"/>
    <w:rsid w:val="004E6AAF"/>
    <w:rPr>
      <w:rFonts w:eastAsia="MS Mincho"/>
      <w:lang w:eastAsia="en-GB"/>
    </w:rPr>
  </w:style>
  <w:style w:type="paragraph" w:customStyle="1" w:styleId="Para1">
    <w:name w:val="Para1"/>
    <w:basedOn w:val="Normal"/>
    <w:rsid w:val="004E6AAF"/>
    <w:pPr>
      <w:spacing w:before="120" w:after="120"/>
    </w:pPr>
    <w:rPr>
      <w:rFonts w:eastAsia="MS Mincho"/>
      <w:lang w:val="en-US" w:eastAsia="en-GB"/>
    </w:rPr>
  </w:style>
  <w:style w:type="paragraph" w:customStyle="1" w:styleId="Teststep">
    <w:name w:val="Test step"/>
    <w:basedOn w:val="Normal"/>
    <w:rsid w:val="004E6AA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E6A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E6AAF"/>
    <w:pPr>
      <w:ind w:left="400" w:hanging="400"/>
      <w:jc w:val="center"/>
    </w:pPr>
    <w:rPr>
      <w:rFonts w:eastAsia="MS Mincho"/>
      <w:b/>
      <w:lang w:eastAsia="en-GB"/>
    </w:rPr>
  </w:style>
  <w:style w:type="paragraph" w:customStyle="1" w:styleId="table">
    <w:name w:val="table"/>
    <w:basedOn w:val="Normal"/>
    <w:next w:val="Normal"/>
    <w:rsid w:val="004E6AAF"/>
    <w:pPr>
      <w:spacing w:after="0"/>
      <w:jc w:val="center"/>
    </w:pPr>
    <w:rPr>
      <w:rFonts w:eastAsia="MS Mincho"/>
      <w:lang w:val="en-US" w:eastAsia="en-GB"/>
    </w:rPr>
  </w:style>
  <w:style w:type="paragraph" w:customStyle="1" w:styleId="t2">
    <w:name w:val="t2"/>
    <w:basedOn w:val="Normal"/>
    <w:rsid w:val="004E6AAF"/>
    <w:pPr>
      <w:spacing w:after="0"/>
    </w:pPr>
    <w:rPr>
      <w:rFonts w:eastAsia="MS Mincho"/>
      <w:lang w:eastAsia="en-GB"/>
    </w:rPr>
  </w:style>
  <w:style w:type="paragraph" w:customStyle="1" w:styleId="Tdoctable">
    <w:name w:val="Tdoc_table"/>
    <w:rsid w:val="004E6A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6AAF"/>
    <w:pPr>
      <w:spacing w:after="220"/>
    </w:pPr>
    <w:rPr>
      <w:rFonts w:eastAsia="MS Mincho"/>
      <w:b/>
      <w:lang w:val="en-US" w:eastAsia="en-GB"/>
    </w:rPr>
  </w:style>
  <w:style w:type="paragraph" w:customStyle="1" w:styleId="berschrift2Head2A2">
    <w:name w:val="Überschrift 2.Head2A.2"/>
    <w:basedOn w:val="Heading1"/>
    <w:next w:val="Normal"/>
    <w:rsid w:val="004E6A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AAF"/>
    <w:pPr>
      <w:spacing w:before="120"/>
      <w:outlineLvl w:val="2"/>
    </w:pPr>
    <w:rPr>
      <w:rFonts w:eastAsia="MS Mincho"/>
      <w:sz w:val="28"/>
      <w:lang w:eastAsia="de-DE"/>
    </w:rPr>
  </w:style>
  <w:style w:type="paragraph" w:customStyle="1" w:styleId="Bullets">
    <w:name w:val="Bullets"/>
    <w:basedOn w:val="BodyText"/>
    <w:rsid w:val="004E6AAF"/>
    <w:pPr>
      <w:widowControl w:val="0"/>
      <w:spacing w:after="120"/>
      <w:ind w:left="283" w:hanging="283"/>
    </w:pPr>
    <w:rPr>
      <w:rFonts w:ascii="CG Times (WN)" w:eastAsia="MS Mincho" w:hAnsi="CG Times (WN)"/>
      <w:lang w:eastAsia="de-DE"/>
    </w:rPr>
  </w:style>
  <w:style w:type="paragraph" w:customStyle="1" w:styleId="b11">
    <w:name w:val="b1"/>
    <w:basedOn w:val="Normal"/>
    <w:rsid w:val="004E6AAF"/>
    <w:pPr>
      <w:spacing w:before="100" w:beforeAutospacing="1" w:after="100" w:afterAutospacing="1"/>
    </w:pPr>
    <w:rPr>
      <w:rFonts w:eastAsia="Arial Unicode MS"/>
      <w:sz w:val="24"/>
      <w:szCs w:val="24"/>
      <w:lang w:eastAsia="en-GB"/>
    </w:rPr>
  </w:style>
  <w:style w:type="paragraph" w:customStyle="1" w:styleId="tal1">
    <w:name w:val="tal"/>
    <w:basedOn w:val="Normal"/>
    <w:rsid w:val="004E6AA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E6A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AA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E6AAF"/>
    <w:pPr>
      <w:framePr w:wrap="notBeside"/>
    </w:pPr>
    <w:rPr>
      <w:lang w:eastAsia="en-GB"/>
    </w:rPr>
  </w:style>
  <w:style w:type="paragraph" w:customStyle="1" w:styleId="tableentry">
    <w:name w:val="table entry"/>
    <w:basedOn w:val="Normal"/>
    <w:rsid w:val="004E6AA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E6AAF"/>
    <w:rPr>
      <w:rFonts w:ascii="Courier New" w:eastAsia="MS Mincho" w:hAnsi="Courier New"/>
      <w:lang w:eastAsia="x-none"/>
    </w:rPr>
  </w:style>
  <w:style w:type="character" w:customStyle="1" w:styleId="HTMLPreformattedChar">
    <w:name w:val="HTML Preformatted Char"/>
    <w:basedOn w:val="DefaultParagraphFont"/>
    <w:link w:val="HTMLPreformatted"/>
    <w:rsid w:val="004E6AAF"/>
    <w:rPr>
      <w:rFonts w:ascii="Courier New" w:eastAsia="MS Mincho" w:hAnsi="Courier New"/>
      <w:lang w:val="en-GB" w:eastAsia="x-none"/>
    </w:rPr>
  </w:style>
  <w:style w:type="character" w:customStyle="1" w:styleId="Char1">
    <w:name w:val="批注主题 Char"/>
    <w:rsid w:val="004E6AAF"/>
    <w:rPr>
      <w:b/>
      <w:bCs/>
      <w:lang w:val="en-GB" w:eastAsia="en-US" w:bidi="ar-SA"/>
    </w:rPr>
  </w:style>
  <w:style w:type="paragraph" w:customStyle="1" w:styleId="font7">
    <w:name w:val="font7"/>
    <w:basedOn w:val="Normal"/>
    <w:rsid w:val="004E6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E6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E6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E6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E6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6AAF"/>
  </w:style>
  <w:style w:type="character" w:customStyle="1" w:styleId="B3Char2">
    <w:name w:val="B3 Char2"/>
    <w:qFormat/>
    <w:rsid w:val="004E6AAF"/>
    <w:rPr>
      <w:rFonts w:ascii="Times New Roman" w:hAnsi="Times New Roman"/>
      <w:lang w:val="en-GB" w:eastAsia="en-US"/>
    </w:rPr>
  </w:style>
  <w:style w:type="paragraph" w:customStyle="1" w:styleId="B7">
    <w:name w:val="B7"/>
    <w:basedOn w:val="B6"/>
    <w:link w:val="B7Char"/>
    <w:qFormat/>
    <w:rsid w:val="004E6AAF"/>
    <w:pPr>
      <w:ind w:left="2269"/>
    </w:pPr>
  </w:style>
  <w:style w:type="character" w:customStyle="1" w:styleId="B7Char">
    <w:name w:val="B7 Char"/>
    <w:link w:val="B7"/>
    <w:qFormat/>
    <w:rsid w:val="004E6AAF"/>
    <w:rPr>
      <w:rFonts w:ascii="Times New Roman" w:hAnsi="Times New Roman"/>
      <w:lang w:val="en-GB" w:eastAsia="en-GB"/>
    </w:rPr>
  </w:style>
  <w:style w:type="character" w:customStyle="1" w:styleId="EditorsNoteChar1">
    <w:name w:val="Editor's Note Char1"/>
    <w:locked/>
    <w:rsid w:val="004E6AAF"/>
    <w:rPr>
      <w:color w:val="FF0000"/>
      <w:lang w:eastAsia="en-US"/>
    </w:rPr>
  </w:style>
  <w:style w:type="character" w:customStyle="1" w:styleId="PlainTextChar1">
    <w:name w:val="Plain Text Char1"/>
    <w:locked/>
    <w:rsid w:val="004E6AAF"/>
    <w:rPr>
      <w:rFonts w:ascii="Courier New" w:hAnsi="Courier New"/>
      <w:lang w:val="nb-NO"/>
    </w:rPr>
  </w:style>
  <w:style w:type="character" w:customStyle="1" w:styleId="14">
    <w:name w:val="書式なし (文字)1"/>
    <w:rsid w:val="004E6AAF"/>
    <w:rPr>
      <w:rFonts w:ascii="MS Mincho" w:eastAsia="MS Mincho" w:hAnsi="Courier New" w:cs="Courier New" w:hint="eastAsia"/>
      <w:sz w:val="21"/>
      <w:szCs w:val="21"/>
      <w:lang w:val="en-GB" w:eastAsia="en-US"/>
    </w:rPr>
  </w:style>
  <w:style w:type="character" w:customStyle="1" w:styleId="EndnoteTextChar1">
    <w:name w:val="Endnote Text Char1"/>
    <w:locked/>
    <w:rsid w:val="004E6AAF"/>
    <w:rPr>
      <w:rFonts w:eastAsia="SimSun"/>
    </w:rPr>
  </w:style>
  <w:style w:type="character" w:customStyle="1" w:styleId="15">
    <w:name w:val="文末脚注文字列 (文字)1"/>
    <w:rsid w:val="004E6AAF"/>
    <w:rPr>
      <w:rFonts w:ascii="Times New Roman" w:hAnsi="Times New Roman" w:cs="Times New Roman" w:hint="default"/>
      <w:lang w:val="en-GB" w:eastAsia="en-US"/>
    </w:rPr>
  </w:style>
  <w:style w:type="character" w:customStyle="1" w:styleId="B2Car">
    <w:name w:val="B2 Car"/>
    <w:rsid w:val="004E6AAF"/>
    <w:rPr>
      <w:rFonts w:eastAsia="Batang"/>
      <w:lang w:val="en-GB" w:eastAsia="en-US" w:bidi="ar-SA"/>
    </w:rPr>
  </w:style>
  <w:style w:type="character" w:customStyle="1" w:styleId="TFZchn">
    <w:name w:val="TF Zchn"/>
    <w:link w:val="TF1"/>
    <w:locked/>
    <w:rsid w:val="004E6AAF"/>
    <w:rPr>
      <w:rFonts w:ascii="Arial" w:hAnsi="Arial"/>
      <w:b/>
      <w:lang w:val="en-GB" w:eastAsia="en-US"/>
    </w:rPr>
  </w:style>
  <w:style w:type="paragraph" w:customStyle="1" w:styleId="xl63">
    <w:name w:val="xl63"/>
    <w:basedOn w:val="Normal"/>
    <w:rsid w:val="004E6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E6AAF"/>
    <w:rPr>
      <w:rFonts w:ascii="Times New Roman" w:hAnsi="Times New Roman"/>
      <w:lang w:val="en-GB"/>
    </w:rPr>
  </w:style>
  <w:style w:type="paragraph" w:customStyle="1" w:styleId="a2">
    <w:name w:val="修订"/>
    <w:hidden/>
    <w:semiHidden/>
    <w:rsid w:val="004E6A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AAF"/>
    <w:rPr>
      <w:rFonts w:ascii="Arial" w:hAnsi="Arial"/>
      <w:sz w:val="36"/>
      <w:lang w:val="en-GB" w:eastAsia="en-US"/>
    </w:rPr>
  </w:style>
  <w:style w:type="paragraph" w:customStyle="1" w:styleId="1Char">
    <w:name w:val="(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E6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E6AAF"/>
    <w:rPr>
      <w:lang w:val="en-GB" w:eastAsia="ja-JP" w:bidi="ar-SA"/>
    </w:rPr>
  </w:style>
  <w:style w:type="character" w:customStyle="1" w:styleId="AndreaLeonardi">
    <w:name w:val="Andrea Leonardi"/>
    <w:semiHidden/>
    <w:rsid w:val="004E6AAF"/>
    <w:rPr>
      <w:rFonts w:ascii="Arial" w:hAnsi="Arial" w:cs="Arial"/>
      <w:color w:val="auto"/>
      <w:sz w:val="20"/>
      <w:szCs w:val="20"/>
    </w:rPr>
  </w:style>
  <w:style w:type="paragraph" w:customStyle="1" w:styleId="a3">
    <w:name w:val="(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E6AAF"/>
    <w:rPr>
      <w:rFonts w:ascii="Arial" w:eastAsia="Batang" w:hAnsi="Arial" w:cs="Times New Roman"/>
      <w:b/>
      <w:bCs/>
      <w:i/>
      <w:iCs/>
      <w:sz w:val="28"/>
      <w:szCs w:val="28"/>
      <w:lang w:val="en-GB" w:eastAsia="en-US" w:bidi="ar-SA"/>
    </w:rPr>
  </w:style>
  <w:style w:type="paragraph" w:customStyle="1" w:styleId="3">
    <w:name w:val="(文字) (文字)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E6AAF"/>
    <w:rPr>
      <w:b/>
      <w:bCs/>
    </w:rPr>
  </w:style>
  <w:style w:type="character" w:customStyle="1" w:styleId="ZchnZchn5">
    <w:name w:val="Zchn Zchn5"/>
    <w:rsid w:val="004E6A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E6AAF"/>
    <w:rPr>
      <w:lang w:val="en-GB" w:eastAsia="ja-JP" w:bidi="ar-SA"/>
    </w:rPr>
  </w:style>
  <w:style w:type="paragraph" w:styleId="Date">
    <w:name w:val="Date"/>
    <w:basedOn w:val="Normal"/>
    <w:next w:val="Normal"/>
    <w:link w:val="DateChar"/>
    <w:rsid w:val="004E6AAF"/>
    <w:rPr>
      <w:rFonts w:eastAsia="MS Mincho"/>
      <w:lang w:eastAsia="x-none"/>
    </w:rPr>
  </w:style>
  <w:style w:type="character" w:customStyle="1" w:styleId="DateChar">
    <w:name w:val="Date Char"/>
    <w:basedOn w:val="DefaultParagraphFont"/>
    <w:link w:val="Date"/>
    <w:rsid w:val="004E6A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AAF"/>
    <w:rPr>
      <w:rFonts w:ascii="Times New Roman" w:hAnsi="Times New Roman"/>
      <w:b/>
      <w:lang w:val="en-GB"/>
    </w:rPr>
  </w:style>
  <w:style w:type="paragraph" w:customStyle="1" w:styleId="AutoCorrect">
    <w:name w:val="AutoCorrect"/>
    <w:rsid w:val="004E6AAF"/>
    <w:rPr>
      <w:rFonts w:ascii="Times New Roman" w:eastAsia="MS Mincho" w:hAnsi="Times New Roman"/>
      <w:sz w:val="24"/>
      <w:szCs w:val="24"/>
      <w:lang w:val="en-GB" w:eastAsia="ko-KR"/>
    </w:rPr>
  </w:style>
  <w:style w:type="paragraph" w:customStyle="1" w:styleId="-PAGE-">
    <w:name w:val="- PAGE -"/>
    <w:rsid w:val="004E6AAF"/>
    <w:rPr>
      <w:rFonts w:ascii="Times New Roman" w:eastAsia="MS Mincho" w:hAnsi="Times New Roman"/>
      <w:sz w:val="24"/>
      <w:szCs w:val="24"/>
      <w:lang w:val="en-GB" w:eastAsia="ko-KR"/>
    </w:rPr>
  </w:style>
  <w:style w:type="paragraph" w:customStyle="1" w:styleId="PageXofY">
    <w:name w:val="Page X of Y"/>
    <w:rsid w:val="004E6AAF"/>
    <w:rPr>
      <w:rFonts w:ascii="Times New Roman" w:eastAsia="MS Mincho" w:hAnsi="Times New Roman"/>
      <w:sz w:val="24"/>
      <w:szCs w:val="24"/>
      <w:lang w:val="en-GB" w:eastAsia="ko-KR"/>
    </w:rPr>
  </w:style>
  <w:style w:type="paragraph" w:customStyle="1" w:styleId="Createdby">
    <w:name w:val="Created by"/>
    <w:rsid w:val="004E6AAF"/>
    <w:rPr>
      <w:rFonts w:ascii="Times New Roman" w:eastAsia="MS Mincho" w:hAnsi="Times New Roman"/>
      <w:sz w:val="24"/>
      <w:szCs w:val="24"/>
      <w:lang w:val="en-GB" w:eastAsia="ko-KR"/>
    </w:rPr>
  </w:style>
  <w:style w:type="paragraph" w:customStyle="1" w:styleId="Createdon">
    <w:name w:val="Created on"/>
    <w:rsid w:val="004E6AAF"/>
    <w:rPr>
      <w:rFonts w:ascii="Times New Roman" w:eastAsia="MS Mincho" w:hAnsi="Times New Roman"/>
      <w:sz w:val="24"/>
      <w:szCs w:val="24"/>
      <w:lang w:val="en-GB" w:eastAsia="ko-KR"/>
    </w:rPr>
  </w:style>
  <w:style w:type="paragraph" w:customStyle="1" w:styleId="Lastprinted">
    <w:name w:val="Last printed"/>
    <w:rsid w:val="004E6AAF"/>
    <w:rPr>
      <w:rFonts w:ascii="Times New Roman" w:eastAsia="MS Mincho" w:hAnsi="Times New Roman"/>
      <w:sz w:val="24"/>
      <w:szCs w:val="24"/>
      <w:lang w:val="en-GB" w:eastAsia="ko-KR"/>
    </w:rPr>
  </w:style>
  <w:style w:type="paragraph" w:customStyle="1" w:styleId="Lastsavedby">
    <w:name w:val="Last saved by"/>
    <w:rsid w:val="004E6AAF"/>
    <w:rPr>
      <w:rFonts w:ascii="Times New Roman" w:eastAsia="MS Mincho" w:hAnsi="Times New Roman"/>
      <w:sz w:val="24"/>
      <w:szCs w:val="24"/>
      <w:lang w:val="en-GB" w:eastAsia="ko-KR"/>
    </w:rPr>
  </w:style>
  <w:style w:type="paragraph" w:customStyle="1" w:styleId="Filename">
    <w:name w:val="Filename"/>
    <w:rsid w:val="004E6AAF"/>
    <w:rPr>
      <w:rFonts w:ascii="Times New Roman" w:eastAsia="MS Mincho" w:hAnsi="Times New Roman"/>
      <w:sz w:val="24"/>
      <w:szCs w:val="24"/>
      <w:lang w:val="en-GB" w:eastAsia="ko-KR"/>
    </w:rPr>
  </w:style>
  <w:style w:type="paragraph" w:customStyle="1" w:styleId="Filenameandpath">
    <w:name w:val="Filename and path"/>
    <w:rsid w:val="004E6AAF"/>
    <w:rPr>
      <w:rFonts w:ascii="Times New Roman" w:eastAsia="MS Mincho" w:hAnsi="Times New Roman"/>
      <w:sz w:val="24"/>
      <w:szCs w:val="24"/>
      <w:lang w:val="en-GB" w:eastAsia="ko-KR"/>
    </w:rPr>
  </w:style>
  <w:style w:type="paragraph" w:customStyle="1" w:styleId="AuthorPageDate">
    <w:name w:val="Author  Page #  Date"/>
    <w:rsid w:val="004E6AAF"/>
    <w:rPr>
      <w:rFonts w:ascii="Times New Roman" w:eastAsia="MS Mincho" w:hAnsi="Times New Roman"/>
      <w:sz w:val="24"/>
      <w:szCs w:val="24"/>
      <w:lang w:val="en-GB" w:eastAsia="ko-KR"/>
    </w:rPr>
  </w:style>
  <w:style w:type="paragraph" w:customStyle="1" w:styleId="ConfidentialPageDate">
    <w:name w:val="Confidential  Page #  Date"/>
    <w:rsid w:val="004E6AAF"/>
    <w:rPr>
      <w:rFonts w:ascii="Times New Roman" w:eastAsia="MS Mincho" w:hAnsi="Times New Roman"/>
      <w:sz w:val="24"/>
      <w:szCs w:val="24"/>
      <w:lang w:val="en-GB" w:eastAsia="ko-KR"/>
    </w:rPr>
  </w:style>
  <w:style w:type="paragraph" w:customStyle="1" w:styleId="Figure">
    <w:name w:val="Figure"/>
    <w:basedOn w:val="Normal"/>
    <w:rsid w:val="004E6A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E6AAF"/>
    <w:pPr>
      <w:tabs>
        <w:tab w:val="left" w:pos="1418"/>
      </w:tabs>
      <w:spacing w:after="120"/>
    </w:pPr>
    <w:rPr>
      <w:rFonts w:ascii="Arial" w:eastAsia="MS Mincho" w:hAnsi="Arial"/>
      <w:sz w:val="24"/>
      <w:lang w:val="fr-FR" w:eastAsia="ja-JP"/>
    </w:rPr>
  </w:style>
  <w:style w:type="paragraph" w:customStyle="1" w:styleId="p20">
    <w:name w:val="p20"/>
    <w:basedOn w:val="Normal"/>
    <w:rsid w:val="004E6AAF"/>
    <w:pPr>
      <w:snapToGrid w:val="0"/>
      <w:spacing w:after="0"/>
    </w:pPr>
    <w:rPr>
      <w:rFonts w:ascii="Arial" w:hAnsi="Arial" w:cs="Arial"/>
      <w:sz w:val="18"/>
      <w:szCs w:val="18"/>
      <w:lang w:val="en-US" w:eastAsia="zh-CN"/>
    </w:rPr>
  </w:style>
  <w:style w:type="paragraph" w:customStyle="1" w:styleId="ATC">
    <w:name w:val="ATC"/>
    <w:basedOn w:val="Normal"/>
    <w:rsid w:val="004E6AAF"/>
    <w:rPr>
      <w:rFonts w:eastAsia="MS Mincho"/>
      <w:lang w:eastAsia="ja-JP"/>
    </w:rPr>
  </w:style>
  <w:style w:type="paragraph" w:customStyle="1" w:styleId="TaOC">
    <w:name w:val="TaOC"/>
    <w:basedOn w:val="TAC"/>
    <w:rsid w:val="004E6AAF"/>
    <w:rPr>
      <w:rFonts w:eastAsia="MS Mincho"/>
      <w:lang w:eastAsia="x-none"/>
    </w:rPr>
  </w:style>
  <w:style w:type="paragraph" w:customStyle="1" w:styleId="1CharChar1Char">
    <w:name w:val="(文字) (文字)1 Char (文字) (文字) Char (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A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E6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AAF"/>
    <w:rPr>
      <w:rFonts w:ascii="Arial" w:hAnsi="Arial"/>
      <w:sz w:val="28"/>
      <w:lang w:val="en-GB" w:eastAsia="en-US" w:bidi="ar-SA"/>
    </w:rPr>
  </w:style>
  <w:style w:type="paragraph" w:customStyle="1" w:styleId="30">
    <w:name w:val="吹き出し3"/>
    <w:basedOn w:val="Normal"/>
    <w:semiHidden/>
    <w:rsid w:val="004E6AAF"/>
    <w:rPr>
      <w:rFonts w:ascii="Tahoma" w:eastAsia="MS Mincho" w:hAnsi="Tahoma" w:cs="Tahoma"/>
      <w:sz w:val="16"/>
      <w:szCs w:val="16"/>
      <w:lang w:eastAsia="ja-JP"/>
    </w:rPr>
  </w:style>
  <w:style w:type="paragraph" w:customStyle="1" w:styleId="1">
    <w:name w:val="吹き出し1"/>
    <w:basedOn w:val="Normal"/>
    <w:rsid w:val="004E6AA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E6AAF"/>
    <w:rPr>
      <w:rFonts w:ascii="Tahoma" w:eastAsia="MS Mincho" w:hAnsi="Tahoma" w:cs="Tahoma"/>
      <w:sz w:val="16"/>
      <w:szCs w:val="16"/>
      <w:lang w:eastAsia="ja-JP"/>
    </w:rPr>
  </w:style>
  <w:style w:type="paragraph" w:customStyle="1" w:styleId="CommentNokia">
    <w:name w:val="Comment Nokia"/>
    <w:basedOn w:val="Normal"/>
    <w:rsid w:val="004E6AAF"/>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E6AA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E6A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6A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E6AAF"/>
    <w:rPr>
      <w:rFonts w:ascii="Times New Roman" w:eastAsia="MS Mincho" w:hAnsi="Times New Roman"/>
      <w:lang w:val="en-GB" w:eastAsia="en-US"/>
    </w:rPr>
  </w:style>
  <w:style w:type="paragraph" w:customStyle="1" w:styleId="a4">
    <w:name w:val="수정"/>
    <w:hidden/>
    <w:semiHidden/>
    <w:rsid w:val="004E6AAF"/>
    <w:rPr>
      <w:rFonts w:ascii="Times New Roman" w:eastAsia="Batang" w:hAnsi="Times New Roman"/>
      <w:lang w:val="en-GB" w:eastAsia="en-US"/>
    </w:rPr>
  </w:style>
  <w:style w:type="paragraph" w:customStyle="1" w:styleId="17">
    <w:name w:val="无间隔1"/>
    <w:qFormat/>
    <w:rsid w:val="004E6AAF"/>
    <w:rPr>
      <w:rFonts w:ascii="Times New Roman" w:eastAsia="SimSun" w:hAnsi="Times New Roman"/>
      <w:lang w:val="en-GB" w:eastAsia="en-US"/>
    </w:rPr>
  </w:style>
  <w:style w:type="paragraph" w:customStyle="1" w:styleId="Arial">
    <w:name w:val="Arial"/>
    <w:basedOn w:val="Normal"/>
    <w:rsid w:val="004E6AAF"/>
    <w:pPr>
      <w:tabs>
        <w:tab w:val="right" w:pos="9639"/>
      </w:tabs>
    </w:pPr>
    <w:rPr>
      <w:b/>
      <w:bCs/>
      <w:lang w:val="fr-FR" w:eastAsia="en-GB"/>
    </w:rPr>
  </w:style>
  <w:style w:type="paragraph" w:customStyle="1" w:styleId="a5">
    <w:name w:val="无间隔"/>
    <w:qFormat/>
    <w:rsid w:val="004E6AAF"/>
    <w:rPr>
      <w:rFonts w:ascii="Times New Roman" w:eastAsia="SimSun" w:hAnsi="Times New Roman"/>
      <w:lang w:val="en-GB" w:eastAsia="en-US"/>
    </w:rPr>
  </w:style>
  <w:style w:type="paragraph" w:customStyle="1" w:styleId="7">
    <w:name w:val="吹き出し7"/>
    <w:basedOn w:val="Normal"/>
    <w:rsid w:val="004E6AA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E6AAF"/>
    <w:rPr>
      <w:rFonts w:eastAsia="PMingLiU"/>
      <w:b/>
      <w:bCs/>
      <w:lang w:eastAsia="x-none"/>
    </w:rPr>
  </w:style>
  <w:style w:type="paragraph" w:customStyle="1" w:styleId="Textedebulles">
    <w:name w:val="Texte de bulles"/>
    <w:basedOn w:val="Normal"/>
    <w:semiHidden/>
    <w:rsid w:val="004E6AAF"/>
    <w:rPr>
      <w:rFonts w:ascii="Tahoma" w:eastAsia="PMingLiU" w:hAnsi="Tahoma" w:cs="Tahoma"/>
      <w:sz w:val="16"/>
      <w:szCs w:val="16"/>
      <w:lang w:eastAsia="en-GB"/>
    </w:rPr>
  </w:style>
  <w:style w:type="character" w:customStyle="1" w:styleId="salin1c">
    <w:name w:val="salin1c"/>
    <w:semiHidden/>
    <w:rsid w:val="004E6AAF"/>
    <w:rPr>
      <w:rFonts w:ascii="Arial" w:hAnsi="Arial" w:cs="Arial"/>
      <w:color w:val="auto"/>
      <w:sz w:val="20"/>
      <w:szCs w:val="20"/>
    </w:rPr>
  </w:style>
  <w:style w:type="paragraph" w:customStyle="1" w:styleId="Arial0">
    <w:name w:val="正文 + Arial"/>
    <w:aliases w:val="8 磅,加粗,段后: 0 磅"/>
    <w:basedOn w:val="TAL"/>
    <w:rsid w:val="004E6AAF"/>
    <w:rPr>
      <w:sz w:val="16"/>
      <w:szCs w:val="16"/>
      <w:lang w:eastAsia="x-none"/>
    </w:rPr>
  </w:style>
  <w:style w:type="paragraph" w:customStyle="1" w:styleId="xl22">
    <w:name w:val="xl22"/>
    <w:basedOn w:val="Normal"/>
    <w:rsid w:val="004E6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E6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E6AA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E6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E6AAF"/>
    <w:rPr>
      <w:lang w:eastAsia="ja-JP"/>
    </w:rPr>
  </w:style>
  <w:style w:type="character" w:customStyle="1" w:styleId="FooterChar2">
    <w:name w:val="Footer Char2"/>
    <w:rsid w:val="004E6AAF"/>
    <w:rPr>
      <w:sz w:val="18"/>
      <w:szCs w:val="18"/>
    </w:rPr>
  </w:style>
  <w:style w:type="character" w:customStyle="1" w:styleId="Heading7Char3">
    <w:name w:val="Heading 7 Char3"/>
    <w:rsid w:val="004E6AAF"/>
    <w:rPr>
      <w:rFonts w:ascii="Arial" w:eastAsia="SimSun" w:hAnsi="Arial" w:cs="Times New Roman"/>
      <w:kern w:val="0"/>
      <w:sz w:val="20"/>
      <w:szCs w:val="20"/>
      <w:lang w:val="en-GB" w:eastAsia="en-US"/>
    </w:rPr>
  </w:style>
  <w:style w:type="character" w:customStyle="1" w:styleId="Heading8Char3">
    <w:name w:val="Heading 8 Char3"/>
    <w:rsid w:val="004E6AAF"/>
    <w:rPr>
      <w:rFonts w:ascii="Arial" w:eastAsia="SimSun" w:hAnsi="Arial" w:cs="Times New Roman"/>
      <w:kern w:val="0"/>
      <w:sz w:val="36"/>
      <w:szCs w:val="20"/>
      <w:lang w:val="en-GB" w:eastAsia="en-US"/>
    </w:rPr>
  </w:style>
  <w:style w:type="character" w:customStyle="1" w:styleId="Heading9Char2">
    <w:name w:val="Heading 9 Char2"/>
    <w:rsid w:val="004E6AAF"/>
    <w:rPr>
      <w:rFonts w:ascii="Arial" w:eastAsia="SimSun" w:hAnsi="Arial" w:cs="Times New Roman"/>
      <w:kern w:val="0"/>
      <w:sz w:val="36"/>
      <w:szCs w:val="20"/>
      <w:lang w:val="en-GB" w:eastAsia="en-US"/>
    </w:rPr>
  </w:style>
  <w:style w:type="character" w:customStyle="1" w:styleId="BalloonTextChar1">
    <w:name w:val="Balloon Text Char1"/>
    <w:uiPriority w:val="99"/>
    <w:rsid w:val="004E6A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E6A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E6AAF"/>
    <w:rPr>
      <w:rFonts w:ascii="Courier New" w:eastAsia="SimSun" w:hAnsi="Courier New" w:cs="Times New Roman"/>
      <w:kern w:val="0"/>
      <w:sz w:val="20"/>
      <w:szCs w:val="20"/>
      <w:lang w:val="nb-NO" w:eastAsia="ja-JP"/>
    </w:rPr>
  </w:style>
  <w:style w:type="character" w:customStyle="1" w:styleId="Titre3Car">
    <w:name w:val="Titre 3 Car"/>
    <w:rsid w:val="004E6AAF"/>
    <w:rPr>
      <w:rFonts w:ascii="Arial" w:hAnsi="Arial"/>
      <w:sz w:val="28"/>
      <w:szCs w:val="28"/>
      <w:lang w:val="en-GB" w:eastAsia="en-GB"/>
    </w:rPr>
  </w:style>
  <w:style w:type="character" w:styleId="Emphasis">
    <w:name w:val="Emphasis"/>
    <w:qFormat/>
    <w:rsid w:val="004E6AAF"/>
    <w:rPr>
      <w:i/>
      <w:iCs/>
    </w:rPr>
  </w:style>
  <w:style w:type="paragraph" w:customStyle="1" w:styleId="IBN">
    <w:name w:val="IBN"/>
    <w:basedOn w:val="Normal"/>
    <w:rsid w:val="004E6AAF"/>
    <w:pPr>
      <w:tabs>
        <w:tab w:val="left" w:pos="567"/>
      </w:tabs>
    </w:pPr>
    <w:rPr>
      <w:lang w:eastAsia="en-GB"/>
    </w:rPr>
  </w:style>
  <w:style w:type="paragraph" w:customStyle="1" w:styleId="1e9pt">
    <w:name w:val="1e) 9 pt"/>
    <w:basedOn w:val="B1"/>
    <w:link w:val="1e9ptCar"/>
    <w:rsid w:val="004E6AAF"/>
    <w:rPr>
      <w:noProof/>
      <w:szCs w:val="18"/>
      <w:lang w:eastAsia="x-none"/>
    </w:rPr>
  </w:style>
  <w:style w:type="character" w:customStyle="1" w:styleId="1e9ptCar">
    <w:name w:val="1e) 9 pt Car"/>
    <w:link w:val="1e9pt"/>
    <w:rsid w:val="004E6AAF"/>
    <w:rPr>
      <w:rFonts w:ascii="Times New Roman" w:hAnsi="Times New Roman"/>
      <w:noProof/>
      <w:szCs w:val="18"/>
      <w:lang w:val="en-GB" w:eastAsia="x-none"/>
    </w:rPr>
  </w:style>
  <w:style w:type="paragraph" w:customStyle="1" w:styleId="Npr">
    <w:name w:val="Npr"/>
    <w:basedOn w:val="Normal"/>
    <w:rsid w:val="004E6AAF"/>
    <w:pPr>
      <w:ind w:firstLine="284"/>
    </w:pPr>
    <w:rPr>
      <w:rFonts w:eastAsia="MS Mincho"/>
      <w:lang w:eastAsia="ja-JP"/>
    </w:rPr>
  </w:style>
  <w:style w:type="paragraph" w:customStyle="1" w:styleId="StyleFPArialLatin9ptCentrGauche5cmDroite5">
    <w:name w:val="Style FP + Arial (Latin) 9 pt Centré Gauche :  5 cm Droite :  5..."/>
    <w:basedOn w:val="FP"/>
    <w:rsid w:val="004E6AAF"/>
    <w:pPr>
      <w:spacing w:after="20"/>
      <w:ind w:left="2835" w:right="2835"/>
      <w:jc w:val="center"/>
    </w:pPr>
    <w:rPr>
      <w:rFonts w:ascii="Arial" w:hAnsi="Arial" w:cs="Arial"/>
      <w:sz w:val="18"/>
      <w:lang w:eastAsia="en-GB"/>
    </w:rPr>
  </w:style>
  <w:style w:type="character" w:customStyle="1" w:styleId="H6Car">
    <w:name w:val="H6 Car"/>
    <w:rsid w:val="004E6AAF"/>
    <w:rPr>
      <w:rFonts w:ascii="Arial" w:hAnsi="Arial"/>
      <w:sz w:val="22"/>
      <w:lang w:val="en-GB"/>
    </w:rPr>
  </w:style>
  <w:style w:type="paragraph" w:customStyle="1" w:styleId="B3H6">
    <w:name w:val="B3H6"/>
    <w:basedOn w:val="B3"/>
    <w:rsid w:val="004E6AAF"/>
    <w:rPr>
      <w:lang w:eastAsia="x-none"/>
    </w:rPr>
  </w:style>
  <w:style w:type="character" w:customStyle="1" w:styleId="NOChar1">
    <w:name w:val="NO Char1"/>
    <w:qFormat/>
    <w:rsid w:val="004E6AAF"/>
    <w:rPr>
      <w:rFonts w:eastAsia="MS Mincho"/>
      <w:lang w:val="en-GB" w:eastAsia="en-US" w:bidi="ar-SA"/>
    </w:rPr>
  </w:style>
  <w:style w:type="character" w:customStyle="1" w:styleId="BodyText2Char3">
    <w:name w:val="Body Text 2 Char3"/>
    <w:rsid w:val="004E6AAF"/>
    <w:rPr>
      <w:rFonts w:ascii="Times New Roman" w:eastAsia="SimSun" w:hAnsi="Times New Roman" w:cs="Times New Roman"/>
      <w:kern w:val="0"/>
      <w:sz w:val="20"/>
      <w:szCs w:val="20"/>
      <w:lang w:val="en-GB" w:eastAsia="ja-JP"/>
    </w:rPr>
  </w:style>
  <w:style w:type="character" w:customStyle="1" w:styleId="BodyText3Char3">
    <w:name w:val="Body Text 3 Char3"/>
    <w:rsid w:val="004E6AAF"/>
    <w:rPr>
      <w:rFonts w:ascii="Times New Roman" w:eastAsia="SimSun" w:hAnsi="Times New Roman" w:cs="Times New Roman"/>
      <w:kern w:val="0"/>
      <w:sz w:val="20"/>
      <w:szCs w:val="20"/>
      <w:lang w:val="en-GB" w:eastAsia="ja-JP"/>
    </w:rPr>
  </w:style>
  <w:style w:type="character" w:customStyle="1" w:styleId="a6">
    <w:name w:val="+"/>
    <w:aliases w:val="superscript"/>
    <w:rsid w:val="004E6AAF"/>
    <w:rPr>
      <w:vertAlign w:val="superscript"/>
    </w:rPr>
  </w:style>
  <w:style w:type="paragraph" w:customStyle="1" w:styleId="berschrift1H1">
    <w:name w:val="Überschrift 1.H1"/>
    <w:basedOn w:val="Normal"/>
    <w:next w:val="Normal"/>
    <w:rsid w:val="004E6AA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E6AAF"/>
    <w:pPr>
      <w:widowControl/>
      <w:tabs>
        <w:tab w:val="num" w:pos="992"/>
      </w:tabs>
      <w:spacing w:after="120"/>
      <w:ind w:left="992" w:hanging="425"/>
    </w:pPr>
    <w:rPr>
      <w:rFonts w:eastAsia="MS Mincho"/>
      <w:lang w:val="en-US"/>
    </w:rPr>
  </w:style>
  <w:style w:type="paragraph" w:customStyle="1" w:styleId="text">
    <w:name w:val="text"/>
    <w:basedOn w:val="Normal"/>
    <w:rsid w:val="004E6AAF"/>
    <w:pPr>
      <w:widowControl w:val="0"/>
      <w:spacing w:after="240"/>
      <w:jc w:val="both"/>
    </w:pPr>
    <w:rPr>
      <w:sz w:val="24"/>
      <w:lang w:val="en-AU" w:eastAsia="ja-JP"/>
    </w:rPr>
  </w:style>
  <w:style w:type="paragraph" w:customStyle="1" w:styleId="textintend2">
    <w:name w:val="text intend 2"/>
    <w:basedOn w:val="text"/>
    <w:rsid w:val="004E6AAF"/>
    <w:pPr>
      <w:widowControl/>
      <w:tabs>
        <w:tab w:val="num" w:pos="1418"/>
      </w:tabs>
      <w:spacing w:after="120"/>
      <w:ind w:left="1418" w:hanging="426"/>
    </w:pPr>
    <w:rPr>
      <w:rFonts w:eastAsia="MS Mincho"/>
      <w:lang w:val="en-US"/>
    </w:rPr>
  </w:style>
  <w:style w:type="paragraph" w:customStyle="1" w:styleId="textintend3">
    <w:name w:val="text intend 3"/>
    <w:basedOn w:val="text"/>
    <w:rsid w:val="004E6AAF"/>
    <w:pPr>
      <w:widowControl/>
      <w:tabs>
        <w:tab w:val="num" w:pos="1843"/>
      </w:tabs>
      <w:spacing w:after="120"/>
      <w:ind w:left="1843" w:hanging="425"/>
    </w:pPr>
    <w:rPr>
      <w:rFonts w:eastAsia="MS Mincho"/>
      <w:lang w:val="en-US"/>
    </w:rPr>
  </w:style>
  <w:style w:type="paragraph" w:customStyle="1" w:styleId="normalpuce">
    <w:name w:val="normal puce"/>
    <w:basedOn w:val="Normal"/>
    <w:rsid w:val="004E6AA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E6AA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E6A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AAF"/>
    <w:rPr>
      <w:rFonts w:ascii="Arial" w:hAnsi="Arial"/>
      <w:sz w:val="28"/>
      <w:lang w:val="en-GB"/>
    </w:rPr>
  </w:style>
  <w:style w:type="paragraph" w:customStyle="1" w:styleId="H60">
    <w:name w:val="样式 H6"/>
    <w:basedOn w:val="H6"/>
    <w:rsid w:val="004E6AAF"/>
    <w:rPr>
      <w:lang w:eastAsia="ja-JP"/>
    </w:rPr>
  </w:style>
  <w:style w:type="paragraph" w:customStyle="1" w:styleId="TH0">
    <w:name w:val="样式 TH"/>
    <w:basedOn w:val="TH"/>
    <w:rsid w:val="004E6AA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AAF"/>
    <w:rPr>
      <w:rFonts w:ascii="Arial" w:hAnsi="Arial"/>
      <w:sz w:val="28"/>
      <w:lang w:val="en-GB" w:eastAsia="en-US" w:bidi="ar-SA"/>
    </w:rPr>
  </w:style>
  <w:style w:type="paragraph" w:customStyle="1" w:styleId="TAH8pt">
    <w:name w:val="TAH + 8 pt"/>
    <w:basedOn w:val="TAH"/>
    <w:rsid w:val="004E6AAF"/>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AAF"/>
    <w:rPr>
      <w:sz w:val="28"/>
      <w:lang w:val="en-GB" w:eastAsia="en-US"/>
    </w:rPr>
  </w:style>
  <w:style w:type="character" w:customStyle="1" w:styleId="apple-style-span">
    <w:name w:val="apple-style-span"/>
    <w:rsid w:val="004E6AAF"/>
  </w:style>
  <w:style w:type="character" w:customStyle="1" w:styleId="apple-converted-space">
    <w:name w:val="apple-converted-space"/>
    <w:qFormat/>
    <w:rsid w:val="004E6AAF"/>
  </w:style>
  <w:style w:type="character" w:customStyle="1" w:styleId="ListChar3">
    <w:name w:val="List Char3"/>
    <w:link w:val="List"/>
    <w:rsid w:val="004E6AAF"/>
    <w:rPr>
      <w:rFonts w:ascii="Times New Roman" w:hAnsi="Times New Roman"/>
      <w:lang w:val="en-GB" w:eastAsia="en-US"/>
    </w:rPr>
  </w:style>
  <w:style w:type="paragraph" w:customStyle="1" w:styleId="TableEntry0">
    <w:name w:val="Table Entry"/>
    <w:basedOn w:val="Normal"/>
    <w:next w:val="Normal"/>
    <w:rsid w:val="004E6AAF"/>
    <w:pPr>
      <w:spacing w:after="0"/>
    </w:pPr>
    <w:rPr>
      <w:rFonts w:ascii="IMHNGF+BookmanOldStyle" w:hAnsi="IMHNGF+BookmanOldStyle"/>
      <w:sz w:val="24"/>
      <w:szCs w:val="24"/>
      <w:lang w:val="en-US" w:eastAsia="ja-JP"/>
    </w:rPr>
  </w:style>
  <w:style w:type="character" w:customStyle="1" w:styleId="BodyTextIndentChar3">
    <w:name w:val="Body Text Indent Char3"/>
    <w:rsid w:val="004E6AAF"/>
    <w:rPr>
      <w:rFonts w:ascii="Times New Roman" w:eastAsia="SimSun" w:hAnsi="Times New Roman" w:cs="Times New Roman"/>
      <w:kern w:val="0"/>
      <w:sz w:val="20"/>
      <w:szCs w:val="20"/>
      <w:lang w:val="en-GB" w:eastAsia="ja-JP"/>
    </w:rPr>
  </w:style>
  <w:style w:type="paragraph" w:customStyle="1" w:styleId="tac0">
    <w:name w:val="tac0"/>
    <w:basedOn w:val="Normal"/>
    <w:rsid w:val="004E6AAF"/>
    <w:pPr>
      <w:keepNext/>
      <w:spacing w:after="0"/>
      <w:jc w:val="center"/>
    </w:pPr>
    <w:rPr>
      <w:rFonts w:ascii="Arial" w:hAnsi="Arial" w:cs="Arial"/>
      <w:sz w:val="18"/>
      <w:szCs w:val="18"/>
      <w:lang w:val="en-US" w:eastAsia="zh-CN"/>
    </w:rPr>
  </w:style>
  <w:style w:type="paragraph" w:customStyle="1" w:styleId="tal00">
    <w:name w:val="tal0"/>
    <w:basedOn w:val="Normal"/>
    <w:rsid w:val="004E6AAF"/>
    <w:pPr>
      <w:keepNext/>
      <w:spacing w:after="0"/>
    </w:pPr>
    <w:rPr>
      <w:rFonts w:ascii="Arial" w:hAnsi="Arial" w:cs="Arial"/>
      <w:sz w:val="18"/>
      <w:szCs w:val="18"/>
      <w:lang w:val="en-US" w:eastAsia="zh-CN"/>
    </w:rPr>
  </w:style>
  <w:style w:type="paragraph" w:customStyle="1" w:styleId="91">
    <w:name w:val="目录 91"/>
    <w:basedOn w:val="TOC8"/>
    <w:rsid w:val="004E6AAF"/>
    <w:pPr>
      <w:keepNext w:val="0"/>
      <w:ind w:left="1418" w:hanging="1418"/>
    </w:pPr>
    <w:rPr>
      <w:rFonts w:eastAsia="MS Mincho"/>
      <w:lang w:eastAsia="ja-JP"/>
    </w:rPr>
  </w:style>
  <w:style w:type="character" w:customStyle="1" w:styleId="BodyTextIndent2Char3">
    <w:name w:val="Body Text Indent 2 Char3"/>
    <w:rsid w:val="004E6AAF"/>
    <w:rPr>
      <w:rFonts w:ascii="Arial" w:eastAsia="MS Mincho" w:hAnsi="Arial" w:cs="Times New Roman"/>
      <w:kern w:val="0"/>
      <w:sz w:val="20"/>
      <w:szCs w:val="20"/>
      <w:lang w:val="en-GB" w:eastAsia="ja-JP"/>
    </w:rPr>
  </w:style>
  <w:style w:type="character" w:customStyle="1" w:styleId="EditorsNoteCharCharChar">
    <w:name w:val="Editor's Note Char Char Char"/>
    <w:rsid w:val="004E6AAF"/>
    <w:rPr>
      <w:color w:val="FF0000"/>
      <w:lang w:val="en-GB" w:eastAsia="en-US" w:bidi="ar-SA"/>
    </w:rPr>
  </w:style>
  <w:style w:type="paragraph" w:customStyle="1" w:styleId="msolistparagraph0">
    <w:name w:val="msolistparagraph"/>
    <w:basedOn w:val="Normal"/>
    <w:rsid w:val="004E6AAF"/>
    <w:pPr>
      <w:spacing w:after="0"/>
      <w:ind w:leftChars="400" w:left="400"/>
    </w:pPr>
    <w:rPr>
      <w:sz w:val="24"/>
      <w:szCs w:val="24"/>
      <w:lang w:val="en-US" w:eastAsia="ja-JP"/>
    </w:rPr>
  </w:style>
  <w:style w:type="paragraph" w:customStyle="1" w:styleId="no0">
    <w:name w:val="no"/>
    <w:basedOn w:val="Normal"/>
    <w:rsid w:val="004E6AAF"/>
    <w:pPr>
      <w:ind w:left="1135" w:hanging="851"/>
    </w:pPr>
    <w:rPr>
      <w:lang w:val="en-US" w:eastAsia="ja-JP"/>
    </w:rPr>
  </w:style>
  <w:style w:type="paragraph" w:customStyle="1" w:styleId="talcharchar0">
    <w:name w:val="talcharchar"/>
    <w:basedOn w:val="Normal"/>
    <w:rsid w:val="004E6AAF"/>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E6AAF"/>
    <w:rPr>
      <w:rFonts w:eastAsia="MS Gothic"/>
      <w:b/>
      <w:bCs/>
      <w:lang w:val="en-GB" w:eastAsia="ja-JP"/>
    </w:rPr>
  </w:style>
  <w:style w:type="character" w:customStyle="1" w:styleId="PLBoldChar">
    <w:name w:val="PL Bold Char"/>
    <w:link w:val="PLBold"/>
    <w:rsid w:val="004E6AAF"/>
    <w:rPr>
      <w:rFonts w:ascii="Courier New" w:eastAsia="MS Gothic" w:hAnsi="Courier New"/>
      <w:b/>
      <w:bCs/>
      <w:noProof/>
      <w:sz w:val="16"/>
      <w:lang w:val="en-GB" w:eastAsia="ja-JP"/>
    </w:rPr>
  </w:style>
  <w:style w:type="paragraph" w:customStyle="1" w:styleId="PLBold0">
    <w:name w:val="PL + Bold"/>
    <w:basedOn w:val="PL"/>
    <w:link w:val="PLBoldChar0"/>
    <w:rsid w:val="004E6AAF"/>
    <w:rPr>
      <w:lang w:val="en-GB" w:eastAsia="ja-JP"/>
    </w:rPr>
  </w:style>
  <w:style w:type="character" w:customStyle="1" w:styleId="PLBoldChar0">
    <w:name w:val="PL + Bold Char"/>
    <w:link w:val="PLBold0"/>
    <w:rsid w:val="004E6AAF"/>
    <w:rPr>
      <w:rFonts w:ascii="Courier New" w:hAnsi="Courier New"/>
      <w:noProof/>
      <w:sz w:val="16"/>
      <w:lang w:val="en-GB" w:eastAsia="ja-JP"/>
    </w:rPr>
  </w:style>
  <w:style w:type="character" w:customStyle="1" w:styleId="mediumtext1">
    <w:name w:val="medium_text1"/>
    <w:rsid w:val="004E6AAF"/>
    <w:rPr>
      <w:sz w:val="18"/>
      <w:szCs w:val="18"/>
    </w:rPr>
  </w:style>
  <w:style w:type="character" w:customStyle="1" w:styleId="shorttext1">
    <w:name w:val="short_text1"/>
    <w:rsid w:val="004E6A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A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AAF"/>
    <w:rPr>
      <w:rFonts w:ascii="Arial" w:hAnsi="Arial"/>
      <w:sz w:val="28"/>
      <w:lang w:val="en-GB" w:eastAsia="en-US"/>
    </w:rPr>
  </w:style>
  <w:style w:type="character" w:customStyle="1" w:styleId="CharChar18">
    <w:name w:val="Char Char18"/>
    <w:rsid w:val="004E6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AAF"/>
    <w:rPr>
      <w:rFonts w:eastAsia="MS Mincho"/>
      <w:sz w:val="32"/>
      <w:lang w:val="en-GB" w:eastAsia="en-US"/>
    </w:rPr>
  </w:style>
  <w:style w:type="paragraph" w:customStyle="1" w:styleId="Char10">
    <w:name w:val="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E6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E6AAF"/>
    <w:rPr>
      <w:rFonts w:ascii="Arial" w:hAnsi="Arial"/>
      <w:sz w:val="24"/>
      <w:szCs w:val="28"/>
      <w:lang w:val="en-GB" w:eastAsia="en-GB" w:bidi="ar-SA"/>
    </w:rPr>
  </w:style>
  <w:style w:type="character" w:customStyle="1" w:styleId="Heading7Char2">
    <w:name w:val="Heading 7 Char2"/>
    <w:rsid w:val="004E6AAF"/>
    <w:rPr>
      <w:rFonts w:ascii="Arial" w:hAnsi="Arial"/>
      <w:lang w:val="en-GB" w:eastAsia="en-GB" w:bidi="ar-SA"/>
    </w:rPr>
  </w:style>
  <w:style w:type="character" w:customStyle="1" w:styleId="Heading8Char2">
    <w:name w:val="Heading 8 Char2"/>
    <w:rsid w:val="004E6AAF"/>
    <w:rPr>
      <w:rFonts w:ascii="Arial" w:hAnsi="Arial"/>
      <w:sz w:val="36"/>
      <w:lang w:val="en-GB" w:eastAsia="en-GB" w:bidi="ar-SA"/>
    </w:rPr>
  </w:style>
  <w:style w:type="character" w:customStyle="1" w:styleId="ListChar2">
    <w:name w:val="List Char2"/>
    <w:rsid w:val="004E6AAF"/>
    <w:rPr>
      <w:lang w:val="en-GB" w:eastAsia="en-GB" w:bidi="ar-SA"/>
    </w:rPr>
  </w:style>
  <w:style w:type="character" w:customStyle="1" w:styleId="PlainTextChar2">
    <w:name w:val="Plain Text Char2"/>
    <w:rsid w:val="004E6AAF"/>
    <w:rPr>
      <w:rFonts w:ascii="Courier New" w:hAnsi="Courier New"/>
      <w:lang w:val="nb-NO" w:eastAsia="en-US" w:bidi="ar-SA"/>
    </w:rPr>
  </w:style>
  <w:style w:type="character" w:customStyle="1" w:styleId="CommentTextChar2">
    <w:name w:val="Comment Text Char2"/>
    <w:semiHidden/>
    <w:rsid w:val="004E6AAF"/>
    <w:rPr>
      <w:lang w:val="en-GB" w:eastAsia="en-US" w:bidi="ar-SA"/>
    </w:rPr>
  </w:style>
  <w:style w:type="character" w:customStyle="1" w:styleId="BodyText2Char2">
    <w:name w:val="Body Text 2 Char2"/>
    <w:rsid w:val="004E6AAF"/>
    <w:rPr>
      <w:lang w:val="en-GB" w:eastAsia="ja-JP" w:bidi="ar-SA"/>
    </w:rPr>
  </w:style>
  <w:style w:type="character" w:customStyle="1" w:styleId="BodyText3Char2">
    <w:name w:val="Body Text 3 Char2"/>
    <w:rsid w:val="004E6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AAF"/>
    <w:rPr>
      <w:rFonts w:ascii="Arial" w:eastAsia="SimSun" w:hAnsi="Arial"/>
      <w:sz w:val="32"/>
      <w:lang w:val="en-GB" w:eastAsia="en-US" w:bidi="ar-SA"/>
    </w:rPr>
  </w:style>
  <w:style w:type="character" w:customStyle="1" w:styleId="BodyTextIndentChar2">
    <w:name w:val="Body Text Indent Char2"/>
    <w:rsid w:val="004E6AAF"/>
    <w:rPr>
      <w:lang w:val="en-GB" w:eastAsia="en-US" w:bidi="ar-SA"/>
    </w:rPr>
  </w:style>
  <w:style w:type="character" w:customStyle="1" w:styleId="BodyTextIndent2Char2">
    <w:name w:val="Body Text Indent 2 Char2"/>
    <w:rsid w:val="004E6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6A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E6AAF"/>
    <w:rPr>
      <w:rFonts w:ascii="Arial" w:hAnsi="Arial"/>
      <w:sz w:val="28"/>
      <w:lang w:val="en-GB" w:eastAsia="en-GB" w:bidi="ar-SA"/>
    </w:rPr>
  </w:style>
  <w:style w:type="character" w:customStyle="1" w:styleId="CarCar9">
    <w:name w:val="Car Car9"/>
    <w:rsid w:val="004E6AAF"/>
    <w:rPr>
      <w:rFonts w:ascii="Arial" w:hAnsi="Arial"/>
      <w:lang w:val="en-GB" w:eastAsia="ja-JP" w:bidi="ar-SA"/>
    </w:rPr>
  </w:style>
  <w:style w:type="character" w:customStyle="1" w:styleId="Heading9Char1">
    <w:name w:val="Heading 9 Char1"/>
    <w:aliases w:val="Figure Heading Char,FH Char"/>
    <w:rsid w:val="004E6A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E6AAF"/>
    <w:rPr>
      <w:rFonts w:ascii="Arial" w:hAnsi="Arial"/>
      <w:sz w:val="32"/>
      <w:lang w:val="en-GB" w:eastAsia="ja-JP" w:bidi="ar-SA"/>
    </w:rPr>
  </w:style>
  <w:style w:type="character" w:customStyle="1" w:styleId="Heading7Char1">
    <w:name w:val="Heading 7 Char1"/>
    <w:rsid w:val="004E6AAF"/>
    <w:rPr>
      <w:rFonts w:ascii="Arial" w:hAnsi="Arial"/>
      <w:lang w:val="en-GB" w:eastAsia="ja-JP" w:bidi="ar-SA"/>
    </w:rPr>
  </w:style>
  <w:style w:type="character" w:customStyle="1" w:styleId="Heading8Char1">
    <w:name w:val="Heading 8 Char1"/>
    <w:rsid w:val="004E6AAF"/>
    <w:rPr>
      <w:rFonts w:ascii="Arial" w:hAnsi="Arial"/>
      <w:sz w:val="36"/>
      <w:lang w:val="en-GB" w:eastAsia="ja-JP" w:bidi="ar-SA"/>
    </w:rPr>
  </w:style>
  <w:style w:type="character" w:customStyle="1" w:styleId="ListChar1">
    <w:name w:val="List Char1"/>
    <w:rsid w:val="004E6AAF"/>
    <w:rPr>
      <w:lang w:val="en-GB" w:eastAsia="ja-JP" w:bidi="ar-SA"/>
    </w:rPr>
  </w:style>
  <w:style w:type="character" w:customStyle="1" w:styleId="CommentTextChar1">
    <w:name w:val="Comment Text Char1"/>
    <w:rsid w:val="004E6AAF"/>
    <w:rPr>
      <w:lang w:val="en-GB" w:eastAsia="en-US" w:bidi="ar-SA"/>
    </w:rPr>
  </w:style>
  <w:style w:type="character" w:customStyle="1" w:styleId="BodyText2Char1">
    <w:name w:val="Body Text 2 Char1"/>
    <w:rsid w:val="004E6AAF"/>
    <w:rPr>
      <w:lang w:val="en-GB" w:eastAsia="ja-JP" w:bidi="ar-SA"/>
    </w:rPr>
  </w:style>
  <w:style w:type="character" w:customStyle="1" w:styleId="BodyText3Char1">
    <w:name w:val="Body Text 3 Char1"/>
    <w:rsid w:val="004E6AAF"/>
    <w:rPr>
      <w:lang w:val="en-GB" w:eastAsia="ja-JP" w:bidi="ar-SA"/>
    </w:rPr>
  </w:style>
  <w:style w:type="character" w:customStyle="1" w:styleId="BodyTextIndentChar1">
    <w:name w:val="Body Text Indent Char1"/>
    <w:rsid w:val="004E6AAF"/>
    <w:rPr>
      <w:lang w:val="en-GB" w:eastAsia="en-US" w:bidi="ar-SA"/>
    </w:rPr>
  </w:style>
  <w:style w:type="character" w:customStyle="1" w:styleId="BodyTextIndent2Char1">
    <w:name w:val="Body Text Indent 2 Char1"/>
    <w:rsid w:val="004E6A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E6AAF"/>
    <w:pPr>
      <w:ind w:left="1984" w:hanging="281"/>
    </w:pPr>
    <w:rPr>
      <w:lang w:eastAsia="en-GB"/>
    </w:rPr>
  </w:style>
  <w:style w:type="paragraph" w:customStyle="1" w:styleId="a7">
    <w:name w:val="標準番号"/>
    <w:basedOn w:val="Normal"/>
    <w:rsid w:val="004E6AA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E6AAF"/>
    <w:rPr>
      <w:rFonts w:ascii="Arial" w:eastAsia="MS Mincho" w:hAnsi="Arial"/>
      <w:noProof/>
      <w:lang w:eastAsia="en-GB"/>
    </w:rPr>
  </w:style>
  <w:style w:type="paragraph" w:customStyle="1" w:styleId="H600">
    <w:name w:val="H6 + 左侧:  0 厘米"/>
    <w:aliases w:val="首行缩进:  0 厘H6米"/>
    <w:basedOn w:val="H6"/>
    <w:rsid w:val="004E6AAF"/>
    <w:pPr>
      <w:ind w:left="0" w:firstLine="0"/>
    </w:pPr>
    <w:rPr>
      <w:lang w:eastAsia="zh-CN"/>
    </w:rPr>
  </w:style>
  <w:style w:type="paragraph" w:customStyle="1" w:styleId="24">
    <w:name w:val="列出段落2"/>
    <w:basedOn w:val="Normal"/>
    <w:qFormat/>
    <w:rsid w:val="004E6AAF"/>
    <w:pPr>
      <w:ind w:firstLineChars="200" w:firstLine="420"/>
    </w:pPr>
    <w:rPr>
      <w:lang w:eastAsia="en-GB"/>
    </w:rPr>
  </w:style>
  <w:style w:type="paragraph" w:customStyle="1" w:styleId="18">
    <w:name w:val="列出段落1"/>
    <w:basedOn w:val="Normal"/>
    <w:qFormat/>
    <w:rsid w:val="004E6AAF"/>
    <w:pPr>
      <w:ind w:firstLineChars="200" w:firstLine="420"/>
    </w:pPr>
    <w:rPr>
      <w:lang w:eastAsia="en-GB"/>
    </w:rPr>
  </w:style>
  <w:style w:type="paragraph" w:customStyle="1" w:styleId="b31">
    <w:name w:val="b3"/>
    <w:basedOn w:val="Normal"/>
    <w:rsid w:val="004E6AAF"/>
    <w:pPr>
      <w:ind w:left="1135" w:hanging="284"/>
    </w:pPr>
    <w:rPr>
      <w:rFonts w:ascii="Calibri" w:eastAsia="MS PGothic" w:hAnsi="Calibri" w:cs="Calibri"/>
      <w:sz w:val="22"/>
      <w:szCs w:val="22"/>
      <w:lang w:eastAsia="en-GB"/>
    </w:rPr>
  </w:style>
  <w:style w:type="paragraph" w:customStyle="1" w:styleId="b40">
    <w:name w:val="b4"/>
    <w:basedOn w:val="Normal"/>
    <w:rsid w:val="004E6AAF"/>
    <w:pPr>
      <w:ind w:left="1418" w:hanging="284"/>
    </w:pPr>
    <w:rPr>
      <w:rFonts w:ascii="Calibri" w:eastAsia="MS PGothic" w:hAnsi="Calibri" w:cs="Calibri"/>
      <w:sz w:val="22"/>
      <w:szCs w:val="22"/>
      <w:lang w:eastAsia="en-GB"/>
    </w:rPr>
  </w:style>
  <w:style w:type="paragraph" w:customStyle="1" w:styleId="b21">
    <w:name w:val="b2"/>
    <w:basedOn w:val="Normal"/>
    <w:rsid w:val="004E6AAF"/>
    <w:pPr>
      <w:ind w:left="851" w:hanging="284"/>
    </w:pPr>
    <w:rPr>
      <w:rFonts w:eastAsia="MS PGothic"/>
      <w:lang w:eastAsia="en-GB"/>
    </w:rPr>
  </w:style>
  <w:style w:type="character" w:customStyle="1" w:styleId="Absatz-Standardschriftart">
    <w:name w:val="Absatz-Standardschriftart"/>
    <w:rsid w:val="004E6AAF"/>
  </w:style>
  <w:style w:type="character" w:customStyle="1" w:styleId="WW-Absatz-Standardschriftart">
    <w:name w:val="WW-Absatz-Standardschriftart"/>
    <w:rsid w:val="004E6AAF"/>
  </w:style>
  <w:style w:type="character" w:customStyle="1" w:styleId="WW8Num1z0">
    <w:name w:val="WW8Num1z0"/>
    <w:rsid w:val="004E6AAF"/>
    <w:rPr>
      <w:rFonts w:ascii="Symbol" w:hAnsi="Symbol"/>
    </w:rPr>
  </w:style>
  <w:style w:type="character" w:customStyle="1" w:styleId="WW8Num5z0">
    <w:name w:val="WW8Num5z0"/>
    <w:rsid w:val="004E6AAF"/>
    <w:rPr>
      <w:rFonts w:ascii="Times New Roman" w:eastAsia="MS Mincho" w:hAnsi="Times New Roman" w:cs="Times New Roman"/>
    </w:rPr>
  </w:style>
  <w:style w:type="character" w:customStyle="1" w:styleId="WW8Num5z1">
    <w:name w:val="WW8Num5z1"/>
    <w:rsid w:val="004E6AAF"/>
    <w:rPr>
      <w:rFonts w:ascii="Courier New" w:hAnsi="Courier New" w:cs="Courier New"/>
    </w:rPr>
  </w:style>
  <w:style w:type="character" w:customStyle="1" w:styleId="WW8Num5z2">
    <w:name w:val="WW8Num5z2"/>
    <w:rsid w:val="004E6AAF"/>
    <w:rPr>
      <w:rFonts w:ascii="Wingdings" w:hAnsi="Wingdings"/>
    </w:rPr>
  </w:style>
  <w:style w:type="character" w:customStyle="1" w:styleId="WW8Num5z3">
    <w:name w:val="WW8Num5z3"/>
    <w:rsid w:val="004E6AAF"/>
    <w:rPr>
      <w:rFonts w:ascii="Symbol" w:hAnsi="Symbol"/>
    </w:rPr>
  </w:style>
  <w:style w:type="character" w:customStyle="1" w:styleId="WW8Num6z0">
    <w:name w:val="WW8Num6z0"/>
    <w:rsid w:val="004E6AAF"/>
    <w:rPr>
      <w:rFonts w:ascii="Arial" w:eastAsia="MS Mincho" w:hAnsi="Arial" w:cs="Arial"/>
    </w:rPr>
  </w:style>
  <w:style w:type="character" w:customStyle="1" w:styleId="WW8Num6z1">
    <w:name w:val="WW8Num6z1"/>
    <w:rsid w:val="004E6AAF"/>
    <w:rPr>
      <w:rFonts w:ascii="Courier New" w:hAnsi="Courier New" w:cs="Courier New"/>
    </w:rPr>
  </w:style>
  <w:style w:type="character" w:customStyle="1" w:styleId="WW8Num6z2">
    <w:name w:val="WW8Num6z2"/>
    <w:rsid w:val="004E6AAF"/>
    <w:rPr>
      <w:rFonts w:ascii="Wingdings" w:hAnsi="Wingdings"/>
    </w:rPr>
  </w:style>
  <w:style w:type="character" w:customStyle="1" w:styleId="WW8Num6z3">
    <w:name w:val="WW8Num6z3"/>
    <w:rsid w:val="004E6AAF"/>
    <w:rPr>
      <w:rFonts w:ascii="Symbol" w:hAnsi="Symbol"/>
    </w:rPr>
  </w:style>
  <w:style w:type="character" w:customStyle="1" w:styleId="WW8Num9z0">
    <w:name w:val="WW8Num9z0"/>
    <w:rsid w:val="004E6AAF"/>
    <w:rPr>
      <w:rFonts w:ascii="Times New Roman" w:eastAsia="MS Mincho" w:hAnsi="Times New Roman" w:cs="Times New Roman"/>
    </w:rPr>
  </w:style>
  <w:style w:type="character" w:customStyle="1" w:styleId="WW8Num9z1">
    <w:name w:val="WW8Num9z1"/>
    <w:rsid w:val="004E6AAF"/>
    <w:rPr>
      <w:rFonts w:ascii="Courier New" w:hAnsi="Courier New" w:cs="Courier New"/>
    </w:rPr>
  </w:style>
  <w:style w:type="character" w:customStyle="1" w:styleId="WW8Num9z2">
    <w:name w:val="WW8Num9z2"/>
    <w:rsid w:val="004E6AAF"/>
    <w:rPr>
      <w:rFonts w:ascii="Wingdings" w:hAnsi="Wingdings"/>
    </w:rPr>
  </w:style>
  <w:style w:type="character" w:customStyle="1" w:styleId="WW8Num9z3">
    <w:name w:val="WW8Num9z3"/>
    <w:rsid w:val="004E6AAF"/>
    <w:rPr>
      <w:rFonts w:ascii="Symbol" w:hAnsi="Symbol"/>
    </w:rPr>
  </w:style>
  <w:style w:type="character" w:customStyle="1" w:styleId="WW8Num11z0">
    <w:name w:val="WW8Num11z0"/>
    <w:rsid w:val="004E6AAF"/>
    <w:rPr>
      <w:rFonts w:ascii="Times New Roman" w:eastAsia="MS Mincho" w:hAnsi="Times New Roman" w:cs="Times New Roman"/>
    </w:rPr>
  </w:style>
  <w:style w:type="character" w:customStyle="1" w:styleId="WW8Num11z1">
    <w:name w:val="WW8Num11z1"/>
    <w:rsid w:val="004E6AAF"/>
    <w:rPr>
      <w:rFonts w:ascii="Courier New" w:hAnsi="Courier New" w:cs="Courier New"/>
    </w:rPr>
  </w:style>
  <w:style w:type="character" w:customStyle="1" w:styleId="WW8Num11z2">
    <w:name w:val="WW8Num11z2"/>
    <w:rsid w:val="004E6AAF"/>
    <w:rPr>
      <w:rFonts w:ascii="Wingdings" w:hAnsi="Wingdings"/>
    </w:rPr>
  </w:style>
  <w:style w:type="character" w:customStyle="1" w:styleId="WW8Num11z3">
    <w:name w:val="WW8Num11z3"/>
    <w:rsid w:val="004E6AAF"/>
    <w:rPr>
      <w:rFonts w:ascii="Symbol" w:hAnsi="Symbol"/>
    </w:rPr>
  </w:style>
  <w:style w:type="character" w:customStyle="1" w:styleId="WW8Num15z0">
    <w:name w:val="WW8Num15z0"/>
    <w:rsid w:val="004E6AAF"/>
    <w:rPr>
      <w:rFonts w:ascii="Times New Roman" w:eastAsia="Times New Roman" w:hAnsi="Times New Roman" w:cs="Times New Roman"/>
    </w:rPr>
  </w:style>
  <w:style w:type="character" w:customStyle="1" w:styleId="WW8Num15z1">
    <w:name w:val="WW8Num15z1"/>
    <w:rsid w:val="004E6AAF"/>
    <w:rPr>
      <w:rFonts w:ascii="Courier New" w:hAnsi="Courier New" w:cs="Courier New"/>
    </w:rPr>
  </w:style>
  <w:style w:type="character" w:customStyle="1" w:styleId="WW8Num15z2">
    <w:name w:val="WW8Num15z2"/>
    <w:rsid w:val="004E6AAF"/>
    <w:rPr>
      <w:rFonts w:ascii="Wingdings" w:hAnsi="Wingdings"/>
    </w:rPr>
  </w:style>
  <w:style w:type="character" w:customStyle="1" w:styleId="WW8Num15z3">
    <w:name w:val="WW8Num15z3"/>
    <w:rsid w:val="004E6AAF"/>
    <w:rPr>
      <w:rFonts w:ascii="Symbol" w:hAnsi="Symbol"/>
    </w:rPr>
  </w:style>
  <w:style w:type="character" w:customStyle="1" w:styleId="WW8Num16z0">
    <w:name w:val="WW8Num16z0"/>
    <w:rsid w:val="004E6AAF"/>
    <w:rPr>
      <w:rFonts w:ascii="Times New Roman" w:eastAsia="MS Mincho" w:hAnsi="Times New Roman" w:cs="Times New Roman"/>
    </w:rPr>
  </w:style>
  <w:style w:type="character" w:customStyle="1" w:styleId="WW8Num16z1">
    <w:name w:val="WW8Num16z1"/>
    <w:rsid w:val="004E6AAF"/>
    <w:rPr>
      <w:rFonts w:ascii="Courier New" w:hAnsi="Courier New" w:cs="Courier New"/>
    </w:rPr>
  </w:style>
  <w:style w:type="character" w:customStyle="1" w:styleId="WW8Num16z2">
    <w:name w:val="WW8Num16z2"/>
    <w:rsid w:val="004E6AAF"/>
    <w:rPr>
      <w:rFonts w:ascii="Wingdings" w:hAnsi="Wingdings"/>
    </w:rPr>
  </w:style>
  <w:style w:type="character" w:customStyle="1" w:styleId="WW8Num16z3">
    <w:name w:val="WW8Num16z3"/>
    <w:rsid w:val="004E6AAF"/>
    <w:rPr>
      <w:rFonts w:ascii="Symbol" w:hAnsi="Symbol"/>
    </w:rPr>
  </w:style>
  <w:style w:type="character" w:customStyle="1" w:styleId="WW8Num18z0">
    <w:name w:val="WW8Num18z0"/>
    <w:rsid w:val="004E6AAF"/>
    <w:rPr>
      <w:rFonts w:ascii="Times New Roman" w:eastAsia="Times New Roman" w:hAnsi="Times New Roman" w:cs="Times New Roman"/>
    </w:rPr>
  </w:style>
  <w:style w:type="character" w:customStyle="1" w:styleId="WW8Num18z1">
    <w:name w:val="WW8Num18z1"/>
    <w:rsid w:val="004E6AAF"/>
    <w:rPr>
      <w:rFonts w:ascii="Courier New" w:hAnsi="Courier New" w:cs="Courier New"/>
    </w:rPr>
  </w:style>
  <w:style w:type="character" w:customStyle="1" w:styleId="WW8Num18z2">
    <w:name w:val="WW8Num18z2"/>
    <w:rsid w:val="004E6AAF"/>
    <w:rPr>
      <w:rFonts w:ascii="Wingdings" w:hAnsi="Wingdings"/>
    </w:rPr>
  </w:style>
  <w:style w:type="character" w:customStyle="1" w:styleId="WW8Num18z3">
    <w:name w:val="WW8Num18z3"/>
    <w:rsid w:val="004E6AAF"/>
    <w:rPr>
      <w:rFonts w:ascii="Symbol" w:hAnsi="Symbol"/>
    </w:rPr>
  </w:style>
  <w:style w:type="character" w:customStyle="1" w:styleId="WW8Num19z0">
    <w:name w:val="WW8Num19z0"/>
    <w:rsid w:val="004E6AAF"/>
    <w:rPr>
      <w:rFonts w:ascii="Times New Roman" w:eastAsia="MS Mincho" w:hAnsi="Times New Roman" w:cs="Times New Roman"/>
    </w:rPr>
  </w:style>
  <w:style w:type="character" w:customStyle="1" w:styleId="WW8Num19z1">
    <w:name w:val="WW8Num19z1"/>
    <w:rsid w:val="004E6AAF"/>
    <w:rPr>
      <w:rFonts w:ascii="Wingdings" w:hAnsi="Wingdings"/>
    </w:rPr>
  </w:style>
  <w:style w:type="character" w:customStyle="1" w:styleId="WW8Num25z0">
    <w:name w:val="WW8Num25z0"/>
    <w:rsid w:val="004E6AAF"/>
    <w:rPr>
      <w:rFonts w:ascii="Arial" w:eastAsia="SimSun" w:hAnsi="Arial" w:cs="Arial"/>
    </w:rPr>
  </w:style>
  <w:style w:type="character" w:customStyle="1" w:styleId="WW8Num25z1">
    <w:name w:val="WW8Num25z1"/>
    <w:rsid w:val="004E6AAF"/>
    <w:rPr>
      <w:rFonts w:ascii="Wingdings" w:hAnsi="Wingdings"/>
    </w:rPr>
  </w:style>
  <w:style w:type="character" w:customStyle="1" w:styleId="WW8Num28z0">
    <w:name w:val="WW8Num28z0"/>
    <w:rsid w:val="004E6AAF"/>
    <w:rPr>
      <w:rFonts w:ascii="Times New Roman" w:eastAsia="MS Mincho" w:hAnsi="Times New Roman" w:cs="Times New Roman"/>
    </w:rPr>
  </w:style>
  <w:style w:type="character" w:customStyle="1" w:styleId="WW8Num28z1">
    <w:name w:val="WW8Num28z1"/>
    <w:rsid w:val="004E6AAF"/>
    <w:rPr>
      <w:rFonts w:ascii="Courier New" w:hAnsi="Courier New" w:cs="Courier New"/>
    </w:rPr>
  </w:style>
  <w:style w:type="character" w:customStyle="1" w:styleId="WW8Num28z2">
    <w:name w:val="WW8Num28z2"/>
    <w:rsid w:val="004E6AAF"/>
    <w:rPr>
      <w:rFonts w:ascii="Wingdings" w:hAnsi="Wingdings"/>
    </w:rPr>
  </w:style>
  <w:style w:type="character" w:customStyle="1" w:styleId="WW8Num28z3">
    <w:name w:val="WW8Num28z3"/>
    <w:rsid w:val="004E6AAF"/>
    <w:rPr>
      <w:rFonts w:ascii="Symbol" w:hAnsi="Symbol"/>
    </w:rPr>
  </w:style>
  <w:style w:type="character" w:customStyle="1" w:styleId="WW8Num32z0">
    <w:name w:val="WW8Num32z0"/>
    <w:rsid w:val="004E6AAF"/>
    <w:rPr>
      <w:rFonts w:ascii="Times New Roman" w:eastAsia="Times New Roman" w:hAnsi="Times New Roman" w:cs="Times New Roman"/>
    </w:rPr>
  </w:style>
  <w:style w:type="character" w:customStyle="1" w:styleId="WW8Num32z1">
    <w:name w:val="WW8Num32z1"/>
    <w:rsid w:val="004E6AAF"/>
    <w:rPr>
      <w:rFonts w:ascii="Courier New" w:hAnsi="Courier New" w:cs="Courier New"/>
    </w:rPr>
  </w:style>
  <w:style w:type="character" w:customStyle="1" w:styleId="WW8Num32z2">
    <w:name w:val="WW8Num32z2"/>
    <w:rsid w:val="004E6AAF"/>
    <w:rPr>
      <w:rFonts w:ascii="Wingdings" w:hAnsi="Wingdings"/>
    </w:rPr>
  </w:style>
  <w:style w:type="character" w:customStyle="1" w:styleId="WW8Num32z3">
    <w:name w:val="WW8Num32z3"/>
    <w:rsid w:val="004E6AAF"/>
    <w:rPr>
      <w:rFonts w:ascii="Symbol" w:hAnsi="Symbol"/>
    </w:rPr>
  </w:style>
  <w:style w:type="character" w:customStyle="1" w:styleId="WW8Num34z0">
    <w:name w:val="WW8Num34z0"/>
    <w:rsid w:val="004E6AAF"/>
    <w:rPr>
      <w:rFonts w:ascii="Times New Roman" w:eastAsia="SimSun" w:hAnsi="Times New Roman" w:cs="Times New Roman"/>
    </w:rPr>
  </w:style>
  <w:style w:type="character" w:customStyle="1" w:styleId="WW8Num34z1">
    <w:name w:val="WW8Num34z1"/>
    <w:rsid w:val="004E6AAF"/>
    <w:rPr>
      <w:rFonts w:ascii="Wingdings" w:hAnsi="Wingdings"/>
    </w:rPr>
  </w:style>
  <w:style w:type="character" w:customStyle="1" w:styleId="WW8Num35z0">
    <w:name w:val="WW8Num35z0"/>
    <w:rsid w:val="004E6AAF"/>
    <w:rPr>
      <w:rFonts w:ascii="Times New Roman" w:eastAsia="SimSun" w:hAnsi="Times New Roman" w:cs="Times New Roman"/>
    </w:rPr>
  </w:style>
  <w:style w:type="character" w:customStyle="1" w:styleId="WW8Num35z1">
    <w:name w:val="WW8Num35z1"/>
    <w:rsid w:val="004E6AAF"/>
    <w:rPr>
      <w:rFonts w:ascii="Wingdings" w:hAnsi="Wingdings"/>
    </w:rPr>
  </w:style>
  <w:style w:type="character" w:customStyle="1" w:styleId="WW8Num36z0">
    <w:name w:val="WW8Num36z0"/>
    <w:rsid w:val="004E6AAF"/>
    <w:rPr>
      <w:rFonts w:ascii="Times New Roman" w:eastAsia="SimSun" w:hAnsi="Times New Roman" w:cs="Times New Roman"/>
    </w:rPr>
  </w:style>
  <w:style w:type="character" w:customStyle="1" w:styleId="WW8Num36z1">
    <w:name w:val="WW8Num36z1"/>
    <w:rsid w:val="004E6AAF"/>
    <w:rPr>
      <w:rFonts w:ascii="Wingdings" w:hAnsi="Wingdings"/>
    </w:rPr>
  </w:style>
  <w:style w:type="character" w:customStyle="1" w:styleId="WW8Num39z0">
    <w:name w:val="WW8Num39z0"/>
    <w:rsid w:val="004E6AAF"/>
    <w:rPr>
      <w:rFonts w:ascii="Times New Roman" w:eastAsia="SimSun" w:hAnsi="Times New Roman" w:cs="Times New Roman"/>
    </w:rPr>
  </w:style>
  <w:style w:type="character" w:customStyle="1" w:styleId="WW8Num39z1">
    <w:name w:val="WW8Num39z1"/>
    <w:rsid w:val="004E6AAF"/>
    <w:rPr>
      <w:rFonts w:ascii="Wingdings" w:hAnsi="Wingdings"/>
    </w:rPr>
  </w:style>
  <w:style w:type="character" w:customStyle="1" w:styleId="WW8NumSt1z0">
    <w:name w:val="WW8NumSt1z0"/>
    <w:rsid w:val="004E6AAF"/>
    <w:rPr>
      <w:rFonts w:ascii="Symbol" w:hAnsi="Symbol"/>
    </w:rPr>
  </w:style>
  <w:style w:type="character" w:customStyle="1" w:styleId="WW8NumSt18z0">
    <w:name w:val="WW8NumSt18z0"/>
    <w:rsid w:val="004E6AAF"/>
    <w:rPr>
      <w:rFonts w:ascii="Geneva" w:hAnsi="Geneva"/>
    </w:rPr>
  </w:style>
  <w:style w:type="character" w:customStyle="1" w:styleId="50">
    <w:name w:val="段落フォント5"/>
    <w:rsid w:val="004E6AAF"/>
  </w:style>
  <w:style w:type="character" w:customStyle="1" w:styleId="a8">
    <w:name w:val="脚注番号"/>
    <w:rsid w:val="004E6AAF"/>
    <w:rPr>
      <w:b/>
      <w:position w:val="3"/>
      <w:sz w:val="16"/>
    </w:rPr>
  </w:style>
  <w:style w:type="character" w:customStyle="1" w:styleId="51">
    <w:name w:val="コメント参照5"/>
    <w:rsid w:val="004E6AAF"/>
    <w:rPr>
      <w:sz w:val="16"/>
    </w:rPr>
  </w:style>
  <w:style w:type="character" w:customStyle="1" w:styleId="H1">
    <w:name w:val="H1 (文字)"/>
    <w:rsid w:val="004E6AAF"/>
    <w:rPr>
      <w:rFonts w:ascii="Arial" w:eastAsia="MS Mincho" w:hAnsi="Arial"/>
      <w:sz w:val="36"/>
      <w:lang w:val="en-GB" w:eastAsia="ar-SA" w:bidi="ar-SA"/>
    </w:rPr>
  </w:style>
  <w:style w:type="character" w:customStyle="1" w:styleId="Head2A">
    <w:name w:val="Head2A (文字)"/>
    <w:rsid w:val="004E6AAF"/>
    <w:rPr>
      <w:rFonts w:ascii="Arial" w:eastAsia="MS Mincho" w:hAnsi="Arial"/>
      <w:sz w:val="32"/>
      <w:lang w:val="en-GB" w:eastAsia="ar-SA" w:bidi="ar-SA"/>
    </w:rPr>
  </w:style>
  <w:style w:type="character" w:customStyle="1" w:styleId="Underrubrik2">
    <w:name w:val="Underrubrik2 (文字)"/>
    <w:rsid w:val="004E6AAF"/>
    <w:rPr>
      <w:rFonts w:ascii="Arial" w:eastAsia="MS Mincho" w:hAnsi="Arial"/>
      <w:sz w:val="28"/>
      <w:lang w:val="en-GB" w:eastAsia="ar-SA" w:bidi="ar-SA"/>
    </w:rPr>
  </w:style>
  <w:style w:type="character" w:customStyle="1" w:styleId="h4">
    <w:name w:val="h4 (文字)"/>
    <w:rsid w:val="004E6AAF"/>
    <w:rPr>
      <w:rFonts w:ascii="Arial" w:eastAsia="MS Mincho" w:hAnsi="Arial" w:cs="Arial"/>
      <w:color w:val="0000FF"/>
      <w:kern w:val="2"/>
      <w:sz w:val="24"/>
      <w:szCs w:val="28"/>
      <w:lang w:val="en-GB" w:eastAsia="ar-SA" w:bidi="ar-SA"/>
    </w:rPr>
  </w:style>
  <w:style w:type="character" w:customStyle="1" w:styleId="M5">
    <w:name w:val="M5 (文字)"/>
    <w:rsid w:val="004E6AAF"/>
    <w:rPr>
      <w:rFonts w:ascii="Arial" w:eastAsia="MS Mincho" w:hAnsi="Arial"/>
      <w:sz w:val="22"/>
      <w:lang w:val="en-GB" w:eastAsia="ar-SA" w:bidi="ar-SA"/>
    </w:rPr>
  </w:style>
  <w:style w:type="character" w:customStyle="1" w:styleId="T1">
    <w:name w:val="T1 (文字)"/>
    <w:rsid w:val="004E6AAF"/>
    <w:rPr>
      <w:rFonts w:ascii="Arial" w:eastAsia="MS Mincho" w:hAnsi="Arial"/>
      <w:lang w:val="en-GB" w:eastAsia="ar-SA" w:bidi="ar-SA"/>
    </w:rPr>
  </w:style>
  <w:style w:type="character" w:customStyle="1" w:styleId="8">
    <w:name w:val="(文字) (文字)8"/>
    <w:rsid w:val="004E6AAF"/>
    <w:rPr>
      <w:rFonts w:ascii="Arial" w:eastAsia="MS Mincho" w:hAnsi="Arial"/>
      <w:lang w:val="en-GB" w:eastAsia="ar-SA" w:bidi="ar-SA"/>
    </w:rPr>
  </w:style>
  <w:style w:type="character" w:customStyle="1" w:styleId="70">
    <w:name w:val="(文字) (文字)7"/>
    <w:rsid w:val="004E6AAF"/>
    <w:rPr>
      <w:rFonts w:ascii="Arial" w:eastAsia="MS Mincho" w:hAnsi="Arial"/>
      <w:sz w:val="36"/>
      <w:lang w:val="en-GB" w:eastAsia="ar-SA" w:bidi="ar-SA"/>
    </w:rPr>
  </w:style>
  <w:style w:type="character" w:customStyle="1" w:styleId="headerodd">
    <w:name w:val="header odd (文字)"/>
    <w:rsid w:val="004E6AAF"/>
    <w:rPr>
      <w:rFonts w:ascii="Arial" w:eastAsia="MS Mincho" w:hAnsi="Arial"/>
      <w:b/>
      <w:sz w:val="18"/>
      <w:lang w:val="en-GB" w:eastAsia="ar-SA" w:bidi="ar-SA"/>
    </w:rPr>
  </w:style>
  <w:style w:type="character" w:customStyle="1" w:styleId="footnotetext1">
    <w:name w:val="footnote text1 (文字)"/>
    <w:rsid w:val="004E6AAF"/>
    <w:rPr>
      <w:rFonts w:eastAsia="MS Mincho"/>
      <w:sz w:val="16"/>
      <w:lang w:val="en-GB" w:eastAsia="ar-SA" w:bidi="ar-SA"/>
    </w:rPr>
  </w:style>
  <w:style w:type="character" w:customStyle="1" w:styleId="6">
    <w:name w:val="(文字) (文字)6"/>
    <w:rsid w:val="004E6AAF"/>
    <w:rPr>
      <w:rFonts w:eastAsia="MS Mincho"/>
      <w:lang w:val="en-GB" w:eastAsia="ar-SA" w:bidi="ar-SA"/>
    </w:rPr>
  </w:style>
  <w:style w:type="character" w:customStyle="1" w:styleId="cap">
    <w:name w:val="cap (文字)"/>
    <w:rsid w:val="004E6AAF"/>
    <w:rPr>
      <w:rFonts w:eastAsia="MS Mincho"/>
      <w:b/>
      <w:lang w:val="en-GB" w:eastAsia="ar-SA" w:bidi="ar-SA"/>
    </w:rPr>
  </w:style>
  <w:style w:type="character" w:customStyle="1" w:styleId="52">
    <w:name w:val="(文字) (文字)5"/>
    <w:rsid w:val="004E6AAF"/>
    <w:rPr>
      <w:rFonts w:ascii="Courier New" w:eastAsia="MS Mincho" w:hAnsi="Courier New"/>
      <w:lang w:val="nb-NO" w:eastAsia="ar-SA" w:bidi="ar-SA"/>
    </w:rPr>
  </w:style>
  <w:style w:type="character" w:customStyle="1" w:styleId="bt">
    <w:name w:val="bt (文字)"/>
    <w:rsid w:val="004E6AAF"/>
    <w:rPr>
      <w:rFonts w:eastAsia="MS Mincho"/>
      <w:lang w:val="en-GB" w:eastAsia="ar-SA" w:bidi="ar-SA"/>
    </w:rPr>
  </w:style>
  <w:style w:type="character" w:customStyle="1" w:styleId="a9">
    <w:name w:val="番号付け記号"/>
    <w:rsid w:val="004E6AAF"/>
  </w:style>
  <w:style w:type="paragraph" w:customStyle="1" w:styleId="aa">
    <w:name w:val="見出し"/>
    <w:basedOn w:val="Normal"/>
    <w:next w:val="BodyText"/>
    <w:rsid w:val="004E6AA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E6AA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E6AAF"/>
    <w:pPr>
      <w:suppressLineNumbers/>
      <w:suppressAutoHyphens/>
    </w:pPr>
    <w:rPr>
      <w:rFonts w:eastAsia="MS Mincho" w:cs="Mangal"/>
      <w:lang w:eastAsia="ar-SA"/>
    </w:rPr>
  </w:style>
  <w:style w:type="paragraph" w:customStyle="1" w:styleId="54">
    <w:name w:val="段落番号5"/>
    <w:basedOn w:val="List"/>
    <w:rsid w:val="004E6AAF"/>
    <w:pPr>
      <w:tabs>
        <w:tab w:val="num" w:pos="644"/>
      </w:tabs>
      <w:suppressAutoHyphens/>
      <w:ind w:left="644" w:hanging="360"/>
    </w:pPr>
    <w:rPr>
      <w:rFonts w:eastAsia="MS Mincho" w:cs="CG Times (WN)"/>
      <w:lang w:eastAsia="ar-SA"/>
    </w:rPr>
  </w:style>
  <w:style w:type="paragraph" w:customStyle="1" w:styleId="25">
    <w:name w:val="段落番号 25"/>
    <w:basedOn w:val="54"/>
    <w:rsid w:val="004E6AAF"/>
    <w:pPr>
      <w:ind w:left="851" w:hanging="284"/>
    </w:pPr>
  </w:style>
  <w:style w:type="paragraph" w:customStyle="1" w:styleId="55">
    <w:name w:val="箇条書き5"/>
    <w:basedOn w:val="List"/>
    <w:rsid w:val="004E6AAF"/>
    <w:pPr>
      <w:tabs>
        <w:tab w:val="num" w:pos="644"/>
      </w:tabs>
      <w:suppressAutoHyphens/>
      <w:ind w:left="644" w:hanging="360"/>
    </w:pPr>
    <w:rPr>
      <w:rFonts w:eastAsia="MS Mincho" w:cs="CG Times (WN)"/>
      <w:lang w:eastAsia="ar-SA"/>
    </w:rPr>
  </w:style>
  <w:style w:type="paragraph" w:customStyle="1" w:styleId="250">
    <w:name w:val="箇条書き 25"/>
    <w:basedOn w:val="55"/>
    <w:rsid w:val="004E6AAF"/>
    <w:pPr>
      <w:tabs>
        <w:tab w:val="clear" w:pos="644"/>
        <w:tab w:val="num" w:pos="1494"/>
      </w:tabs>
      <w:ind w:left="851" w:hanging="284"/>
    </w:pPr>
  </w:style>
  <w:style w:type="paragraph" w:customStyle="1" w:styleId="35">
    <w:name w:val="箇条書き 35"/>
    <w:basedOn w:val="250"/>
    <w:rsid w:val="004E6AAF"/>
    <w:pPr>
      <w:ind w:left="1135"/>
    </w:pPr>
  </w:style>
  <w:style w:type="paragraph" w:customStyle="1" w:styleId="251">
    <w:name w:val="一覧 25"/>
    <w:basedOn w:val="List"/>
    <w:rsid w:val="004E6AAF"/>
    <w:pPr>
      <w:suppressAutoHyphens/>
      <w:ind w:left="851"/>
    </w:pPr>
    <w:rPr>
      <w:rFonts w:eastAsia="MS Mincho" w:cs="CG Times (WN)"/>
      <w:lang w:eastAsia="ar-SA"/>
    </w:rPr>
  </w:style>
  <w:style w:type="paragraph" w:customStyle="1" w:styleId="350">
    <w:name w:val="一覧 35"/>
    <w:basedOn w:val="251"/>
    <w:rsid w:val="004E6AAF"/>
    <w:pPr>
      <w:ind w:left="1135"/>
    </w:pPr>
  </w:style>
  <w:style w:type="paragraph" w:customStyle="1" w:styleId="45">
    <w:name w:val="一覧 45"/>
    <w:basedOn w:val="350"/>
    <w:rsid w:val="004E6AAF"/>
    <w:pPr>
      <w:ind w:left="1418"/>
    </w:pPr>
  </w:style>
  <w:style w:type="paragraph" w:customStyle="1" w:styleId="550">
    <w:name w:val="一覧 55"/>
    <w:basedOn w:val="45"/>
    <w:rsid w:val="004E6AAF"/>
    <w:pPr>
      <w:ind w:left="1702"/>
    </w:pPr>
  </w:style>
  <w:style w:type="paragraph" w:customStyle="1" w:styleId="450">
    <w:name w:val="箇条書き 45"/>
    <w:basedOn w:val="35"/>
    <w:rsid w:val="004E6AAF"/>
    <w:pPr>
      <w:ind w:left="1418"/>
    </w:pPr>
  </w:style>
  <w:style w:type="paragraph" w:customStyle="1" w:styleId="551">
    <w:name w:val="箇条書き 55"/>
    <w:basedOn w:val="450"/>
    <w:rsid w:val="004E6AAF"/>
    <w:pPr>
      <w:ind w:left="1702"/>
    </w:pPr>
  </w:style>
  <w:style w:type="paragraph" w:customStyle="1" w:styleId="56">
    <w:name w:val="コメント文字列5"/>
    <w:basedOn w:val="Normal"/>
    <w:rsid w:val="004E6AAF"/>
    <w:pPr>
      <w:suppressAutoHyphens/>
    </w:pPr>
    <w:rPr>
      <w:rFonts w:eastAsia="MS Mincho" w:cs="CG Times (WN)"/>
      <w:lang w:eastAsia="ar-SA"/>
    </w:rPr>
  </w:style>
  <w:style w:type="paragraph" w:customStyle="1" w:styleId="57">
    <w:name w:val="コメント内容5"/>
    <w:basedOn w:val="56"/>
    <w:next w:val="56"/>
    <w:rsid w:val="004E6AAF"/>
    <w:rPr>
      <w:b/>
      <w:bCs/>
    </w:rPr>
  </w:style>
  <w:style w:type="paragraph" w:customStyle="1" w:styleId="58">
    <w:name w:val="見出しマップ5"/>
    <w:basedOn w:val="Normal"/>
    <w:rsid w:val="004E6AA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E6AAF"/>
    <w:pPr>
      <w:suppressAutoHyphens/>
      <w:spacing w:before="120" w:after="120"/>
    </w:pPr>
    <w:rPr>
      <w:rFonts w:eastAsia="MS Mincho" w:cs="CG Times (WN)"/>
      <w:b/>
      <w:lang w:eastAsia="ar-SA"/>
    </w:rPr>
  </w:style>
  <w:style w:type="paragraph" w:customStyle="1" w:styleId="59">
    <w:name w:val="書式なし5"/>
    <w:basedOn w:val="Normal"/>
    <w:rsid w:val="004E6AAF"/>
    <w:pPr>
      <w:suppressAutoHyphens/>
    </w:pPr>
    <w:rPr>
      <w:rFonts w:ascii="Courier New" w:eastAsia="MS Mincho" w:hAnsi="Courier New" w:cs="CG Times (WN)"/>
      <w:lang w:val="nb-NO" w:eastAsia="ar-SA"/>
    </w:rPr>
  </w:style>
  <w:style w:type="paragraph" w:customStyle="1" w:styleId="240">
    <w:name w:val="本文 24"/>
    <w:basedOn w:val="Normal"/>
    <w:rsid w:val="004E6AAF"/>
    <w:pPr>
      <w:suppressAutoHyphens/>
      <w:spacing w:after="120"/>
    </w:pPr>
    <w:rPr>
      <w:rFonts w:eastAsia="MS Mincho" w:cs="CG Times (WN)"/>
      <w:lang w:eastAsia="ar-SA"/>
    </w:rPr>
  </w:style>
  <w:style w:type="paragraph" w:customStyle="1" w:styleId="34">
    <w:name w:val="本文 34"/>
    <w:basedOn w:val="Normal"/>
    <w:rsid w:val="004E6AAF"/>
    <w:pPr>
      <w:suppressAutoHyphens/>
      <w:spacing w:after="120"/>
    </w:pPr>
    <w:rPr>
      <w:rFonts w:eastAsia="MS Mincho" w:cs="CG Times (WN)"/>
      <w:lang w:eastAsia="ar-SA"/>
    </w:rPr>
  </w:style>
  <w:style w:type="paragraph" w:customStyle="1" w:styleId="Web5">
    <w:name w:val="標準 (Web)5"/>
    <w:basedOn w:val="Normal"/>
    <w:rsid w:val="004E6AAF"/>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E6AAF"/>
    <w:pPr>
      <w:suppressAutoHyphens/>
      <w:ind w:left="567"/>
    </w:pPr>
    <w:rPr>
      <w:rFonts w:ascii="Arial" w:eastAsia="MS Mincho" w:hAnsi="Arial" w:cs="Arial"/>
      <w:lang w:eastAsia="ar-SA"/>
    </w:rPr>
  </w:style>
  <w:style w:type="paragraph" w:customStyle="1" w:styleId="5a">
    <w:name w:val="標準インデント5"/>
    <w:basedOn w:val="Normal"/>
    <w:rsid w:val="004E6AAF"/>
    <w:pPr>
      <w:suppressAutoHyphens/>
      <w:ind w:left="708"/>
    </w:pPr>
    <w:rPr>
      <w:rFonts w:eastAsia="MS Mincho" w:cs="CG Times (WN)"/>
      <w:lang w:eastAsia="ar-SA"/>
    </w:rPr>
  </w:style>
  <w:style w:type="paragraph" w:customStyle="1" w:styleId="5b">
    <w:name w:val="記5"/>
    <w:basedOn w:val="Normal"/>
    <w:next w:val="Normal"/>
    <w:rsid w:val="004E6AAF"/>
    <w:pPr>
      <w:suppressAutoHyphens/>
    </w:pPr>
    <w:rPr>
      <w:rFonts w:eastAsia="MS Mincho" w:cs="CG Times (WN)"/>
      <w:lang w:eastAsia="ar-SA"/>
    </w:rPr>
  </w:style>
  <w:style w:type="paragraph" w:customStyle="1" w:styleId="HTML5">
    <w:name w:val="HTML 書式付き5"/>
    <w:basedOn w:val="Normal"/>
    <w:rsid w:val="004E6AAF"/>
    <w:pPr>
      <w:suppressAutoHyphens/>
    </w:pPr>
    <w:rPr>
      <w:rFonts w:ascii="Courier New" w:eastAsia="MS Mincho" w:hAnsi="Courier New" w:cs="Courier New"/>
      <w:lang w:eastAsia="ar-SA"/>
    </w:rPr>
  </w:style>
  <w:style w:type="paragraph" w:customStyle="1" w:styleId="ac">
    <w:name w:val="表の内容"/>
    <w:basedOn w:val="Normal"/>
    <w:rsid w:val="004E6AAF"/>
    <w:pPr>
      <w:suppressLineNumbers/>
      <w:suppressAutoHyphens/>
    </w:pPr>
    <w:rPr>
      <w:rFonts w:eastAsia="MS Mincho" w:cs="CG Times (WN)"/>
      <w:lang w:eastAsia="ar-SA"/>
    </w:rPr>
  </w:style>
  <w:style w:type="paragraph" w:customStyle="1" w:styleId="ad">
    <w:name w:val="表の見出し"/>
    <w:basedOn w:val="ac"/>
    <w:rsid w:val="004E6AAF"/>
    <w:pPr>
      <w:jc w:val="center"/>
    </w:pPr>
    <w:rPr>
      <w:b/>
      <w:bCs/>
    </w:rPr>
  </w:style>
  <w:style w:type="character" w:customStyle="1" w:styleId="WW8Num27z0">
    <w:name w:val="WW8Num27z0"/>
    <w:rsid w:val="004E6AAF"/>
    <w:rPr>
      <w:rFonts w:ascii="Arial" w:eastAsia="Times New Roman" w:hAnsi="Arial" w:cs="Arial"/>
    </w:rPr>
  </w:style>
  <w:style w:type="character" w:customStyle="1" w:styleId="WW8Num27z1">
    <w:name w:val="WW8Num27z1"/>
    <w:rsid w:val="004E6AAF"/>
    <w:rPr>
      <w:rFonts w:ascii="Courier New" w:hAnsi="Courier New" w:cs="Courier New"/>
    </w:rPr>
  </w:style>
  <w:style w:type="character" w:customStyle="1" w:styleId="WW8Num27z2">
    <w:name w:val="WW8Num27z2"/>
    <w:rsid w:val="004E6AAF"/>
    <w:rPr>
      <w:rFonts w:ascii="Wingdings" w:hAnsi="Wingdings"/>
    </w:rPr>
  </w:style>
  <w:style w:type="character" w:customStyle="1" w:styleId="WW8Num27z3">
    <w:name w:val="WW8Num27z3"/>
    <w:rsid w:val="004E6AAF"/>
    <w:rPr>
      <w:rFonts w:ascii="Symbol" w:hAnsi="Symbol"/>
    </w:rPr>
  </w:style>
  <w:style w:type="character" w:customStyle="1" w:styleId="WW8Num29z0">
    <w:name w:val="WW8Num29z0"/>
    <w:rsid w:val="004E6AAF"/>
    <w:rPr>
      <w:rFonts w:ascii="Times New Roman" w:eastAsia="MS Mincho" w:hAnsi="Times New Roman" w:cs="Times New Roman"/>
    </w:rPr>
  </w:style>
  <w:style w:type="character" w:customStyle="1" w:styleId="WW8Num29z1">
    <w:name w:val="WW8Num29z1"/>
    <w:rsid w:val="004E6AAF"/>
    <w:rPr>
      <w:rFonts w:ascii="Courier New" w:hAnsi="Courier New" w:cs="Courier New"/>
    </w:rPr>
  </w:style>
  <w:style w:type="character" w:customStyle="1" w:styleId="WW8Num29z2">
    <w:name w:val="WW8Num29z2"/>
    <w:rsid w:val="004E6AAF"/>
    <w:rPr>
      <w:rFonts w:ascii="Wingdings" w:hAnsi="Wingdings"/>
    </w:rPr>
  </w:style>
  <w:style w:type="character" w:customStyle="1" w:styleId="WW8Num29z3">
    <w:name w:val="WW8Num29z3"/>
    <w:rsid w:val="004E6AAF"/>
    <w:rPr>
      <w:rFonts w:ascii="Symbol" w:hAnsi="Symbol"/>
    </w:rPr>
  </w:style>
  <w:style w:type="character" w:customStyle="1" w:styleId="WW8Num31z0">
    <w:name w:val="WW8Num31z0"/>
    <w:rsid w:val="004E6AAF"/>
    <w:rPr>
      <w:rFonts w:ascii="Symbol" w:hAnsi="Symbol"/>
    </w:rPr>
  </w:style>
  <w:style w:type="character" w:customStyle="1" w:styleId="WW8Num31z1">
    <w:name w:val="WW8Num31z1"/>
    <w:rsid w:val="004E6AAF"/>
    <w:rPr>
      <w:rFonts w:ascii="Courier New" w:hAnsi="Courier New" w:cs="Courier New"/>
    </w:rPr>
  </w:style>
  <w:style w:type="character" w:customStyle="1" w:styleId="WW8Num31z2">
    <w:name w:val="WW8Num31z2"/>
    <w:rsid w:val="004E6AAF"/>
    <w:rPr>
      <w:rFonts w:ascii="Wingdings" w:hAnsi="Wingdings"/>
    </w:rPr>
  </w:style>
  <w:style w:type="character" w:customStyle="1" w:styleId="WW8Num34z2">
    <w:name w:val="WW8Num34z2"/>
    <w:rsid w:val="004E6AAF"/>
    <w:rPr>
      <w:rFonts w:ascii="Wingdings" w:hAnsi="Wingdings"/>
    </w:rPr>
  </w:style>
  <w:style w:type="character" w:customStyle="1" w:styleId="WW8Num34z3">
    <w:name w:val="WW8Num34z3"/>
    <w:rsid w:val="004E6AAF"/>
    <w:rPr>
      <w:rFonts w:ascii="Symbol" w:hAnsi="Symbol"/>
    </w:rPr>
  </w:style>
  <w:style w:type="character" w:customStyle="1" w:styleId="WW8Num37z0">
    <w:name w:val="WW8Num37z0"/>
    <w:rsid w:val="004E6AAF"/>
    <w:rPr>
      <w:rFonts w:ascii="Times New Roman" w:eastAsia="SimSun" w:hAnsi="Times New Roman" w:cs="Times New Roman"/>
    </w:rPr>
  </w:style>
  <w:style w:type="character" w:customStyle="1" w:styleId="WW8Num37z1">
    <w:name w:val="WW8Num37z1"/>
    <w:rsid w:val="004E6AAF"/>
    <w:rPr>
      <w:rFonts w:ascii="Wingdings" w:hAnsi="Wingdings"/>
    </w:rPr>
  </w:style>
  <w:style w:type="character" w:customStyle="1" w:styleId="WW8Num38z0">
    <w:name w:val="WW8Num38z0"/>
    <w:rsid w:val="004E6AAF"/>
    <w:rPr>
      <w:rFonts w:ascii="Times New Roman" w:eastAsia="SimSun" w:hAnsi="Times New Roman" w:cs="Times New Roman"/>
    </w:rPr>
  </w:style>
  <w:style w:type="character" w:customStyle="1" w:styleId="WW8Num38z1">
    <w:name w:val="WW8Num38z1"/>
    <w:rsid w:val="004E6AAF"/>
    <w:rPr>
      <w:rFonts w:ascii="Wingdings" w:hAnsi="Wingdings"/>
    </w:rPr>
  </w:style>
  <w:style w:type="character" w:customStyle="1" w:styleId="WW8Num41z0">
    <w:name w:val="WW8Num41z0"/>
    <w:rsid w:val="004E6AAF"/>
    <w:rPr>
      <w:rFonts w:ascii="Times New Roman" w:eastAsia="SimSun" w:hAnsi="Times New Roman" w:cs="Times New Roman"/>
    </w:rPr>
  </w:style>
  <w:style w:type="character" w:customStyle="1" w:styleId="WW8Num41z1">
    <w:name w:val="WW8Num41z1"/>
    <w:rsid w:val="004E6AAF"/>
    <w:rPr>
      <w:rFonts w:ascii="Wingdings" w:hAnsi="Wingdings"/>
    </w:rPr>
  </w:style>
  <w:style w:type="character" w:customStyle="1" w:styleId="WW8NumSt20z0">
    <w:name w:val="WW8NumSt20z0"/>
    <w:rsid w:val="004E6AAF"/>
    <w:rPr>
      <w:rFonts w:ascii="Geneva" w:hAnsi="Geneva"/>
    </w:rPr>
  </w:style>
  <w:style w:type="character" w:customStyle="1" w:styleId="DefaultParagraphFont1">
    <w:name w:val="Default Paragraph Font1"/>
    <w:rsid w:val="004E6AAF"/>
  </w:style>
  <w:style w:type="character" w:customStyle="1" w:styleId="CommentReference1">
    <w:name w:val="Comment Reference1"/>
    <w:rsid w:val="004E6AAF"/>
    <w:rPr>
      <w:sz w:val="16"/>
    </w:rPr>
  </w:style>
  <w:style w:type="paragraph" w:customStyle="1" w:styleId="ListBullet1">
    <w:name w:val="List Bullet1"/>
    <w:basedOn w:val="Normal"/>
    <w:rsid w:val="004E6AAF"/>
    <w:pPr>
      <w:tabs>
        <w:tab w:val="num" w:pos="644"/>
      </w:tabs>
      <w:suppressAutoHyphens/>
      <w:ind w:left="568" w:hanging="284"/>
    </w:pPr>
    <w:rPr>
      <w:rFonts w:eastAsia="MS Mincho"/>
      <w:lang w:eastAsia="ar-SA"/>
    </w:rPr>
  </w:style>
  <w:style w:type="paragraph" w:customStyle="1" w:styleId="ListBullet21">
    <w:name w:val="List Bullet 21"/>
    <w:basedOn w:val="ListBullet1"/>
    <w:rsid w:val="004E6AAF"/>
    <w:pPr>
      <w:tabs>
        <w:tab w:val="clear" w:pos="644"/>
        <w:tab w:val="num" w:pos="1494"/>
      </w:tabs>
      <w:ind w:left="851"/>
    </w:pPr>
  </w:style>
  <w:style w:type="paragraph" w:customStyle="1" w:styleId="ListBullet31">
    <w:name w:val="List Bullet 31"/>
    <w:basedOn w:val="ListBullet21"/>
    <w:rsid w:val="004E6AAF"/>
    <w:pPr>
      <w:ind w:left="1135"/>
    </w:pPr>
  </w:style>
  <w:style w:type="paragraph" w:customStyle="1" w:styleId="ListBullet41">
    <w:name w:val="List Bullet 41"/>
    <w:basedOn w:val="ListBullet31"/>
    <w:rsid w:val="004E6AAF"/>
    <w:pPr>
      <w:ind w:left="1418"/>
    </w:pPr>
  </w:style>
  <w:style w:type="paragraph" w:customStyle="1" w:styleId="ListBullet51">
    <w:name w:val="List Bullet 51"/>
    <w:basedOn w:val="ListBullet41"/>
    <w:rsid w:val="004E6AAF"/>
    <w:pPr>
      <w:ind w:left="1702"/>
    </w:pPr>
  </w:style>
  <w:style w:type="paragraph" w:customStyle="1" w:styleId="DocumentMap1">
    <w:name w:val="Document Map1"/>
    <w:basedOn w:val="Normal"/>
    <w:rsid w:val="004E6AAF"/>
    <w:pPr>
      <w:shd w:val="clear" w:color="auto" w:fill="000080"/>
      <w:suppressAutoHyphens/>
    </w:pPr>
    <w:rPr>
      <w:rFonts w:ascii="Tahoma" w:eastAsia="MS Mincho" w:hAnsi="Tahoma"/>
      <w:lang w:eastAsia="ar-SA"/>
    </w:rPr>
  </w:style>
  <w:style w:type="paragraph" w:customStyle="1" w:styleId="PlainText1">
    <w:name w:val="Plain Text1"/>
    <w:basedOn w:val="Normal"/>
    <w:rsid w:val="004E6AAF"/>
    <w:pPr>
      <w:suppressAutoHyphens/>
    </w:pPr>
    <w:rPr>
      <w:rFonts w:ascii="Courier New" w:eastAsia="MS Mincho" w:hAnsi="Courier New"/>
      <w:lang w:val="nb-NO" w:eastAsia="ar-SA"/>
    </w:rPr>
  </w:style>
  <w:style w:type="paragraph" w:customStyle="1" w:styleId="CommentText1">
    <w:name w:val="Comment Text1"/>
    <w:basedOn w:val="Normal"/>
    <w:rsid w:val="004E6AAF"/>
    <w:pPr>
      <w:suppressAutoHyphens/>
    </w:pPr>
    <w:rPr>
      <w:rFonts w:eastAsia="MS Mincho"/>
      <w:lang w:eastAsia="ar-SA"/>
    </w:rPr>
  </w:style>
  <w:style w:type="paragraph" w:customStyle="1" w:styleId="List31">
    <w:name w:val="List 31"/>
    <w:basedOn w:val="Normal"/>
    <w:rsid w:val="004E6AAF"/>
    <w:pPr>
      <w:suppressAutoHyphens/>
      <w:ind w:left="849" w:hanging="283"/>
    </w:pPr>
    <w:rPr>
      <w:rFonts w:eastAsia="MS Mincho"/>
      <w:lang w:eastAsia="ar-SA"/>
    </w:rPr>
  </w:style>
  <w:style w:type="paragraph" w:customStyle="1" w:styleId="List41">
    <w:name w:val="List 41"/>
    <w:basedOn w:val="List31"/>
    <w:rsid w:val="004E6AAF"/>
    <w:pPr>
      <w:ind w:left="1418" w:hanging="284"/>
    </w:pPr>
  </w:style>
  <w:style w:type="paragraph" w:customStyle="1" w:styleId="ListNumber1">
    <w:name w:val="List Number1"/>
    <w:basedOn w:val="List"/>
    <w:rsid w:val="004E6AAF"/>
    <w:pPr>
      <w:tabs>
        <w:tab w:val="num" w:pos="644"/>
      </w:tabs>
      <w:suppressAutoHyphens/>
      <w:ind w:left="644" w:hanging="360"/>
    </w:pPr>
    <w:rPr>
      <w:rFonts w:eastAsia="MS Mincho"/>
      <w:lang w:eastAsia="ar-SA"/>
    </w:rPr>
  </w:style>
  <w:style w:type="paragraph" w:customStyle="1" w:styleId="ListNumber21">
    <w:name w:val="List Number 21"/>
    <w:basedOn w:val="ListNumber1"/>
    <w:rsid w:val="004E6AAF"/>
    <w:pPr>
      <w:ind w:left="851" w:hanging="284"/>
    </w:pPr>
  </w:style>
  <w:style w:type="paragraph" w:customStyle="1" w:styleId="List21">
    <w:name w:val="List 21"/>
    <w:basedOn w:val="List"/>
    <w:rsid w:val="004E6AAF"/>
    <w:pPr>
      <w:suppressAutoHyphens/>
      <w:ind w:left="851"/>
    </w:pPr>
    <w:rPr>
      <w:rFonts w:eastAsia="MS Mincho"/>
      <w:lang w:eastAsia="ar-SA"/>
    </w:rPr>
  </w:style>
  <w:style w:type="paragraph" w:customStyle="1" w:styleId="List51">
    <w:name w:val="List 51"/>
    <w:basedOn w:val="List41"/>
    <w:rsid w:val="004E6AAF"/>
    <w:pPr>
      <w:ind w:left="1702"/>
    </w:pPr>
  </w:style>
  <w:style w:type="paragraph" w:customStyle="1" w:styleId="BodyText21">
    <w:name w:val="Body Text 21"/>
    <w:basedOn w:val="Normal"/>
    <w:rsid w:val="004E6AAF"/>
    <w:pPr>
      <w:suppressAutoHyphens/>
      <w:spacing w:after="120"/>
    </w:pPr>
    <w:rPr>
      <w:rFonts w:eastAsia="MS Mincho"/>
      <w:lang w:eastAsia="ar-SA"/>
    </w:rPr>
  </w:style>
  <w:style w:type="paragraph" w:customStyle="1" w:styleId="BodyText31">
    <w:name w:val="Body Text 31"/>
    <w:basedOn w:val="Normal"/>
    <w:rsid w:val="004E6AAF"/>
    <w:pPr>
      <w:suppressAutoHyphens/>
      <w:spacing w:after="120"/>
    </w:pPr>
    <w:rPr>
      <w:rFonts w:eastAsia="MS Mincho"/>
      <w:lang w:eastAsia="ar-SA"/>
    </w:rPr>
  </w:style>
  <w:style w:type="paragraph" w:customStyle="1" w:styleId="BodyTextIndent21">
    <w:name w:val="Body Text Indent 21"/>
    <w:basedOn w:val="Normal"/>
    <w:rsid w:val="004E6AAF"/>
    <w:pPr>
      <w:suppressAutoHyphens/>
      <w:ind w:left="567"/>
    </w:pPr>
    <w:rPr>
      <w:rFonts w:ascii="Arial" w:eastAsia="MS Mincho" w:hAnsi="Arial" w:cs="Arial"/>
      <w:lang w:eastAsia="ar-SA"/>
    </w:rPr>
  </w:style>
  <w:style w:type="paragraph" w:customStyle="1" w:styleId="NormalIndent1">
    <w:name w:val="Normal Indent1"/>
    <w:basedOn w:val="Normal"/>
    <w:rsid w:val="004E6AAF"/>
    <w:pPr>
      <w:suppressAutoHyphens/>
      <w:ind w:left="708"/>
    </w:pPr>
    <w:rPr>
      <w:rFonts w:eastAsia="MS Mincho"/>
      <w:lang w:eastAsia="ar-SA"/>
    </w:rPr>
  </w:style>
  <w:style w:type="paragraph" w:customStyle="1" w:styleId="NoteHeading1">
    <w:name w:val="Note Heading1"/>
    <w:basedOn w:val="Normal"/>
    <w:next w:val="Normal"/>
    <w:rsid w:val="004E6AAF"/>
    <w:pPr>
      <w:suppressAutoHyphens/>
    </w:pPr>
    <w:rPr>
      <w:rFonts w:eastAsia="MS Mincho"/>
      <w:lang w:eastAsia="ar-SA"/>
    </w:rPr>
  </w:style>
  <w:style w:type="paragraph" w:customStyle="1" w:styleId="ae">
    <w:name w:val="枠の内容"/>
    <w:basedOn w:val="BodyText"/>
    <w:rsid w:val="004E6AAF"/>
  </w:style>
  <w:style w:type="character" w:customStyle="1" w:styleId="CharChar22">
    <w:name w:val="Char Char22"/>
    <w:rsid w:val="004E6AAF"/>
    <w:rPr>
      <w:rFonts w:ascii="Arial" w:hAnsi="Arial"/>
      <w:lang w:val="en-GB"/>
    </w:rPr>
  </w:style>
  <w:style w:type="paragraph" w:styleId="BodyTextIndent3">
    <w:name w:val="Body Text Indent 3"/>
    <w:basedOn w:val="Normal"/>
    <w:link w:val="BodyTextIndent3Char"/>
    <w:rsid w:val="004E6AAF"/>
    <w:pPr>
      <w:spacing w:after="0"/>
      <w:ind w:left="1080"/>
    </w:pPr>
    <w:rPr>
      <w:lang w:val="x-none" w:eastAsia="en-GB"/>
    </w:rPr>
  </w:style>
  <w:style w:type="character" w:customStyle="1" w:styleId="BodyTextIndent3Char">
    <w:name w:val="Body Text Indent 3 Char"/>
    <w:basedOn w:val="DefaultParagraphFont"/>
    <w:link w:val="BodyTextIndent3"/>
    <w:rsid w:val="004E6AAF"/>
    <w:rPr>
      <w:rFonts w:ascii="Times New Roman" w:hAnsi="Times New Roman"/>
      <w:lang w:val="x-none" w:eastAsia="en-GB"/>
    </w:rPr>
  </w:style>
  <w:style w:type="paragraph" w:customStyle="1" w:styleId="numberedlist0">
    <w:name w:val="numbered list"/>
    <w:basedOn w:val="ListBullet"/>
    <w:rsid w:val="004E6AA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E6AAF"/>
    <w:pPr>
      <w:tabs>
        <w:tab w:val="left" w:pos="1134"/>
      </w:tabs>
      <w:spacing w:after="0"/>
    </w:pPr>
    <w:rPr>
      <w:rFonts w:eastAsia="MS Mincho"/>
      <w:lang w:eastAsia="en-GB"/>
    </w:rPr>
  </w:style>
  <w:style w:type="paragraph" w:customStyle="1" w:styleId="Meetingcaption">
    <w:name w:val="Meeting caption"/>
    <w:basedOn w:val="Normal"/>
    <w:rsid w:val="004E6AA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E6AAF"/>
    <w:pPr>
      <w:spacing w:after="240"/>
      <w:jc w:val="both"/>
    </w:pPr>
    <w:rPr>
      <w:rFonts w:ascii="Helvetica" w:hAnsi="Helvetica"/>
      <w:lang w:eastAsia="en-GB"/>
    </w:rPr>
  </w:style>
  <w:style w:type="paragraph" w:customStyle="1" w:styleId="Cell">
    <w:name w:val="Cell"/>
    <w:basedOn w:val="Normal"/>
    <w:rsid w:val="004E6AAF"/>
    <w:pPr>
      <w:spacing w:after="0" w:line="240" w:lineRule="exact"/>
      <w:jc w:val="center"/>
    </w:pPr>
    <w:rPr>
      <w:sz w:val="16"/>
      <w:lang w:val="en-US" w:eastAsia="en-GB"/>
    </w:rPr>
  </w:style>
  <w:style w:type="paragraph" w:customStyle="1" w:styleId="h61">
    <w:name w:val="h6"/>
    <w:basedOn w:val="Normal"/>
    <w:rsid w:val="004E6AAF"/>
    <w:pPr>
      <w:spacing w:before="100" w:beforeAutospacing="1" w:after="100" w:afterAutospacing="1"/>
    </w:pPr>
    <w:rPr>
      <w:sz w:val="24"/>
      <w:szCs w:val="24"/>
      <w:lang w:val="en-US" w:eastAsia="en-GB"/>
    </w:rPr>
  </w:style>
  <w:style w:type="paragraph" w:customStyle="1" w:styleId="tah0">
    <w:name w:val="tah"/>
    <w:basedOn w:val="Normal"/>
    <w:rsid w:val="004E6AA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AAF"/>
    <w:rPr>
      <w:rFonts w:ascii="Arial" w:hAnsi="Arial"/>
      <w:sz w:val="24"/>
      <w:lang w:val="en-GB" w:eastAsia="ja-JP" w:bidi="ar-SA"/>
    </w:rPr>
  </w:style>
  <w:style w:type="paragraph" w:customStyle="1" w:styleId="NormalAfter3pt">
    <w:name w:val="Normal + After:  3 pt"/>
    <w:basedOn w:val="Normal"/>
    <w:rsid w:val="004E6AAF"/>
    <w:pPr>
      <w:tabs>
        <w:tab w:val="num" w:pos="2560"/>
      </w:tabs>
      <w:ind w:left="2560" w:hanging="357"/>
    </w:pPr>
    <w:rPr>
      <w:lang w:val="en-AU" w:eastAsia="ko-KR"/>
    </w:rPr>
  </w:style>
  <w:style w:type="character" w:customStyle="1" w:styleId="FigureCaption1">
    <w:name w:val="Figure Caption1"/>
    <w:aliases w:val="fc Char1,Figure Caption Char Char"/>
    <w:rsid w:val="004E6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E6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AAF"/>
    <w:rPr>
      <w:lang w:val="en-GB" w:eastAsia="ja-JP" w:bidi="ar-SA"/>
    </w:rPr>
  </w:style>
  <w:style w:type="character" w:customStyle="1" w:styleId="CarCar10">
    <w:name w:val="Car Car10"/>
    <w:rsid w:val="004E6AAF"/>
    <w:rPr>
      <w:rFonts w:ascii="Arial" w:hAnsi="Arial"/>
      <w:lang w:val="en-GB" w:eastAsia="ja-JP" w:bidi="ar-SA"/>
    </w:rPr>
  </w:style>
  <w:style w:type="paragraph" w:customStyle="1" w:styleId="Revision2">
    <w:name w:val="Revision2"/>
    <w:hidden/>
    <w:semiHidden/>
    <w:rsid w:val="004E6AAF"/>
    <w:rPr>
      <w:rFonts w:ascii="Times New Roman" w:eastAsia="MS Mincho" w:hAnsi="Times New Roman"/>
      <w:lang w:val="en-GB" w:eastAsia="en-US"/>
    </w:rPr>
  </w:style>
  <w:style w:type="paragraph" w:customStyle="1" w:styleId="ListParagraph1">
    <w:name w:val="List Paragraph1"/>
    <w:basedOn w:val="Normal"/>
    <w:qFormat/>
    <w:rsid w:val="004E6AAF"/>
    <w:pPr>
      <w:ind w:left="720"/>
      <w:contextualSpacing/>
    </w:pPr>
    <w:rPr>
      <w:lang w:eastAsia="en-GB"/>
    </w:rPr>
  </w:style>
  <w:style w:type="character" w:customStyle="1" w:styleId="19">
    <w:name w:val="段落フォント1"/>
    <w:rsid w:val="004E6AAF"/>
  </w:style>
  <w:style w:type="character" w:customStyle="1" w:styleId="1a">
    <w:name w:val="コメント参照1"/>
    <w:rsid w:val="004E6AAF"/>
    <w:rPr>
      <w:sz w:val="16"/>
    </w:rPr>
  </w:style>
  <w:style w:type="paragraph" w:customStyle="1" w:styleId="1b">
    <w:name w:val="図表番号1"/>
    <w:basedOn w:val="Normal"/>
    <w:rsid w:val="004E6AA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E6AAF"/>
    <w:pPr>
      <w:tabs>
        <w:tab w:val="num" w:pos="644"/>
      </w:tabs>
      <w:suppressAutoHyphens/>
      <w:ind w:left="644" w:hanging="360"/>
    </w:pPr>
    <w:rPr>
      <w:rFonts w:eastAsia="MS Mincho" w:cs="CG Times (WN)"/>
      <w:lang w:eastAsia="ar-SA"/>
    </w:rPr>
  </w:style>
  <w:style w:type="paragraph" w:customStyle="1" w:styleId="210">
    <w:name w:val="段落番号 21"/>
    <w:basedOn w:val="1c"/>
    <w:rsid w:val="004E6AAF"/>
    <w:pPr>
      <w:ind w:left="851" w:hanging="284"/>
    </w:pPr>
  </w:style>
  <w:style w:type="paragraph" w:customStyle="1" w:styleId="1d">
    <w:name w:val="箇条書き1"/>
    <w:basedOn w:val="List"/>
    <w:rsid w:val="004E6AAF"/>
    <w:pPr>
      <w:tabs>
        <w:tab w:val="num" w:pos="644"/>
      </w:tabs>
      <w:suppressAutoHyphens/>
      <w:ind w:left="644" w:hanging="360"/>
    </w:pPr>
    <w:rPr>
      <w:rFonts w:eastAsia="MS Mincho" w:cs="CG Times (WN)"/>
      <w:lang w:eastAsia="ar-SA"/>
    </w:rPr>
  </w:style>
  <w:style w:type="paragraph" w:customStyle="1" w:styleId="211">
    <w:name w:val="箇条書き 21"/>
    <w:basedOn w:val="1d"/>
    <w:rsid w:val="004E6AAF"/>
    <w:pPr>
      <w:tabs>
        <w:tab w:val="clear" w:pos="644"/>
        <w:tab w:val="num" w:pos="1494"/>
      </w:tabs>
      <w:ind w:left="851" w:hanging="284"/>
    </w:pPr>
  </w:style>
  <w:style w:type="paragraph" w:customStyle="1" w:styleId="310">
    <w:name w:val="箇条書き 31"/>
    <w:basedOn w:val="211"/>
    <w:rsid w:val="004E6AAF"/>
    <w:pPr>
      <w:ind w:left="1135"/>
    </w:pPr>
  </w:style>
  <w:style w:type="paragraph" w:customStyle="1" w:styleId="212">
    <w:name w:val="一覧 21"/>
    <w:basedOn w:val="List"/>
    <w:rsid w:val="004E6AAF"/>
    <w:pPr>
      <w:suppressAutoHyphens/>
      <w:ind w:left="851"/>
    </w:pPr>
    <w:rPr>
      <w:rFonts w:eastAsia="MS Mincho" w:cs="CG Times (WN)"/>
      <w:lang w:eastAsia="ar-SA"/>
    </w:rPr>
  </w:style>
  <w:style w:type="paragraph" w:customStyle="1" w:styleId="311">
    <w:name w:val="一覧 31"/>
    <w:basedOn w:val="212"/>
    <w:rsid w:val="004E6AAF"/>
    <w:pPr>
      <w:ind w:left="1135"/>
    </w:pPr>
  </w:style>
  <w:style w:type="paragraph" w:customStyle="1" w:styleId="41">
    <w:name w:val="一覧 41"/>
    <w:basedOn w:val="311"/>
    <w:rsid w:val="004E6AAF"/>
    <w:pPr>
      <w:ind w:left="1418"/>
    </w:pPr>
  </w:style>
  <w:style w:type="paragraph" w:customStyle="1" w:styleId="510">
    <w:name w:val="一覧 51"/>
    <w:basedOn w:val="41"/>
    <w:rsid w:val="004E6AAF"/>
    <w:pPr>
      <w:ind w:left="1702"/>
    </w:pPr>
  </w:style>
  <w:style w:type="paragraph" w:customStyle="1" w:styleId="410">
    <w:name w:val="箇条書き 41"/>
    <w:basedOn w:val="310"/>
    <w:rsid w:val="004E6AAF"/>
    <w:pPr>
      <w:ind w:left="1418"/>
    </w:pPr>
  </w:style>
  <w:style w:type="paragraph" w:customStyle="1" w:styleId="511">
    <w:name w:val="箇条書き 51"/>
    <w:basedOn w:val="410"/>
    <w:rsid w:val="004E6AAF"/>
    <w:pPr>
      <w:ind w:left="1702"/>
    </w:pPr>
  </w:style>
  <w:style w:type="paragraph" w:customStyle="1" w:styleId="1e">
    <w:name w:val="コメント文字列1"/>
    <w:basedOn w:val="Normal"/>
    <w:rsid w:val="004E6AAF"/>
    <w:pPr>
      <w:suppressAutoHyphens/>
    </w:pPr>
    <w:rPr>
      <w:rFonts w:eastAsia="MS Mincho" w:cs="CG Times (WN)"/>
      <w:lang w:eastAsia="ar-SA"/>
    </w:rPr>
  </w:style>
  <w:style w:type="paragraph" w:customStyle="1" w:styleId="1f">
    <w:name w:val="コメント内容1"/>
    <w:basedOn w:val="1e"/>
    <w:next w:val="1e"/>
    <w:rsid w:val="004E6AAF"/>
    <w:rPr>
      <w:b/>
      <w:bCs/>
    </w:rPr>
  </w:style>
  <w:style w:type="paragraph" w:customStyle="1" w:styleId="1f0">
    <w:name w:val="見出しマップ1"/>
    <w:basedOn w:val="Normal"/>
    <w:rsid w:val="004E6AAF"/>
    <w:pPr>
      <w:shd w:val="clear" w:color="auto" w:fill="000080"/>
      <w:suppressAutoHyphens/>
    </w:pPr>
    <w:rPr>
      <w:rFonts w:ascii="Tahoma" w:eastAsia="MS Mincho" w:hAnsi="Tahoma" w:cs="Tahoma"/>
      <w:lang w:eastAsia="ar-SA"/>
    </w:rPr>
  </w:style>
  <w:style w:type="paragraph" w:customStyle="1" w:styleId="1f1">
    <w:name w:val="書式なし1"/>
    <w:basedOn w:val="Normal"/>
    <w:rsid w:val="004E6AAF"/>
    <w:pPr>
      <w:suppressAutoHyphens/>
    </w:pPr>
    <w:rPr>
      <w:rFonts w:ascii="Courier New" w:eastAsia="MS Mincho" w:hAnsi="Courier New" w:cs="CG Times (WN)"/>
      <w:lang w:val="nb-NO" w:eastAsia="ar-SA"/>
    </w:rPr>
  </w:style>
  <w:style w:type="paragraph" w:customStyle="1" w:styleId="213">
    <w:name w:val="本文 21"/>
    <w:basedOn w:val="Normal"/>
    <w:rsid w:val="004E6AAF"/>
    <w:pPr>
      <w:suppressAutoHyphens/>
      <w:spacing w:after="120"/>
    </w:pPr>
    <w:rPr>
      <w:rFonts w:eastAsia="MS Mincho" w:cs="CG Times (WN)"/>
      <w:lang w:eastAsia="ar-SA"/>
    </w:rPr>
  </w:style>
  <w:style w:type="paragraph" w:customStyle="1" w:styleId="312">
    <w:name w:val="本文 31"/>
    <w:basedOn w:val="Normal"/>
    <w:rsid w:val="004E6AAF"/>
    <w:pPr>
      <w:suppressAutoHyphens/>
      <w:spacing w:after="120"/>
    </w:pPr>
    <w:rPr>
      <w:rFonts w:eastAsia="MS Mincho" w:cs="CG Times (WN)"/>
      <w:lang w:eastAsia="ar-SA"/>
    </w:rPr>
  </w:style>
  <w:style w:type="paragraph" w:customStyle="1" w:styleId="Web1">
    <w:name w:val="標準 (Web)1"/>
    <w:basedOn w:val="Normal"/>
    <w:rsid w:val="004E6AA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E6AAF"/>
    <w:pPr>
      <w:suppressAutoHyphens/>
      <w:ind w:left="567"/>
    </w:pPr>
    <w:rPr>
      <w:rFonts w:ascii="Arial" w:eastAsia="MS Mincho" w:hAnsi="Arial" w:cs="Arial"/>
      <w:lang w:eastAsia="ar-SA"/>
    </w:rPr>
  </w:style>
  <w:style w:type="paragraph" w:customStyle="1" w:styleId="1f2">
    <w:name w:val="標準インデント1"/>
    <w:basedOn w:val="Normal"/>
    <w:rsid w:val="004E6AAF"/>
    <w:pPr>
      <w:suppressAutoHyphens/>
      <w:ind w:left="708"/>
    </w:pPr>
    <w:rPr>
      <w:rFonts w:eastAsia="MS Mincho" w:cs="CG Times (WN)"/>
      <w:lang w:eastAsia="ar-SA"/>
    </w:rPr>
  </w:style>
  <w:style w:type="paragraph" w:customStyle="1" w:styleId="1f3">
    <w:name w:val="記1"/>
    <w:basedOn w:val="Normal"/>
    <w:next w:val="Normal"/>
    <w:rsid w:val="004E6AAF"/>
    <w:pPr>
      <w:suppressAutoHyphens/>
    </w:pPr>
    <w:rPr>
      <w:rFonts w:eastAsia="MS Mincho" w:cs="CG Times (WN)"/>
      <w:lang w:eastAsia="ar-SA"/>
    </w:rPr>
  </w:style>
  <w:style w:type="paragraph" w:customStyle="1" w:styleId="HTML1">
    <w:name w:val="HTML 書式付き1"/>
    <w:basedOn w:val="Normal"/>
    <w:rsid w:val="004E6AAF"/>
    <w:pPr>
      <w:suppressAutoHyphens/>
    </w:pPr>
    <w:rPr>
      <w:rFonts w:ascii="Courier New" w:eastAsia="MS Mincho" w:hAnsi="Courier New" w:cs="Courier New"/>
      <w:lang w:eastAsia="ar-SA"/>
    </w:rPr>
  </w:style>
  <w:style w:type="character" w:customStyle="1" w:styleId="CharChar23">
    <w:name w:val="Char Char23"/>
    <w:rsid w:val="004E6AAF"/>
    <w:rPr>
      <w:rFonts w:ascii="Arial" w:hAnsi="Arial"/>
      <w:lang w:val="en-GB" w:eastAsia="en-US"/>
    </w:rPr>
  </w:style>
  <w:style w:type="character" w:customStyle="1" w:styleId="B1C">
    <w:name w:val="B1 C"/>
    <w:rsid w:val="004E6AAF"/>
    <w:rPr>
      <w:lang w:val="en-GB" w:eastAsia="en-US" w:bidi="ar-SA"/>
    </w:rPr>
  </w:style>
  <w:style w:type="character" w:customStyle="1" w:styleId="Titre3">
    <w:name w:val="Titre 3"/>
    <w:rsid w:val="004E6AAF"/>
    <w:rPr>
      <w:rFonts w:ascii="Arial" w:hAnsi="Arial"/>
      <w:sz w:val="28"/>
      <w:szCs w:val="28"/>
      <w:lang w:val="en-GB" w:eastAsia="en-GB"/>
    </w:rPr>
  </w:style>
  <w:style w:type="character" w:customStyle="1" w:styleId="B3c">
    <w:name w:val="B3 c"/>
    <w:rsid w:val="004E6AAF"/>
    <w:rPr>
      <w:lang w:val="en-GB" w:eastAsia="en-GB"/>
    </w:rPr>
  </w:style>
  <w:style w:type="character" w:customStyle="1" w:styleId="B2C">
    <w:name w:val="B2 C"/>
    <w:rsid w:val="004E6AAF"/>
    <w:rPr>
      <w:lang w:val="en-GB" w:eastAsia="en-GB"/>
    </w:rPr>
  </w:style>
  <w:style w:type="paragraph" w:customStyle="1" w:styleId="1f4">
    <w:name w:val="题注1"/>
    <w:basedOn w:val="Normal"/>
    <w:next w:val="Normal"/>
    <w:rsid w:val="004E6AAF"/>
    <w:pPr>
      <w:spacing w:before="120" w:after="120"/>
    </w:pPr>
    <w:rPr>
      <w:rFonts w:eastAsia="MS Mincho"/>
      <w:b/>
      <w:lang w:eastAsia="en-GB"/>
    </w:rPr>
  </w:style>
  <w:style w:type="paragraph" w:customStyle="1" w:styleId="1f5">
    <w:name w:val="图表目录1"/>
    <w:basedOn w:val="Normal"/>
    <w:next w:val="Normal"/>
    <w:rsid w:val="004E6AAF"/>
    <w:pPr>
      <w:ind w:left="400" w:hanging="400"/>
      <w:jc w:val="center"/>
    </w:pPr>
    <w:rPr>
      <w:rFonts w:eastAsia="MS Mincho"/>
      <w:b/>
      <w:lang w:eastAsia="en-GB"/>
    </w:rPr>
  </w:style>
  <w:style w:type="character" w:customStyle="1" w:styleId="st1">
    <w:name w:val="st1"/>
    <w:rsid w:val="004E6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AAF"/>
    <w:rPr>
      <w:rFonts w:ascii="Arial" w:hAnsi="Arial"/>
      <w:sz w:val="24"/>
      <w:szCs w:val="28"/>
      <w:lang w:val="en-GB" w:eastAsia="en-US"/>
    </w:rPr>
  </w:style>
  <w:style w:type="character" w:customStyle="1" w:styleId="T1Char5">
    <w:name w:val="T1 Char5"/>
    <w:aliases w:val="Header 6 Char Char5"/>
    <w:rsid w:val="004E6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AAF"/>
    <w:rPr>
      <w:rFonts w:ascii="Times New Roman" w:eastAsia="Times New Roman" w:hAnsi="Times New Roman"/>
    </w:rPr>
  </w:style>
  <w:style w:type="character" w:customStyle="1" w:styleId="ListChar">
    <w:name w:val="List Char"/>
    <w:rsid w:val="004E6A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AAF"/>
    <w:rPr>
      <w:rFonts w:ascii="Arial" w:eastAsia="MS Mincho" w:hAnsi="Arial"/>
      <w:sz w:val="22"/>
      <w:lang w:val="en-GB" w:eastAsia="en-US" w:bidi="ar-SA"/>
    </w:rPr>
  </w:style>
  <w:style w:type="character" w:customStyle="1" w:styleId="T1Car">
    <w:name w:val="T1 Car"/>
    <w:aliases w:val="Header 6 Car Car"/>
    <w:rsid w:val="004E6AAF"/>
    <w:rPr>
      <w:rFonts w:ascii="Arial" w:eastAsia="MS Mincho" w:hAnsi="Arial"/>
      <w:lang w:val="en-GB" w:eastAsia="en-US" w:bidi="ar-SA"/>
    </w:rPr>
  </w:style>
  <w:style w:type="character" w:customStyle="1" w:styleId="CarCar4">
    <w:name w:val="Car Car4"/>
    <w:rsid w:val="004E6AAF"/>
    <w:rPr>
      <w:rFonts w:ascii="Arial" w:eastAsia="MS Mincho" w:hAnsi="Arial"/>
      <w:lang w:val="en-GB" w:eastAsia="en-US" w:bidi="ar-SA"/>
    </w:rPr>
  </w:style>
  <w:style w:type="character" w:customStyle="1" w:styleId="CarCar8">
    <w:name w:val="Car Car8"/>
    <w:rsid w:val="004E6AAF"/>
    <w:rPr>
      <w:rFonts w:ascii="Arial" w:eastAsia="MS Mincho" w:hAnsi="Arial"/>
      <w:sz w:val="36"/>
      <w:lang w:val="en-GB" w:eastAsia="en-US" w:bidi="ar-SA"/>
    </w:rPr>
  </w:style>
  <w:style w:type="character" w:customStyle="1" w:styleId="CarCar3">
    <w:name w:val="Car Car3"/>
    <w:rsid w:val="004E6AAF"/>
    <w:rPr>
      <w:rFonts w:ascii="Arial" w:eastAsia="MS Mincho" w:hAnsi="Arial"/>
      <w:sz w:val="36"/>
      <w:lang w:val="en-GB" w:eastAsia="en-US" w:bidi="ar-SA"/>
    </w:rPr>
  </w:style>
  <w:style w:type="character" w:customStyle="1" w:styleId="CarCar7">
    <w:name w:val="Car Car7"/>
    <w:rsid w:val="004E6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AAF"/>
    <w:rPr>
      <w:b/>
      <w:lang w:val="en-GB" w:eastAsia="ja-JP" w:bidi="ar-SA"/>
    </w:rPr>
  </w:style>
  <w:style w:type="character" w:customStyle="1" w:styleId="CarCar6">
    <w:name w:val="Car Car6"/>
    <w:rsid w:val="004E6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AAF"/>
    <w:rPr>
      <w:lang w:val="en-GB" w:eastAsia="ja-JP" w:bidi="ar-SA"/>
    </w:rPr>
  </w:style>
  <w:style w:type="character" w:customStyle="1" w:styleId="T1Char6">
    <w:name w:val="T1 Char6"/>
    <w:aliases w:val="Header 6 Char Char6"/>
    <w:rsid w:val="004E6AAF"/>
  </w:style>
  <w:style w:type="character" w:customStyle="1" w:styleId="capChar5">
    <w:name w:val="cap Char5"/>
    <w:aliases w:val="cap Char Char5,Caption Char Char4,Caption Char1 Char Char4,cap Char Char1 Char4,Caption Char Char1 Char Char4,cap Char2 Char Char Char4"/>
    <w:rsid w:val="004E6AAF"/>
    <w:rPr>
      <w:b/>
      <w:lang w:val="en-GB" w:eastAsia="en-US" w:bidi="ar-SA"/>
    </w:rPr>
  </w:style>
  <w:style w:type="character" w:customStyle="1" w:styleId="Head2AZchn">
    <w:name w:val="Head2A Zchn"/>
    <w:aliases w:val="2 Zchn,H2 Zchn,h2 Zchn,DO NOT USE_h2 Zchn,h21 Zchn,UNDERRUBRIK 1-2 Zchn Zchn"/>
    <w:rsid w:val="004E6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AAF"/>
    <w:rPr>
      <w:rFonts w:ascii="Arial" w:hAnsi="Arial"/>
      <w:sz w:val="22"/>
      <w:lang w:val="en-GB" w:eastAsia="en-GB" w:bidi="ar-SA"/>
    </w:rPr>
  </w:style>
  <w:style w:type="character" w:customStyle="1" w:styleId="T1Zchn">
    <w:name w:val="T1 Zchn"/>
    <w:aliases w:val="Header 6 Zchn Zchn"/>
    <w:rsid w:val="004E6AAF"/>
  </w:style>
  <w:style w:type="character" w:customStyle="1" w:styleId="capChar3">
    <w:name w:val="cap Char3"/>
    <w:aliases w:val="cap Char Char3,Caption Char Char2,Caption Char1 Char Char2,cap Char Char1 Char2,Caption Char Char1 Char Char2,cap Char2 Char Char Char2"/>
    <w:rsid w:val="004E6AAF"/>
    <w:rPr>
      <w:rFonts w:ascii="Times New Roman" w:eastAsia="Batang" w:hAnsi="Times New Roman"/>
      <w:b/>
      <w:lang w:val="en-GB"/>
    </w:rPr>
  </w:style>
  <w:style w:type="character" w:customStyle="1" w:styleId="Heading6Char2">
    <w:name w:val="Heading 6 Char2"/>
    <w:rsid w:val="004E6AAF"/>
  </w:style>
  <w:style w:type="character" w:customStyle="1" w:styleId="capChar4">
    <w:name w:val="cap Char4"/>
    <w:aliases w:val="cap Char Char4,Caption Char Char3,Caption Char1 Char Char3,cap Char Char1 Char3,Caption Char Char1 Char Char3,cap Char2 Char Char Char3"/>
    <w:rsid w:val="004E6AAF"/>
    <w:rPr>
      <w:rFonts w:ascii="Times New Roman" w:eastAsia="MS Mincho" w:hAnsi="Times New Roman"/>
      <w:b/>
      <w:lang w:val="en-GB"/>
    </w:rPr>
  </w:style>
  <w:style w:type="character" w:customStyle="1" w:styleId="T1Char8">
    <w:name w:val="T1 Char8"/>
    <w:aliases w:val="Header 6 Char Char7"/>
    <w:rsid w:val="004E6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AAF"/>
    <w:rPr>
      <w:rFonts w:ascii="Arial" w:hAnsi="Arial"/>
      <w:sz w:val="24"/>
      <w:szCs w:val="28"/>
      <w:lang w:val="en-GB" w:eastAsia="en-US"/>
    </w:rPr>
  </w:style>
  <w:style w:type="character" w:customStyle="1" w:styleId="T1Char7">
    <w:name w:val="T1 Char7"/>
    <w:aliases w:val="Header 6 Char Char8"/>
    <w:rsid w:val="004E6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AAF"/>
    <w:rPr>
      <w:rFonts w:ascii="Arial" w:hAnsi="Arial" w:cs="Arial"/>
      <w:sz w:val="24"/>
      <w:szCs w:val="24"/>
      <w:lang w:val="en-GB" w:eastAsia="en-US" w:bidi="he-IL"/>
    </w:rPr>
  </w:style>
  <w:style w:type="character" w:customStyle="1" w:styleId="T1Char9">
    <w:name w:val="T1 Char9"/>
    <w:aliases w:val="Header 6 Char Char9"/>
    <w:rsid w:val="004E6AAF"/>
    <w:rPr>
      <w:rFonts w:ascii="Arial" w:hAnsi="Arial" w:cs="Arial"/>
      <w:lang w:val="en-GB" w:eastAsia="en-US" w:bidi="he-IL"/>
    </w:rPr>
  </w:style>
  <w:style w:type="character" w:customStyle="1" w:styleId="List3Char">
    <w:name w:val="List 3 Char"/>
    <w:link w:val="List3"/>
    <w:rsid w:val="004E6AAF"/>
    <w:rPr>
      <w:rFonts w:ascii="Times New Roman" w:hAnsi="Times New Roman"/>
      <w:lang w:val="en-GB" w:eastAsia="en-US"/>
    </w:rPr>
  </w:style>
  <w:style w:type="paragraph" w:customStyle="1" w:styleId="CharChar3CharCharCharCharCharChar">
    <w:name w:val="Char Char3 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E6AAF"/>
    <w:rPr>
      <w:rFonts w:ascii="Times New Roman" w:eastAsia="SimSun" w:hAnsi="Times New Roman"/>
      <w:lang w:val="en-GB" w:eastAsia="en-US"/>
    </w:rPr>
  </w:style>
  <w:style w:type="character" w:customStyle="1" w:styleId="Absatz-Standardschriftart1">
    <w:name w:val="Absatz-Standardschriftart1"/>
    <w:rsid w:val="004E6AAF"/>
  </w:style>
  <w:style w:type="character" w:customStyle="1" w:styleId="Absatz-Standardschriftart2">
    <w:name w:val="Absatz-Standardschriftart2"/>
    <w:rsid w:val="004E6AAF"/>
  </w:style>
  <w:style w:type="paragraph" w:customStyle="1" w:styleId="editorsnote0">
    <w:name w:val="editorsnote"/>
    <w:basedOn w:val="Normal"/>
    <w:rsid w:val="004E6AAF"/>
    <w:pPr>
      <w:spacing w:after="0"/>
    </w:pPr>
    <w:rPr>
      <w:rFonts w:eastAsia="Calibri"/>
      <w:sz w:val="24"/>
      <w:szCs w:val="24"/>
      <w:lang w:val="sv-SE" w:eastAsia="sv-SE"/>
    </w:rPr>
  </w:style>
  <w:style w:type="character" w:customStyle="1" w:styleId="313">
    <w:name w:val="(文字) (文字)31"/>
    <w:rsid w:val="004E6AAF"/>
    <w:rPr>
      <w:rFonts w:ascii="MS Mincho" w:eastAsia="MS Mincho" w:hAnsi="MS Mincho" w:hint="eastAsia"/>
      <w:lang w:val="en-GB" w:eastAsia="ar-SA" w:bidi="ar-SA"/>
    </w:rPr>
  </w:style>
  <w:style w:type="character" w:customStyle="1" w:styleId="110">
    <w:name w:val="(文字) (文字)11"/>
    <w:rsid w:val="004E6AAF"/>
    <w:rPr>
      <w:rFonts w:ascii="MS Mincho" w:eastAsia="MS Mincho" w:hAnsi="MS Mincho" w:hint="eastAsia"/>
      <w:lang w:val="en-GB" w:eastAsia="ar-SA" w:bidi="ar-SA"/>
    </w:rPr>
  </w:style>
  <w:style w:type="character" w:customStyle="1" w:styleId="Absatz-Standardschriftart3">
    <w:name w:val="Absatz-Standardschriftart3"/>
    <w:rsid w:val="004E6AAF"/>
  </w:style>
  <w:style w:type="paragraph" w:customStyle="1" w:styleId="32">
    <w:name w:val="修订3"/>
    <w:hidden/>
    <w:semiHidden/>
    <w:rsid w:val="004E6AAF"/>
    <w:rPr>
      <w:rFonts w:ascii="Times New Roman" w:eastAsia="Batang" w:hAnsi="Times New Roman"/>
      <w:lang w:val="en-GB" w:eastAsia="en-US"/>
    </w:rPr>
  </w:style>
  <w:style w:type="paragraph" w:customStyle="1" w:styleId="TTan">
    <w:name w:val="TTan"/>
    <w:basedOn w:val="FP"/>
    <w:qFormat/>
    <w:rsid w:val="004E6AAF"/>
    <w:rPr>
      <w:rFonts w:ascii="Arial" w:hAnsi="Arial"/>
      <w:sz w:val="18"/>
      <w:lang w:eastAsia="en-GB"/>
    </w:rPr>
  </w:style>
  <w:style w:type="character" w:customStyle="1" w:styleId="8Char1">
    <w:name w:val="标题 8 Char1"/>
    <w:rsid w:val="004E6AAF"/>
    <w:rPr>
      <w:rFonts w:ascii="Arial" w:hAnsi="Arial"/>
      <w:sz w:val="36"/>
      <w:lang w:val="en-GB" w:eastAsia="en-US" w:bidi="ar-SA"/>
    </w:rPr>
  </w:style>
  <w:style w:type="paragraph" w:customStyle="1" w:styleId="5c">
    <w:name w:val="修订5"/>
    <w:hidden/>
    <w:semiHidden/>
    <w:rsid w:val="004E6AAF"/>
    <w:rPr>
      <w:rFonts w:ascii="Times New Roman" w:eastAsia="Batang" w:hAnsi="Times New Roman"/>
      <w:lang w:val="en-GB" w:eastAsia="en-US"/>
    </w:rPr>
  </w:style>
  <w:style w:type="character" w:customStyle="1" w:styleId="Char11">
    <w:name w:val="批注文字 Char1"/>
    <w:uiPriority w:val="99"/>
    <w:rsid w:val="004E6AAF"/>
    <w:rPr>
      <w:rFonts w:eastAsia="SimSun"/>
      <w:lang w:eastAsia="en-US"/>
    </w:rPr>
  </w:style>
  <w:style w:type="character" w:customStyle="1" w:styleId="Char2">
    <w:name w:val="批注主题 Char2"/>
    <w:rsid w:val="004E6AAF"/>
    <w:rPr>
      <w:rFonts w:eastAsia="SimSun"/>
      <w:b/>
      <w:bCs/>
      <w:lang w:eastAsia="en-US"/>
    </w:rPr>
  </w:style>
  <w:style w:type="character" w:customStyle="1" w:styleId="Char12">
    <w:name w:val="注释标题 Char1"/>
    <w:rsid w:val="004E6AAF"/>
    <w:rPr>
      <w:rFonts w:eastAsia="MS Mincho"/>
      <w:lang w:eastAsia="en-US"/>
    </w:rPr>
  </w:style>
  <w:style w:type="character" w:customStyle="1" w:styleId="Char3">
    <w:name w:val="日期 Char"/>
    <w:rsid w:val="004E6AAF"/>
    <w:rPr>
      <w:lang w:val="en-GB" w:eastAsia="en-US"/>
    </w:rPr>
  </w:style>
  <w:style w:type="character" w:customStyle="1" w:styleId="9Char1">
    <w:name w:val="标题 9 Char1"/>
    <w:rsid w:val="004E6AAF"/>
    <w:rPr>
      <w:rFonts w:ascii="Arial" w:hAnsi="Arial"/>
      <w:sz w:val="36"/>
      <w:lang w:val="en-GB"/>
    </w:rPr>
  </w:style>
  <w:style w:type="character" w:customStyle="1" w:styleId="Char13">
    <w:name w:val="页脚 Char1"/>
    <w:uiPriority w:val="99"/>
    <w:rsid w:val="004E6AAF"/>
    <w:rPr>
      <w:rFonts w:ascii="Arial" w:hAnsi="Arial"/>
      <w:b/>
      <w:i/>
      <w:noProof/>
      <w:sz w:val="18"/>
      <w:lang w:val="en-GB"/>
    </w:rPr>
  </w:style>
  <w:style w:type="character" w:customStyle="1" w:styleId="Char14">
    <w:name w:val="文档结构图 Char1"/>
    <w:uiPriority w:val="99"/>
    <w:semiHidden/>
    <w:rsid w:val="004E6AAF"/>
    <w:rPr>
      <w:rFonts w:ascii="Tahoma" w:hAnsi="Tahoma" w:cs="Tahoma"/>
      <w:shd w:val="clear" w:color="auto" w:fill="000080"/>
      <w:lang w:val="en-GB"/>
    </w:rPr>
  </w:style>
  <w:style w:type="character" w:customStyle="1" w:styleId="Char15">
    <w:name w:val="纯文本 Char1"/>
    <w:rsid w:val="004E6AAF"/>
    <w:rPr>
      <w:rFonts w:ascii="Courier New" w:eastAsia="SimSun" w:hAnsi="Courier New"/>
      <w:lang w:val="nb-NO"/>
    </w:rPr>
  </w:style>
  <w:style w:type="character" w:customStyle="1" w:styleId="Char16">
    <w:name w:val="批注框文本 Char1"/>
    <w:uiPriority w:val="99"/>
    <w:rsid w:val="004E6AAF"/>
    <w:rPr>
      <w:rFonts w:ascii="Tahoma" w:hAnsi="Tahoma" w:cs="Tahoma"/>
      <w:sz w:val="16"/>
      <w:szCs w:val="16"/>
      <w:lang w:val="en-GB"/>
    </w:rPr>
  </w:style>
  <w:style w:type="character" w:customStyle="1" w:styleId="Char17">
    <w:name w:val="尾注文本 Char1"/>
    <w:rsid w:val="004E6AAF"/>
    <w:rPr>
      <w:rFonts w:eastAsia="SimSun"/>
      <w:lang w:val="en-GB"/>
    </w:rPr>
  </w:style>
  <w:style w:type="character" w:customStyle="1" w:styleId="Char18">
    <w:name w:val="正文文本缩进 Char1"/>
    <w:rsid w:val="004E6AAF"/>
    <w:rPr>
      <w:rFonts w:eastAsia="Batang"/>
      <w:lang w:val="en-GB"/>
    </w:rPr>
  </w:style>
  <w:style w:type="character" w:customStyle="1" w:styleId="2Char1">
    <w:name w:val="正文文本 2 Char1"/>
    <w:rsid w:val="004E6AAF"/>
    <w:rPr>
      <w:rFonts w:ascii="CG Times (WN)" w:eastAsia="Malgun Gothic" w:hAnsi="CG Times (WN)"/>
      <w:i/>
      <w:lang w:val="en-GB" w:eastAsia="ko-KR"/>
    </w:rPr>
  </w:style>
  <w:style w:type="character" w:customStyle="1" w:styleId="3Char1">
    <w:name w:val="正文文本 3 Char1"/>
    <w:rsid w:val="004E6AAF"/>
    <w:rPr>
      <w:rFonts w:ascii="CG Times (WN)" w:eastAsia="Osaka" w:hAnsi="CG Times (WN)"/>
      <w:color w:val="000000"/>
      <w:lang w:val="en-GB" w:eastAsia="ko-KR"/>
    </w:rPr>
  </w:style>
  <w:style w:type="character" w:customStyle="1" w:styleId="2Char10">
    <w:name w:val="正文文本缩进 2 Char1"/>
    <w:rsid w:val="004E6AAF"/>
    <w:rPr>
      <w:rFonts w:ascii="CG Times (WN)" w:eastAsia="MS Mincho" w:hAnsi="CG Times (WN)"/>
      <w:lang w:val="en-GB"/>
    </w:rPr>
  </w:style>
  <w:style w:type="character" w:customStyle="1" w:styleId="HTMLChar1">
    <w:name w:val="HTML 预设格式 Char1"/>
    <w:rsid w:val="004E6AAF"/>
    <w:rPr>
      <w:rFonts w:ascii="Courier New" w:eastAsia="MS Mincho" w:hAnsi="Courier New"/>
      <w:lang w:val="en-GB" w:eastAsia="x-none"/>
    </w:rPr>
  </w:style>
  <w:style w:type="character" w:customStyle="1" w:styleId="textbodybold1">
    <w:name w:val="textbodybold1"/>
    <w:rsid w:val="004E6AAF"/>
    <w:rPr>
      <w:rFonts w:ascii="Arial" w:hAnsi="Arial" w:cs="Arial" w:hint="default"/>
      <w:b/>
      <w:bCs/>
      <w:color w:val="902630"/>
      <w:sz w:val="18"/>
      <w:szCs w:val="18"/>
      <w:bdr w:val="none" w:sz="0" w:space="0" w:color="auto" w:frame="1"/>
    </w:rPr>
  </w:style>
  <w:style w:type="paragraph" w:customStyle="1" w:styleId="33">
    <w:name w:val="変更箇所3"/>
    <w:hidden/>
    <w:semiHidden/>
    <w:rsid w:val="004E6AAF"/>
    <w:rPr>
      <w:rFonts w:ascii="Times New Roman" w:eastAsia="MS Mincho" w:hAnsi="Times New Roman"/>
      <w:lang w:val="en-GB" w:eastAsia="en-US"/>
    </w:rPr>
  </w:style>
  <w:style w:type="paragraph" w:customStyle="1" w:styleId="27">
    <w:name w:val="変更箇所2"/>
    <w:hidden/>
    <w:semiHidden/>
    <w:rsid w:val="004E6AAF"/>
    <w:rPr>
      <w:rFonts w:ascii="Times New Roman" w:eastAsia="MS Mincho" w:hAnsi="Times New Roman"/>
      <w:lang w:val="en-GB" w:eastAsia="en-US"/>
    </w:rPr>
  </w:style>
  <w:style w:type="paragraph" w:customStyle="1" w:styleId="42">
    <w:name w:val="修订4"/>
    <w:hidden/>
    <w:semiHidden/>
    <w:rsid w:val="004E6AAF"/>
    <w:rPr>
      <w:rFonts w:ascii="Times New Roman" w:eastAsia="Batang" w:hAnsi="Times New Roman"/>
      <w:lang w:val="en-GB" w:eastAsia="en-US"/>
    </w:rPr>
  </w:style>
  <w:style w:type="character" w:customStyle="1" w:styleId="gt-baf-word-clickable1">
    <w:name w:val="gt-baf-word-clickable1"/>
    <w:rsid w:val="004E6AAF"/>
    <w:rPr>
      <w:color w:val="000000"/>
    </w:rPr>
  </w:style>
  <w:style w:type="paragraph" w:customStyle="1" w:styleId="910">
    <w:name w:val="目錄 91"/>
    <w:basedOn w:val="TOC8"/>
    <w:rsid w:val="004E6AAF"/>
    <w:pPr>
      <w:ind w:left="1418" w:hanging="1418"/>
    </w:pPr>
    <w:rPr>
      <w:rFonts w:eastAsia="MS Mincho"/>
      <w:lang w:eastAsia="en-GB"/>
    </w:rPr>
  </w:style>
  <w:style w:type="paragraph" w:customStyle="1" w:styleId="1f6">
    <w:name w:val="標號1"/>
    <w:basedOn w:val="Normal"/>
    <w:next w:val="Normal"/>
    <w:rsid w:val="004E6AAF"/>
    <w:pPr>
      <w:spacing w:before="120" w:after="120"/>
    </w:pPr>
    <w:rPr>
      <w:rFonts w:eastAsia="MS Mincho"/>
      <w:b/>
      <w:lang w:eastAsia="en-GB"/>
    </w:rPr>
  </w:style>
  <w:style w:type="paragraph" w:customStyle="1" w:styleId="1f7">
    <w:name w:val="圖表目錄1"/>
    <w:basedOn w:val="Normal"/>
    <w:next w:val="Normal"/>
    <w:rsid w:val="004E6AAF"/>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AAF"/>
    <w:rPr>
      <w:rFonts w:ascii="Arial" w:hAnsi="Arial"/>
      <w:b/>
      <w:sz w:val="18"/>
      <w:lang w:val="en-GB" w:eastAsia="en-US"/>
    </w:rPr>
  </w:style>
  <w:style w:type="paragraph" w:customStyle="1" w:styleId="Verzeichnis91">
    <w:name w:val="Verzeichnis 91"/>
    <w:basedOn w:val="TOC8"/>
    <w:rsid w:val="004E6AAF"/>
    <w:pPr>
      <w:ind w:left="1418" w:hanging="1418"/>
    </w:pPr>
    <w:rPr>
      <w:rFonts w:eastAsia="MS Mincho"/>
      <w:lang w:eastAsia="ja-JP"/>
    </w:rPr>
  </w:style>
  <w:style w:type="paragraph" w:customStyle="1" w:styleId="Beschriftung1">
    <w:name w:val="Beschriftung1"/>
    <w:basedOn w:val="Normal"/>
    <w:next w:val="Normal"/>
    <w:rsid w:val="004E6AAF"/>
    <w:pPr>
      <w:spacing w:before="120" w:after="120"/>
    </w:pPr>
    <w:rPr>
      <w:rFonts w:eastAsia="MS Mincho"/>
      <w:b/>
      <w:lang w:eastAsia="ja-JP"/>
    </w:rPr>
  </w:style>
  <w:style w:type="paragraph" w:customStyle="1" w:styleId="Abbildungsverzeichnis1">
    <w:name w:val="Abbildungsverzeichnis1"/>
    <w:basedOn w:val="Normal"/>
    <w:next w:val="Normal"/>
    <w:rsid w:val="004E6AAF"/>
    <w:pPr>
      <w:ind w:left="400" w:hanging="400"/>
      <w:jc w:val="center"/>
    </w:pPr>
    <w:rPr>
      <w:rFonts w:eastAsia="MS Mincho"/>
      <w:b/>
      <w:lang w:eastAsia="ja-JP"/>
    </w:rPr>
  </w:style>
  <w:style w:type="paragraph" w:customStyle="1" w:styleId="60">
    <w:name w:val="修订6"/>
    <w:hidden/>
    <w:semiHidden/>
    <w:rsid w:val="004E6AAF"/>
    <w:rPr>
      <w:rFonts w:ascii="Times New Roman" w:eastAsia="Batang" w:hAnsi="Times New Roman"/>
      <w:lang w:val="en-GB" w:eastAsia="en-US"/>
    </w:rPr>
  </w:style>
  <w:style w:type="paragraph" w:customStyle="1" w:styleId="36">
    <w:name w:val="无间隔3"/>
    <w:qFormat/>
    <w:rsid w:val="004E6AAF"/>
    <w:rPr>
      <w:rFonts w:ascii="Times New Roman" w:eastAsia="SimSun" w:hAnsi="Times New Roman"/>
      <w:lang w:val="en-GB" w:eastAsia="en-US"/>
    </w:rPr>
  </w:style>
  <w:style w:type="paragraph" w:customStyle="1" w:styleId="37">
    <w:name w:val="수정3"/>
    <w:hidden/>
    <w:semiHidden/>
    <w:rsid w:val="004E6AAF"/>
    <w:rPr>
      <w:rFonts w:ascii="Times New Roman" w:eastAsia="Batang" w:hAnsi="Times New Roman"/>
      <w:lang w:val="en-GB" w:eastAsia="en-US"/>
    </w:rPr>
  </w:style>
  <w:style w:type="character" w:customStyle="1" w:styleId="Char20">
    <w:name w:val="메모 주제 Char2"/>
    <w:rsid w:val="004E6AAF"/>
    <w:rPr>
      <w:rFonts w:ascii="Times New Roman" w:eastAsia="Times New Roman" w:hAnsi="Times New Roman"/>
      <w:b/>
      <w:bCs/>
      <w:lang w:val="en-GB" w:eastAsia="en-US"/>
    </w:rPr>
  </w:style>
  <w:style w:type="paragraph" w:customStyle="1" w:styleId="43">
    <w:name w:val="수정4"/>
    <w:hidden/>
    <w:semiHidden/>
    <w:rsid w:val="004E6AAF"/>
    <w:rPr>
      <w:rFonts w:ascii="Times New Roman" w:eastAsia="Batang" w:hAnsi="Times New Roman"/>
      <w:lang w:val="en-GB" w:eastAsia="en-US"/>
    </w:rPr>
  </w:style>
  <w:style w:type="character" w:customStyle="1" w:styleId="11BodyTextChar">
    <w:name w:val="11 BodyText Char"/>
    <w:link w:val="11BodyText"/>
    <w:rsid w:val="004E6AAF"/>
    <w:rPr>
      <w:rFonts w:ascii="Arial" w:hAnsi="Arial"/>
      <w:lang w:val="x-none" w:eastAsia="x-none"/>
    </w:rPr>
  </w:style>
  <w:style w:type="paragraph" w:customStyle="1" w:styleId="TableContent-Bulleted">
    <w:name w:val="Table Content - Bulleted"/>
    <w:basedOn w:val="Normal"/>
    <w:rsid w:val="004E6AAF"/>
    <w:pPr>
      <w:numPr>
        <w:numId w:val="6"/>
      </w:numPr>
    </w:pPr>
    <w:rPr>
      <w:lang w:eastAsia="en-GB"/>
    </w:rPr>
  </w:style>
  <w:style w:type="paragraph" w:customStyle="1" w:styleId="Tadc">
    <w:name w:val="Tadc"/>
    <w:basedOn w:val="Normal"/>
    <w:rsid w:val="004E6AAF"/>
    <w:rPr>
      <w:rFonts w:cs="v4.2.0"/>
      <w:lang w:eastAsia="en-GB"/>
    </w:rPr>
  </w:style>
  <w:style w:type="paragraph" w:customStyle="1" w:styleId="Atl">
    <w:name w:val="Atl"/>
    <w:basedOn w:val="Normal"/>
    <w:rsid w:val="004E6AAF"/>
    <w:rPr>
      <w:rFonts w:cs="v4.2.0"/>
      <w:lang w:eastAsia="en-GB"/>
    </w:rPr>
  </w:style>
  <w:style w:type="character" w:customStyle="1" w:styleId="searchcontent1">
    <w:name w:val="search_content1"/>
    <w:rsid w:val="004E6AAF"/>
    <w:rPr>
      <w:sz w:val="13"/>
      <w:szCs w:val="13"/>
    </w:rPr>
  </w:style>
  <w:style w:type="paragraph" w:customStyle="1" w:styleId="Es">
    <w:name w:val="Es"/>
    <w:basedOn w:val="B1"/>
    <w:rsid w:val="004E6AAF"/>
    <w:rPr>
      <w:rFonts w:cs="v4.2.0"/>
      <w:lang w:eastAsia="x-none"/>
    </w:rPr>
  </w:style>
  <w:style w:type="paragraph" w:customStyle="1" w:styleId="TTH">
    <w:name w:val="TTH"/>
    <w:basedOn w:val="Normal"/>
    <w:rsid w:val="004E6AAF"/>
    <w:pPr>
      <w:jc w:val="center"/>
    </w:pPr>
    <w:rPr>
      <w:rFonts w:ascii="Arial" w:hAnsi="Arial" w:cs="Arial"/>
      <w:b/>
      <w:lang w:eastAsia="ja-JP"/>
    </w:rPr>
  </w:style>
  <w:style w:type="paragraph" w:customStyle="1" w:styleId="standard">
    <w:name w:val="standard"/>
    <w:rsid w:val="004E6A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E6AAF"/>
    <w:pPr>
      <w:tabs>
        <w:tab w:val="left" w:pos="432"/>
      </w:tabs>
      <w:ind w:left="0" w:firstLine="0"/>
      <w:outlineLvl w:val="9"/>
    </w:pPr>
    <w:rPr>
      <w:lang w:eastAsia="zh-CN"/>
    </w:rPr>
  </w:style>
  <w:style w:type="paragraph" w:customStyle="1" w:styleId="21">
    <w:name w:val="21"/>
    <w:basedOn w:val="Normal"/>
    <w:rsid w:val="004E6AA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E6AA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E6A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E6AAF"/>
    <w:pPr>
      <w:spacing w:before="200" w:after="0"/>
      <w:ind w:left="0" w:firstLine="0"/>
    </w:pPr>
    <w:rPr>
      <w:rFonts w:cs="Arial"/>
      <w:bCs/>
      <w:lang w:eastAsia="en-GB"/>
    </w:rPr>
  </w:style>
  <w:style w:type="paragraph" w:customStyle="1" w:styleId="Heading4specs">
    <w:name w:val="Heading4 specs"/>
    <w:basedOn w:val="Heading3Specs"/>
    <w:qFormat/>
    <w:rsid w:val="004E6AAF"/>
    <w:rPr>
      <w:sz w:val="24"/>
    </w:rPr>
  </w:style>
  <w:style w:type="table" w:customStyle="1" w:styleId="TableGrid4">
    <w:name w:val="Table Grid4"/>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E6A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6AAF"/>
    <w:rPr>
      <w:rFonts w:ascii="Times New Roman" w:hAnsi="Times New Roman"/>
      <w:lang w:val="en-GB" w:eastAsia="en-GB"/>
    </w:rPr>
    <w:tblPr/>
  </w:style>
  <w:style w:type="table" w:customStyle="1" w:styleId="TableGrid11">
    <w:name w:val="Table Grid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E6AAF"/>
    <w:rPr>
      <w:rFonts w:ascii="MingLiU" w:eastAsia="MingLiU" w:hAnsi="Courier New" w:cs="Courier New"/>
      <w:sz w:val="24"/>
      <w:szCs w:val="24"/>
      <w:lang w:val="en-GB" w:eastAsia="en-US"/>
    </w:rPr>
  </w:style>
  <w:style w:type="character" w:customStyle="1" w:styleId="1f9">
    <w:name w:val="章節附註文字 字元1"/>
    <w:rsid w:val="004E6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6AAF"/>
    <w:rPr>
      <w:rFonts w:ascii="Arial" w:eastAsia="Times New Roman" w:hAnsi="Arial"/>
      <w:sz w:val="36"/>
      <w:lang w:val="en-GB" w:eastAsia="ja-JP" w:bidi="ar-SA"/>
    </w:rPr>
  </w:style>
  <w:style w:type="paragraph" w:customStyle="1" w:styleId="220">
    <w:name w:val="本文 22"/>
    <w:basedOn w:val="Normal"/>
    <w:rsid w:val="004E6AAF"/>
    <w:pPr>
      <w:suppressAutoHyphens/>
      <w:spacing w:after="120"/>
    </w:pPr>
    <w:rPr>
      <w:rFonts w:eastAsia="MS Mincho" w:cs="CG Times (WN)"/>
      <w:lang w:eastAsia="ar-SA"/>
    </w:rPr>
  </w:style>
  <w:style w:type="paragraph" w:customStyle="1" w:styleId="320">
    <w:name w:val="本文 32"/>
    <w:basedOn w:val="Normal"/>
    <w:rsid w:val="004E6AAF"/>
    <w:pPr>
      <w:suppressAutoHyphens/>
      <w:spacing w:after="120"/>
    </w:pPr>
    <w:rPr>
      <w:rFonts w:eastAsia="MS Mincho" w:cs="CG Times (WN)"/>
      <w:lang w:eastAsia="ar-SA"/>
    </w:rPr>
  </w:style>
  <w:style w:type="character" w:customStyle="1" w:styleId="CommentSubjectChar2">
    <w:name w:val="Comment Subject Char2"/>
    <w:rsid w:val="004E6AAF"/>
    <w:rPr>
      <w:rFonts w:eastAsia="Times New Roman"/>
      <w:b/>
      <w:bCs/>
      <w:lang w:val="en-GB"/>
    </w:rPr>
  </w:style>
  <w:style w:type="paragraph" w:customStyle="1" w:styleId="44">
    <w:name w:val="吹き出し4"/>
    <w:basedOn w:val="Normal"/>
    <w:rsid w:val="004E6AAF"/>
    <w:rPr>
      <w:rFonts w:ascii="Tahoma" w:eastAsia="MS Mincho" w:hAnsi="Tahoma" w:cs="Tahoma"/>
      <w:sz w:val="16"/>
      <w:szCs w:val="16"/>
      <w:lang w:eastAsia="en-GB"/>
    </w:rPr>
  </w:style>
  <w:style w:type="character" w:customStyle="1" w:styleId="28">
    <w:name w:val="段落フォント2"/>
    <w:rsid w:val="004E6AAF"/>
  </w:style>
  <w:style w:type="character" w:customStyle="1" w:styleId="29">
    <w:name w:val="コメント参照2"/>
    <w:rsid w:val="004E6AAF"/>
    <w:rPr>
      <w:sz w:val="16"/>
    </w:rPr>
  </w:style>
  <w:style w:type="paragraph" w:customStyle="1" w:styleId="2a">
    <w:name w:val="図表番号2"/>
    <w:basedOn w:val="Normal"/>
    <w:rsid w:val="004E6AA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E6AAF"/>
    <w:pPr>
      <w:tabs>
        <w:tab w:val="num" w:pos="644"/>
      </w:tabs>
      <w:suppressAutoHyphens/>
      <w:ind w:left="644" w:hanging="360"/>
    </w:pPr>
    <w:rPr>
      <w:rFonts w:eastAsia="MS Mincho" w:cs="CG Times (WN)"/>
      <w:lang w:eastAsia="ar-SA"/>
    </w:rPr>
  </w:style>
  <w:style w:type="paragraph" w:customStyle="1" w:styleId="221">
    <w:name w:val="段落番号 22"/>
    <w:basedOn w:val="2b"/>
    <w:rsid w:val="004E6AAF"/>
    <w:pPr>
      <w:ind w:left="851" w:hanging="284"/>
    </w:pPr>
  </w:style>
  <w:style w:type="paragraph" w:customStyle="1" w:styleId="2c">
    <w:name w:val="箇条書き2"/>
    <w:basedOn w:val="List"/>
    <w:rsid w:val="004E6AAF"/>
    <w:pPr>
      <w:tabs>
        <w:tab w:val="num" w:pos="644"/>
      </w:tabs>
      <w:suppressAutoHyphens/>
      <w:ind w:left="644" w:hanging="360"/>
    </w:pPr>
    <w:rPr>
      <w:rFonts w:eastAsia="MS Mincho" w:cs="CG Times (WN)"/>
      <w:lang w:eastAsia="ar-SA"/>
    </w:rPr>
  </w:style>
  <w:style w:type="paragraph" w:customStyle="1" w:styleId="222">
    <w:name w:val="箇条書き 22"/>
    <w:basedOn w:val="2c"/>
    <w:rsid w:val="004E6AAF"/>
    <w:pPr>
      <w:tabs>
        <w:tab w:val="clear" w:pos="644"/>
        <w:tab w:val="num" w:pos="1494"/>
      </w:tabs>
      <w:ind w:left="851" w:hanging="284"/>
    </w:pPr>
  </w:style>
  <w:style w:type="paragraph" w:customStyle="1" w:styleId="321">
    <w:name w:val="箇条書き 32"/>
    <w:basedOn w:val="222"/>
    <w:rsid w:val="004E6AAF"/>
    <w:pPr>
      <w:ind w:left="1135"/>
    </w:pPr>
  </w:style>
  <w:style w:type="paragraph" w:customStyle="1" w:styleId="223">
    <w:name w:val="一覧 22"/>
    <w:basedOn w:val="List"/>
    <w:rsid w:val="004E6AAF"/>
    <w:pPr>
      <w:suppressAutoHyphens/>
      <w:ind w:left="851"/>
    </w:pPr>
    <w:rPr>
      <w:rFonts w:eastAsia="MS Mincho" w:cs="CG Times (WN)"/>
      <w:lang w:eastAsia="ar-SA"/>
    </w:rPr>
  </w:style>
  <w:style w:type="paragraph" w:customStyle="1" w:styleId="322">
    <w:name w:val="一覧 32"/>
    <w:basedOn w:val="223"/>
    <w:rsid w:val="004E6AAF"/>
    <w:pPr>
      <w:ind w:left="1135"/>
    </w:pPr>
  </w:style>
  <w:style w:type="paragraph" w:customStyle="1" w:styleId="420">
    <w:name w:val="一覧 42"/>
    <w:basedOn w:val="322"/>
    <w:rsid w:val="004E6AAF"/>
    <w:pPr>
      <w:ind w:left="1418"/>
    </w:pPr>
  </w:style>
  <w:style w:type="paragraph" w:customStyle="1" w:styleId="520">
    <w:name w:val="一覧 52"/>
    <w:basedOn w:val="420"/>
    <w:rsid w:val="004E6AAF"/>
    <w:pPr>
      <w:ind w:left="1702"/>
    </w:pPr>
  </w:style>
  <w:style w:type="paragraph" w:customStyle="1" w:styleId="421">
    <w:name w:val="箇条書き 42"/>
    <w:basedOn w:val="321"/>
    <w:rsid w:val="004E6AAF"/>
    <w:pPr>
      <w:ind w:left="1418"/>
    </w:pPr>
  </w:style>
  <w:style w:type="paragraph" w:customStyle="1" w:styleId="521">
    <w:name w:val="箇条書き 52"/>
    <w:basedOn w:val="421"/>
    <w:rsid w:val="004E6AAF"/>
    <w:pPr>
      <w:ind w:left="1702"/>
    </w:pPr>
  </w:style>
  <w:style w:type="paragraph" w:customStyle="1" w:styleId="2d">
    <w:name w:val="コメント文字列2"/>
    <w:basedOn w:val="Normal"/>
    <w:rsid w:val="004E6AAF"/>
    <w:pPr>
      <w:suppressAutoHyphens/>
    </w:pPr>
    <w:rPr>
      <w:rFonts w:eastAsia="MS Mincho" w:cs="CG Times (WN)"/>
      <w:lang w:eastAsia="ar-SA"/>
    </w:rPr>
  </w:style>
  <w:style w:type="paragraph" w:customStyle="1" w:styleId="2e">
    <w:name w:val="コメント内容2"/>
    <w:basedOn w:val="2d"/>
    <w:next w:val="2d"/>
    <w:rsid w:val="004E6AAF"/>
    <w:rPr>
      <w:b/>
      <w:bCs/>
    </w:rPr>
  </w:style>
  <w:style w:type="paragraph" w:customStyle="1" w:styleId="2f">
    <w:name w:val="見出しマップ2"/>
    <w:basedOn w:val="Normal"/>
    <w:rsid w:val="004E6AAF"/>
    <w:pPr>
      <w:shd w:val="clear" w:color="auto" w:fill="000080"/>
      <w:suppressAutoHyphens/>
    </w:pPr>
    <w:rPr>
      <w:rFonts w:ascii="Tahoma" w:eastAsia="MS Mincho" w:hAnsi="Tahoma" w:cs="Tahoma"/>
      <w:lang w:eastAsia="ar-SA"/>
    </w:rPr>
  </w:style>
  <w:style w:type="paragraph" w:customStyle="1" w:styleId="2f0">
    <w:name w:val="書式なし2"/>
    <w:basedOn w:val="Normal"/>
    <w:rsid w:val="004E6AAF"/>
    <w:pPr>
      <w:suppressAutoHyphens/>
    </w:pPr>
    <w:rPr>
      <w:rFonts w:ascii="Courier New" w:eastAsia="MS Mincho" w:hAnsi="Courier New" w:cs="CG Times (WN)"/>
      <w:lang w:val="nb-NO" w:eastAsia="ar-SA"/>
    </w:rPr>
  </w:style>
  <w:style w:type="paragraph" w:customStyle="1" w:styleId="Web2">
    <w:name w:val="標準 (Web)2"/>
    <w:basedOn w:val="Normal"/>
    <w:rsid w:val="004E6AA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E6AAF"/>
    <w:pPr>
      <w:suppressAutoHyphens/>
      <w:ind w:left="567"/>
    </w:pPr>
    <w:rPr>
      <w:rFonts w:ascii="Arial" w:eastAsia="MS Mincho" w:hAnsi="Arial" w:cs="Arial"/>
      <w:lang w:eastAsia="ar-SA"/>
    </w:rPr>
  </w:style>
  <w:style w:type="paragraph" w:customStyle="1" w:styleId="2f1">
    <w:name w:val="標準インデント2"/>
    <w:basedOn w:val="Normal"/>
    <w:rsid w:val="004E6AAF"/>
    <w:pPr>
      <w:suppressAutoHyphens/>
      <w:ind w:left="708"/>
    </w:pPr>
    <w:rPr>
      <w:rFonts w:eastAsia="MS Mincho" w:cs="CG Times (WN)"/>
      <w:lang w:eastAsia="ar-SA"/>
    </w:rPr>
  </w:style>
  <w:style w:type="paragraph" w:customStyle="1" w:styleId="2f2">
    <w:name w:val="記2"/>
    <w:basedOn w:val="Normal"/>
    <w:next w:val="Normal"/>
    <w:rsid w:val="004E6AAF"/>
    <w:pPr>
      <w:suppressAutoHyphens/>
    </w:pPr>
    <w:rPr>
      <w:rFonts w:eastAsia="MS Mincho" w:cs="CG Times (WN)"/>
      <w:lang w:eastAsia="ar-SA"/>
    </w:rPr>
  </w:style>
  <w:style w:type="paragraph" w:customStyle="1" w:styleId="HTML2">
    <w:name w:val="HTML 書式付き2"/>
    <w:basedOn w:val="Normal"/>
    <w:rsid w:val="004E6AA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6AAF"/>
    <w:rPr>
      <w:rFonts w:ascii="Arial" w:eastAsia="Times New Roman" w:hAnsi="Arial"/>
      <w:sz w:val="36"/>
      <w:lang w:val="en-GB"/>
    </w:rPr>
  </w:style>
  <w:style w:type="paragraph" w:styleId="Subtitle">
    <w:name w:val="Subtitle"/>
    <w:basedOn w:val="Normal"/>
    <w:next w:val="Normal"/>
    <w:link w:val="SubtitleChar"/>
    <w:qFormat/>
    <w:rsid w:val="004E6AA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E6AAF"/>
    <w:rPr>
      <w:rFonts w:ascii="Cambria" w:eastAsia="PMingLiU" w:hAnsi="Cambria"/>
      <w:i/>
      <w:iCs/>
      <w:sz w:val="24"/>
      <w:szCs w:val="24"/>
      <w:lang w:val="en-GB" w:eastAsia="en-GB"/>
    </w:rPr>
  </w:style>
  <w:style w:type="paragraph" w:styleId="NoSpacing">
    <w:name w:val="No Spacing"/>
    <w:basedOn w:val="Normal"/>
    <w:link w:val="NoSpacingChar"/>
    <w:uiPriority w:val="1"/>
    <w:qFormat/>
    <w:rsid w:val="004E6AAF"/>
    <w:pPr>
      <w:spacing w:after="0"/>
      <w:jc w:val="both"/>
    </w:pPr>
    <w:rPr>
      <w:rFonts w:ascii="Arial" w:eastAsia="PMingLiU" w:hAnsi="Arial"/>
      <w:lang w:val="x-none" w:eastAsia="x-none"/>
    </w:rPr>
  </w:style>
  <w:style w:type="character" w:customStyle="1" w:styleId="NoSpacingChar">
    <w:name w:val="No Spacing Char"/>
    <w:link w:val="NoSpacing"/>
    <w:uiPriority w:val="1"/>
    <w:rsid w:val="004E6AAF"/>
    <w:rPr>
      <w:rFonts w:ascii="Arial" w:eastAsia="PMingLiU" w:hAnsi="Arial"/>
      <w:lang w:val="x-none" w:eastAsia="x-none"/>
    </w:rPr>
  </w:style>
  <w:style w:type="paragraph" w:styleId="Quote">
    <w:name w:val="Quote"/>
    <w:basedOn w:val="Normal"/>
    <w:next w:val="Normal"/>
    <w:link w:val="QuoteChar"/>
    <w:uiPriority w:val="29"/>
    <w:qFormat/>
    <w:rsid w:val="004E6AA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6AA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6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AAF"/>
    <w:rPr>
      <w:rFonts w:ascii="Arial" w:eastAsia="PMingLiU" w:hAnsi="Arial"/>
      <w:b/>
      <w:bCs/>
      <w:i/>
      <w:iCs/>
      <w:color w:val="4F81BD"/>
      <w:lang w:val="en-GB" w:eastAsia="en-GB"/>
    </w:rPr>
  </w:style>
  <w:style w:type="character" w:styleId="SubtleEmphasis">
    <w:name w:val="Subtle Emphasis"/>
    <w:uiPriority w:val="19"/>
    <w:qFormat/>
    <w:rsid w:val="004E6AAF"/>
    <w:rPr>
      <w:i/>
      <w:iCs/>
      <w:color w:val="808080"/>
    </w:rPr>
  </w:style>
  <w:style w:type="character" w:styleId="IntenseEmphasis">
    <w:name w:val="Intense Emphasis"/>
    <w:uiPriority w:val="21"/>
    <w:qFormat/>
    <w:rsid w:val="004E6AAF"/>
    <w:rPr>
      <w:b/>
      <w:bCs/>
      <w:i/>
      <w:iCs/>
      <w:color w:val="4F81BD"/>
    </w:rPr>
  </w:style>
  <w:style w:type="character" w:styleId="SubtleReference">
    <w:name w:val="Subtle Reference"/>
    <w:uiPriority w:val="31"/>
    <w:qFormat/>
    <w:rsid w:val="004E6AAF"/>
    <w:rPr>
      <w:smallCaps/>
      <w:color w:val="C0504D"/>
      <w:u w:val="single"/>
    </w:rPr>
  </w:style>
  <w:style w:type="character" w:styleId="IntenseReference">
    <w:name w:val="Intense Reference"/>
    <w:uiPriority w:val="32"/>
    <w:qFormat/>
    <w:rsid w:val="004E6AAF"/>
    <w:rPr>
      <w:b/>
      <w:bCs/>
      <w:smallCaps/>
      <w:color w:val="C0504D"/>
      <w:spacing w:val="5"/>
      <w:u w:val="single"/>
    </w:rPr>
  </w:style>
  <w:style w:type="character" w:styleId="BookTitle">
    <w:name w:val="Book Title"/>
    <w:uiPriority w:val="33"/>
    <w:qFormat/>
    <w:rsid w:val="004E6AAF"/>
    <w:rPr>
      <w:b/>
      <w:bCs/>
      <w:smallCaps/>
      <w:spacing w:val="5"/>
    </w:rPr>
  </w:style>
  <w:style w:type="paragraph" w:styleId="TOCHeading">
    <w:name w:val="TOC Heading"/>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6AAF"/>
    <w:pPr>
      <w:numPr>
        <w:numId w:val="11"/>
      </w:numPr>
      <w:spacing w:before="60"/>
    </w:pPr>
    <w:rPr>
      <w:rFonts w:eastAsia="PMingLiU"/>
      <w:lang w:val="x-none" w:eastAsia="x-none" w:bidi="en-US"/>
    </w:rPr>
  </w:style>
  <w:style w:type="character" w:customStyle="1" w:styleId="List1Char">
    <w:name w:val="List 1 Char"/>
    <w:link w:val="List1"/>
    <w:uiPriority w:val="99"/>
    <w:rsid w:val="004E6AAF"/>
    <w:rPr>
      <w:rFonts w:ascii="Times New Roman" w:eastAsia="PMingLiU" w:hAnsi="Times New Roman"/>
      <w:lang w:val="x-none" w:eastAsia="x-none" w:bidi="en-US"/>
    </w:rPr>
  </w:style>
  <w:style w:type="paragraph" w:customStyle="1" w:styleId="Highlight">
    <w:name w:val="Highlight"/>
    <w:basedOn w:val="Normal"/>
    <w:uiPriority w:val="99"/>
    <w:qFormat/>
    <w:rsid w:val="004E6AAF"/>
    <w:rPr>
      <w:color w:val="E36C0A"/>
      <w:lang w:eastAsia="en-GB"/>
    </w:rPr>
  </w:style>
  <w:style w:type="paragraph" w:customStyle="1" w:styleId="Numbered1">
    <w:name w:val="Numbered 1"/>
    <w:basedOn w:val="Normal"/>
    <w:rsid w:val="004E6AAF"/>
    <w:pPr>
      <w:numPr>
        <w:numId w:val="12"/>
      </w:numPr>
      <w:spacing w:before="60"/>
    </w:pPr>
    <w:rPr>
      <w:lang w:eastAsia="en-GB"/>
    </w:rPr>
  </w:style>
  <w:style w:type="paragraph" w:customStyle="1" w:styleId="List20">
    <w:name w:val="List2"/>
    <w:basedOn w:val="List1"/>
    <w:uiPriority w:val="99"/>
    <w:qFormat/>
    <w:rsid w:val="004E6AAF"/>
  </w:style>
  <w:style w:type="paragraph" w:customStyle="1" w:styleId="StyleHeading5Firstline0cm">
    <w:name w:val="Style Heading 5 + First line:  0 cm"/>
    <w:basedOn w:val="Heading5"/>
    <w:qFormat/>
    <w:rsid w:val="004E6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AAF"/>
    <w:pPr>
      <w:spacing w:before="40"/>
    </w:pPr>
    <w:rPr>
      <w:sz w:val="16"/>
      <w:szCs w:val="16"/>
      <w:lang w:val="x-none" w:eastAsia="x-none"/>
    </w:rPr>
  </w:style>
  <w:style w:type="character" w:customStyle="1" w:styleId="GlossaryChar">
    <w:name w:val="Glossary Char"/>
    <w:link w:val="Glossary"/>
    <w:uiPriority w:val="99"/>
    <w:rsid w:val="004E6AAF"/>
    <w:rPr>
      <w:rFonts w:ascii="Times New Roman" w:hAnsi="Times New Roman"/>
      <w:sz w:val="16"/>
      <w:szCs w:val="16"/>
      <w:lang w:val="x-none" w:eastAsia="x-none"/>
    </w:rPr>
  </w:style>
  <w:style w:type="numbering" w:customStyle="1" w:styleId="Style1">
    <w:name w:val="Style1"/>
    <w:uiPriority w:val="99"/>
    <w:rsid w:val="004E6AAF"/>
    <w:pPr>
      <w:numPr>
        <w:numId w:val="13"/>
      </w:numPr>
    </w:pPr>
  </w:style>
  <w:style w:type="table" w:customStyle="1" w:styleId="SGSTableBasic2">
    <w:name w:val="SGS Table Basic 2"/>
    <w:basedOn w:val="TableNormal"/>
    <w:uiPriority w:val="99"/>
    <w:qFormat/>
    <w:rsid w:val="004E6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AAF"/>
    <w:pPr>
      <w:numPr>
        <w:numId w:val="14"/>
      </w:numPr>
    </w:pPr>
  </w:style>
  <w:style w:type="table" w:styleId="TableClassic2">
    <w:name w:val="Table Classic 2"/>
    <w:basedOn w:val="TableNormal"/>
    <w:rsid w:val="004E6AA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6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AAF"/>
    <w:rPr>
      <w:rFonts w:ascii="Arial" w:hAnsi="Arial"/>
      <w:sz w:val="36"/>
      <w:lang w:val="en-GB" w:eastAsia="en-US"/>
    </w:rPr>
  </w:style>
  <w:style w:type="paragraph" w:customStyle="1" w:styleId="5d">
    <w:name w:val="吹き出し5"/>
    <w:basedOn w:val="Normal"/>
    <w:rsid w:val="004E6AAF"/>
    <w:rPr>
      <w:rFonts w:ascii="Tahoma" w:eastAsia="MS Mincho" w:hAnsi="Tahoma" w:cs="Tahoma"/>
      <w:sz w:val="16"/>
      <w:szCs w:val="16"/>
      <w:lang w:eastAsia="en-GB"/>
    </w:rPr>
  </w:style>
  <w:style w:type="character" w:customStyle="1" w:styleId="38">
    <w:name w:val="段落フォント3"/>
    <w:rsid w:val="004E6AAF"/>
  </w:style>
  <w:style w:type="character" w:customStyle="1" w:styleId="39">
    <w:name w:val="コメント参照3"/>
    <w:rsid w:val="004E6AAF"/>
    <w:rPr>
      <w:sz w:val="16"/>
    </w:rPr>
  </w:style>
  <w:style w:type="paragraph" w:customStyle="1" w:styleId="3a">
    <w:name w:val="図表番号3"/>
    <w:basedOn w:val="Normal"/>
    <w:rsid w:val="004E6AA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E6AAF"/>
    <w:pPr>
      <w:tabs>
        <w:tab w:val="num" w:pos="644"/>
      </w:tabs>
      <w:suppressAutoHyphens/>
      <w:ind w:left="644" w:hanging="360"/>
    </w:pPr>
    <w:rPr>
      <w:rFonts w:eastAsia="MS Mincho" w:cs="CG Times (WN)"/>
      <w:lang w:eastAsia="ar-SA"/>
    </w:rPr>
  </w:style>
  <w:style w:type="paragraph" w:customStyle="1" w:styleId="230">
    <w:name w:val="段落番号 23"/>
    <w:basedOn w:val="3b"/>
    <w:rsid w:val="004E6AAF"/>
    <w:pPr>
      <w:ind w:left="851" w:hanging="284"/>
    </w:pPr>
  </w:style>
  <w:style w:type="paragraph" w:customStyle="1" w:styleId="3c">
    <w:name w:val="箇条書き3"/>
    <w:basedOn w:val="List"/>
    <w:rsid w:val="004E6AAF"/>
    <w:pPr>
      <w:tabs>
        <w:tab w:val="num" w:pos="644"/>
      </w:tabs>
      <w:suppressAutoHyphens/>
      <w:ind w:left="644" w:hanging="360"/>
    </w:pPr>
    <w:rPr>
      <w:rFonts w:eastAsia="MS Mincho" w:cs="CG Times (WN)"/>
      <w:lang w:eastAsia="ar-SA"/>
    </w:rPr>
  </w:style>
  <w:style w:type="paragraph" w:customStyle="1" w:styleId="231">
    <w:name w:val="箇条書き 23"/>
    <w:basedOn w:val="3c"/>
    <w:rsid w:val="004E6AAF"/>
    <w:pPr>
      <w:tabs>
        <w:tab w:val="clear" w:pos="644"/>
        <w:tab w:val="num" w:pos="1494"/>
      </w:tabs>
      <w:ind w:left="851" w:hanging="284"/>
    </w:pPr>
  </w:style>
  <w:style w:type="paragraph" w:customStyle="1" w:styleId="330">
    <w:name w:val="箇条書き 33"/>
    <w:basedOn w:val="231"/>
    <w:rsid w:val="004E6AAF"/>
    <w:pPr>
      <w:ind w:left="1135"/>
    </w:pPr>
  </w:style>
  <w:style w:type="paragraph" w:customStyle="1" w:styleId="232">
    <w:name w:val="一覧 23"/>
    <w:basedOn w:val="List"/>
    <w:rsid w:val="004E6AAF"/>
    <w:pPr>
      <w:suppressAutoHyphens/>
      <w:ind w:left="851"/>
    </w:pPr>
    <w:rPr>
      <w:rFonts w:eastAsia="MS Mincho" w:cs="CG Times (WN)"/>
      <w:lang w:eastAsia="ar-SA"/>
    </w:rPr>
  </w:style>
  <w:style w:type="paragraph" w:customStyle="1" w:styleId="331">
    <w:name w:val="一覧 33"/>
    <w:basedOn w:val="232"/>
    <w:rsid w:val="004E6AAF"/>
    <w:pPr>
      <w:ind w:left="1135"/>
    </w:pPr>
  </w:style>
  <w:style w:type="paragraph" w:customStyle="1" w:styleId="430">
    <w:name w:val="一覧 43"/>
    <w:basedOn w:val="331"/>
    <w:rsid w:val="004E6AAF"/>
    <w:pPr>
      <w:ind w:left="1418"/>
    </w:pPr>
  </w:style>
  <w:style w:type="paragraph" w:customStyle="1" w:styleId="530">
    <w:name w:val="一覧 53"/>
    <w:basedOn w:val="430"/>
    <w:rsid w:val="004E6AAF"/>
    <w:pPr>
      <w:ind w:left="1702"/>
    </w:pPr>
  </w:style>
  <w:style w:type="paragraph" w:customStyle="1" w:styleId="431">
    <w:name w:val="箇条書き 43"/>
    <w:basedOn w:val="330"/>
    <w:rsid w:val="004E6AAF"/>
    <w:pPr>
      <w:ind w:left="1418"/>
    </w:pPr>
  </w:style>
  <w:style w:type="paragraph" w:customStyle="1" w:styleId="531">
    <w:name w:val="箇条書き 53"/>
    <w:basedOn w:val="431"/>
    <w:rsid w:val="004E6AAF"/>
    <w:pPr>
      <w:ind w:left="1702"/>
    </w:pPr>
  </w:style>
  <w:style w:type="paragraph" w:customStyle="1" w:styleId="3d">
    <w:name w:val="コメント文字列3"/>
    <w:basedOn w:val="Normal"/>
    <w:rsid w:val="004E6AAF"/>
    <w:pPr>
      <w:suppressAutoHyphens/>
    </w:pPr>
    <w:rPr>
      <w:rFonts w:eastAsia="MS Mincho" w:cs="CG Times (WN)"/>
      <w:lang w:eastAsia="ar-SA"/>
    </w:rPr>
  </w:style>
  <w:style w:type="paragraph" w:customStyle="1" w:styleId="3e">
    <w:name w:val="コメント内容3"/>
    <w:basedOn w:val="3d"/>
    <w:next w:val="3d"/>
    <w:rsid w:val="004E6AAF"/>
    <w:rPr>
      <w:b/>
      <w:bCs/>
    </w:rPr>
  </w:style>
  <w:style w:type="paragraph" w:customStyle="1" w:styleId="3f">
    <w:name w:val="見出しマップ3"/>
    <w:basedOn w:val="Normal"/>
    <w:rsid w:val="004E6AAF"/>
    <w:pPr>
      <w:shd w:val="clear" w:color="auto" w:fill="000080"/>
      <w:suppressAutoHyphens/>
    </w:pPr>
    <w:rPr>
      <w:rFonts w:ascii="Tahoma" w:eastAsia="MS Mincho" w:hAnsi="Tahoma" w:cs="Tahoma"/>
      <w:lang w:eastAsia="ar-SA"/>
    </w:rPr>
  </w:style>
  <w:style w:type="paragraph" w:customStyle="1" w:styleId="3f0">
    <w:name w:val="書式なし3"/>
    <w:basedOn w:val="Normal"/>
    <w:rsid w:val="004E6AAF"/>
    <w:pPr>
      <w:suppressAutoHyphens/>
    </w:pPr>
    <w:rPr>
      <w:rFonts w:ascii="Courier New" w:eastAsia="MS Mincho" w:hAnsi="Courier New" w:cs="CG Times (WN)"/>
      <w:lang w:val="nb-NO" w:eastAsia="ar-SA"/>
    </w:rPr>
  </w:style>
  <w:style w:type="paragraph" w:customStyle="1" w:styleId="Web3">
    <w:name w:val="標準 (Web)3"/>
    <w:basedOn w:val="Normal"/>
    <w:rsid w:val="004E6AA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E6AAF"/>
    <w:pPr>
      <w:suppressAutoHyphens/>
      <w:ind w:left="567"/>
    </w:pPr>
    <w:rPr>
      <w:rFonts w:ascii="Arial" w:eastAsia="MS Mincho" w:hAnsi="Arial" w:cs="Arial"/>
      <w:lang w:eastAsia="ar-SA"/>
    </w:rPr>
  </w:style>
  <w:style w:type="paragraph" w:customStyle="1" w:styleId="3f1">
    <w:name w:val="標準インデント3"/>
    <w:basedOn w:val="Normal"/>
    <w:rsid w:val="004E6AAF"/>
    <w:pPr>
      <w:suppressAutoHyphens/>
      <w:ind w:left="708"/>
    </w:pPr>
    <w:rPr>
      <w:rFonts w:eastAsia="MS Mincho" w:cs="CG Times (WN)"/>
      <w:lang w:eastAsia="ar-SA"/>
    </w:rPr>
  </w:style>
  <w:style w:type="paragraph" w:customStyle="1" w:styleId="3f2">
    <w:name w:val="記3"/>
    <w:basedOn w:val="Normal"/>
    <w:next w:val="Normal"/>
    <w:rsid w:val="004E6AAF"/>
    <w:pPr>
      <w:suppressAutoHyphens/>
    </w:pPr>
    <w:rPr>
      <w:rFonts w:eastAsia="MS Mincho" w:cs="CG Times (WN)"/>
      <w:lang w:eastAsia="ar-SA"/>
    </w:rPr>
  </w:style>
  <w:style w:type="paragraph" w:customStyle="1" w:styleId="HTML3">
    <w:name w:val="HTML 書式付き3"/>
    <w:basedOn w:val="Normal"/>
    <w:rsid w:val="004E6AAF"/>
    <w:pPr>
      <w:suppressAutoHyphens/>
    </w:pPr>
    <w:rPr>
      <w:rFonts w:ascii="Courier New" w:eastAsia="MS Mincho" w:hAnsi="Courier New" w:cs="Courier New"/>
      <w:lang w:eastAsia="ar-SA"/>
    </w:rPr>
  </w:style>
  <w:style w:type="character" w:customStyle="1" w:styleId="CommentSubjectChar3">
    <w:name w:val="Comment Subject Char3"/>
    <w:rsid w:val="004E6AAF"/>
    <w:rPr>
      <w:rFonts w:ascii="Times New Roman" w:hAnsi="Times New Roman"/>
      <w:b/>
      <w:bCs/>
      <w:lang w:val="en-GB" w:eastAsia="en-US"/>
    </w:rPr>
  </w:style>
  <w:style w:type="character" w:customStyle="1" w:styleId="1fa">
    <w:name w:val="吹き出し (文字)1"/>
    <w:uiPriority w:val="99"/>
    <w:semiHidden/>
    <w:rsid w:val="004E6AAF"/>
    <w:rPr>
      <w:rFonts w:ascii="MS Mincho" w:eastAsia="MS Mincho" w:hAnsi="Times New Roman"/>
      <w:sz w:val="18"/>
      <w:szCs w:val="18"/>
      <w:lang w:val="en-GB" w:eastAsia="en-US"/>
    </w:rPr>
  </w:style>
  <w:style w:type="character" w:customStyle="1" w:styleId="1fb">
    <w:name w:val="見出しマップ (文字)1"/>
    <w:uiPriority w:val="99"/>
    <w:semiHidden/>
    <w:rsid w:val="004E6A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6AAF"/>
    <w:rPr>
      <w:rFonts w:ascii="Times New Roman" w:eastAsia="Times New Roman" w:hAnsi="Times New Roman"/>
      <w:lang w:val="en-GB" w:eastAsia="en-US"/>
    </w:rPr>
  </w:style>
  <w:style w:type="character" w:customStyle="1" w:styleId="1fd">
    <w:name w:val="コメント文字列 (文字)1"/>
    <w:uiPriority w:val="99"/>
    <w:semiHidden/>
    <w:rsid w:val="004E6AAF"/>
    <w:rPr>
      <w:rFonts w:ascii="Times New Roman" w:eastAsia="Times New Roman" w:hAnsi="Times New Roman"/>
      <w:lang w:val="en-GB" w:eastAsia="en-US"/>
    </w:rPr>
  </w:style>
  <w:style w:type="character" w:customStyle="1" w:styleId="1fe">
    <w:name w:val="コメント内容 (文字)1"/>
    <w:uiPriority w:val="99"/>
    <w:semiHidden/>
    <w:rsid w:val="004E6A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AA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E6AAF"/>
    <w:rPr>
      <w:rFonts w:ascii="Arial" w:eastAsia="PMingLiU" w:hAnsi="Arial"/>
      <w:lang w:val="x-none" w:eastAsia="x-none"/>
    </w:rPr>
  </w:style>
  <w:style w:type="character" w:customStyle="1" w:styleId="ColorfulGrid-Accent1Char">
    <w:name w:val="Colorful Grid - Accent 1 Char"/>
    <w:link w:val="ColorfulGrid-Accent1"/>
    <w:uiPriority w:val="29"/>
    <w:rsid w:val="004E6A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AAF"/>
    <w:rPr>
      <w:rFonts w:ascii="Arial" w:eastAsia="PMingLiU" w:hAnsi="Arial"/>
      <w:b/>
      <w:bCs/>
      <w:i/>
      <w:iCs/>
      <w:color w:val="4F81BD"/>
      <w:lang w:val="en-GB" w:eastAsia="en-US"/>
    </w:rPr>
  </w:style>
  <w:style w:type="character" w:customStyle="1" w:styleId="PlainTable32">
    <w:name w:val="Plain Table 32"/>
    <w:uiPriority w:val="19"/>
    <w:qFormat/>
    <w:rsid w:val="004E6AAF"/>
    <w:rPr>
      <w:i/>
      <w:iCs/>
      <w:color w:val="808080"/>
    </w:rPr>
  </w:style>
  <w:style w:type="character" w:customStyle="1" w:styleId="PlainTable42">
    <w:name w:val="Plain Table 42"/>
    <w:uiPriority w:val="21"/>
    <w:qFormat/>
    <w:rsid w:val="004E6AAF"/>
    <w:rPr>
      <w:b/>
      <w:bCs/>
      <w:i/>
      <w:iCs/>
      <w:color w:val="4F81BD"/>
    </w:rPr>
  </w:style>
  <w:style w:type="character" w:customStyle="1" w:styleId="PlainTable52">
    <w:name w:val="Plain Table 52"/>
    <w:uiPriority w:val="31"/>
    <w:qFormat/>
    <w:rsid w:val="004E6AAF"/>
    <w:rPr>
      <w:smallCaps/>
      <w:color w:val="C0504D"/>
      <w:u w:val="single"/>
    </w:rPr>
  </w:style>
  <w:style w:type="character" w:customStyle="1" w:styleId="TableGridLight2">
    <w:name w:val="Table Grid Light2"/>
    <w:uiPriority w:val="32"/>
    <w:qFormat/>
    <w:rsid w:val="004E6AAF"/>
    <w:rPr>
      <w:b/>
      <w:bCs/>
      <w:smallCaps/>
      <w:color w:val="C0504D"/>
      <w:spacing w:val="5"/>
      <w:u w:val="single"/>
    </w:rPr>
  </w:style>
  <w:style w:type="character" w:customStyle="1" w:styleId="GridTable1Light2">
    <w:name w:val="Grid Table 1 Light2"/>
    <w:uiPriority w:val="33"/>
    <w:qFormat/>
    <w:rsid w:val="004E6AAF"/>
    <w:rPr>
      <w:b/>
      <w:bCs/>
      <w:smallCaps/>
      <w:spacing w:val="5"/>
    </w:rPr>
  </w:style>
  <w:style w:type="paragraph" w:customStyle="1" w:styleId="GridTable32">
    <w:name w:val="Grid Table 32"/>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E6AAF"/>
    <w:rPr>
      <w:rFonts w:ascii="Times New Roman" w:eastAsia="Times New Roman" w:hAnsi="Times New Roman"/>
      <w:lang w:val="en-GB"/>
    </w:rPr>
  </w:style>
  <w:style w:type="character" w:customStyle="1" w:styleId="1ff">
    <w:name w:val="註解主旨 字元1"/>
    <w:rsid w:val="004E6AAF"/>
    <w:rPr>
      <w:b/>
      <w:bCs/>
      <w:lang w:val="en-GB" w:eastAsia="sv-SE"/>
    </w:rPr>
  </w:style>
  <w:style w:type="paragraph" w:customStyle="1" w:styleId="46">
    <w:name w:val="无间隔4"/>
    <w:qFormat/>
    <w:rsid w:val="004E6AAF"/>
    <w:rPr>
      <w:rFonts w:ascii="Times New Roman" w:eastAsia="SimSun" w:hAnsi="Times New Roman"/>
      <w:lang w:val="en-GB" w:eastAsia="en-US"/>
    </w:rPr>
  </w:style>
  <w:style w:type="character" w:customStyle="1" w:styleId="NurTextZchn1">
    <w:name w:val="Nur Text Zchn1"/>
    <w:rsid w:val="004E6AAF"/>
    <w:rPr>
      <w:rFonts w:ascii="Courier New" w:hAnsi="Courier New" w:cs="Courier New"/>
      <w:lang w:val="en-GB" w:eastAsia="en-US"/>
    </w:rPr>
  </w:style>
  <w:style w:type="character" w:customStyle="1" w:styleId="EndnotentextZchn1">
    <w:name w:val="Endnotentext Zchn1"/>
    <w:rsid w:val="004E6AAF"/>
    <w:rPr>
      <w:rFonts w:ascii="Times New Roman" w:hAnsi="Times New Roman"/>
      <w:lang w:val="en-GB" w:eastAsia="en-US"/>
    </w:rPr>
  </w:style>
  <w:style w:type="paragraph" w:customStyle="1" w:styleId="5e">
    <w:name w:val="无间隔5"/>
    <w:qFormat/>
    <w:rsid w:val="004E6AAF"/>
    <w:rPr>
      <w:rFonts w:ascii="Times New Roman" w:eastAsia="SimSun" w:hAnsi="Times New Roman"/>
      <w:lang w:val="en-GB" w:eastAsia="en-US"/>
    </w:rPr>
  </w:style>
  <w:style w:type="paragraph" w:customStyle="1" w:styleId="61">
    <w:name w:val="吹き出し6"/>
    <w:basedOn w:val="Normal"/>
    <w:rsid w:val="004E6AAF"/>
    <w:rPr>
      <w:rFonts w:ascii="Tahoma" w:eastAsia="MS Mincho" w:hAnsi="Tahoma" w:cs="Tahoma"/>
      <w:sz w:val="16"/>
      <w:szCs w:val="16"/>
      <w:lang w:eastAsia="en-GB"/>
    </w:rPr>
  </w:style>
  <w:style w:type="paragraph" w:customStyle="1" w:styleId="47">
    <w:name w:val="変更箇所4"/>
    <w:hidden/>
    <w:semiHidden/>
    <w:rsid w:val="004E6AAF"/>
    <w:rPr>
      <w:rFonts w:ascii="Times New Roman" w:eastAsia="MS Mincho" w:hAnsi="Times New Roman"/>
      <w:lang w:val="en-GB" w:eastAsia="en-US"/>
    </w:rPr>
  </w:style>
  <w:style w:type="character" w:customStyle="1" w:styleId="48">
    <w:name w:val="段落フォント4"/>
    <w:rsid w:val="004E6AAF"/>
  </w:style>
  <w:style w:type="character" w:customStyle="1" w:styleId="49">
    <w:name w:val="コメント参照4"/>
    <w:rsid w:val="004E6AAF"/>
    <w:rPr>
      <w:sz w:val="16"/>
    </w:rPr>
  </w:style>
  <w:style w:type="paragraph" w:customStyle="1" w:styleId="4a">
    <w:name w:val="図表番号4"/>
    <w:basedOn w:val="Normal"/>
    <w:rsid w:val="004E6AA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E6AAF"/>
    <w:pPr>
      <w:tabs>
        <w:tab w:val="num" w:pos="644"/>
      </w:tabs>
      <w:suppressAutoHyphens/>
      <w:ind w:left="644" w:hanging="360"/>
    </w:pPr>
    <w:rPr>
      <w:rFonts w:eastAsia="MS Mincho" w:cs="CG Times (WN)"/>
      <w:lang w:eastAsia="ar-SA"/>
    </w:rPr>
  </w:style>
  <w:style w:type="paragraph" w:customStyle="1" w:styleId="241">
    <w:name w:val="段落番号 24"/>
    <w:basedOn w:val="4b"/>
    <w:rsid w:val="004E6AAF"/>
    <w:pPr>
      <w:ind w:left="851" w:hanging="284"/>
    </w:pPr>
  </w:style>
  <w:style w:type="paragraph" w:customStyle="1" w:styleId="4c">
    <w:name w:val="箇条書き4"/>
    <w:basedOn w:val="List"/>
    <w:rsid w:val="004E6AAF"/>
    <w:pPr>
      <w:tabs>
        <w:tab w:val="num" w:pos="644"/>
      </w:tabs>
      <w:suppressAutoHyphens/>
      <w:ind w:left="644" w:hanging="360"/>
    </w:pPr>
    <w:rPr>
      <w:rFonts w:eastAsia="MS Mincho" w:cs="CG Times (WN)"/>
      <w:lang w:eastAsia="ar-SA"/>
    </w:rPr>
  </w:style>
  <w:style w:type="paragraph" w:customStyle="1" w:styleId="242">
    <w:name w:val="箇条書き 24"/>
    <w:basedOn w:val="4c"/>
    <w:rsid w:val="004E6AAF"/>
    <w:pPr>
      <w:tabs>
        <w:tab w:val="clear" w:pos="644"/>
        <w:tab w:val="num" w:pos="1494"/>
      </w:tabs>
      <w:ind w:left="851" w:hanging="284"/>
    </w:pPr>
  </w:style>
  <w:style w:type="paragraph" w:customStyle="1" w:styleId="340">
    <w:name w:val="箇条書き 34"/>
    <w:basedOn w:val="242"/>
    <w:rsid w:val="004E6AAF"/>
    <w:pPr>
      <w:ind w:left="1135"/>
    </w:pPr>
  </w:style>
  <w:style w:type="paragraph" w:customStyle="1" w:styleId="243">
    <w:name w:val="一覧 24"/>
    <w:basedOn w:val="List"/>
    <w:rsid w:val="004E6AAF"/>
    <w:pPr>
      <w:suppressAutoHyphens/>
      <w:ind w:left="851"/>
    </w:pPr>
    <w:rPr>
      <w:rFonts w:eastAsia="MS Mincho" w:cs="CG Times (WN)"/>
      <w:lang w:eastAsia="ar-SA"/>
    </w:rPr>
  </w:style>
  <w:style w:type="paragraph" w:customStyle="1" w:styleId="341">
    <w:name w:val="一覧 34"/>
    <w:basedOn w:val="243"/>
    <w:rsid w:val="004E6AAF"/>
    <w:pPr>
      <w:ind w:left="1135"/>
    </w:pPr>
  </w:style>
  <w:style w:type="paragraph" w:customStyle="1" w:styleId="440">
    <w:name w:val="一覧 44"/>
    <w:basedOn w:val="341"/>
    <w:rsid w:val="004E6AAF"/>
    <w:pPr>
      <w:ind w:left="1418"/>
    </w:pPr>
  </w:style>
  <w:style w:type="paragraph" w:customStyle="1" w:styleId="540">
    <w:name w:val="一覧 54"/>
    <w:basedOn w:val="440"/>
    <w:rsid w:val="004E6AAF"/>
    <w:pPr>
      <w:ind w:left="1702"/>
    </w:pPr>
  </w:style>
  <w:style w:type="paragraph" w:customStyle="1" w:styleId="441">
    <w:name w:val="箇条書き 44"/>
    <w:basedOn w:val="340"/>
    <w:rsid w:val="004E6AAF"/>
    <w:pPr>
      <w:ind w:left="1418"/>
    </w:pPr>
  </w:style>
  <w:style w:type="paragraph" w:customStyle="1" w:styleId="541">
    <w:name w:val="箇条書き 54"/>
    <w:basedOn w:val="441"/>
    <w:rsid w:val="004E6AAF"/>
    <w:pPr>
      <w:ind w:left="1702"/>
    </w:pPr>
  </w:style>
  <w:style w:type="paragraph" w:customStyle="1" w:styleId="4d">
    <w:name w:val="コメント文字列4"/>
    <w:basedOn w:val="Normal"/>
    <w:rsid w:val="004E6AAF"/>
    <w:pPr>
      <w:suppressAutoHyphens/>
    </w:pPr>
    <w:rPr>
      <w:rFonts w:eastAsia="MS Mincho" w:cs="CG Times (WN)"/>
      <w:lang w:eastAsia="ar-SA"/>
    </w:rPr>
  </w:style>
  <w:style w:type="paragraph" w:customStyle="1" w:styleId="4e">
    <w:name w:val="コメント内容4"/>
    <w:basedOn w:val="4d"/>
    <w:next w:val="4d"/>
    <w:rsid w:val="004E6AAF"/>
    <w:rPr>
      <w:b/>
      <w:bCs/>
    </w:rPr>
  </w:style>
  <w:style w:type="paragraph" w:customStyle="1" w:styleId="4f">
    <w:name w:val="見出しマップ4"/>
    <w:basedOn w:val="Normal"/>
    <w:rsid w:val="004E6AAF"/>
    <w:pPr>
      <w:shd w:val="clear" w:color="auto" w:fill="000080"/>
      <w:suppressAutoHyphens/>
    </w:pPr>
    <w:rPr>
      <w:rFonts w:ascii="Tahoma" w:eastAsia="MS Mincho" w:hAnsi="Tahoma" w:cs="Tahoma"/>
      <w:lang w:eastAsia="ar-SA"/>
    </w:rPr>
  </w:style>
  <w:style w:type="paragraph" w:customStyle="1" w:styleId="4f0">
    <w:name w:val="書式なし4"/>
    <w:basedOn w:val="Normal"/>
    <w:rsid w:val="004E6AAF"/>
    <w:pPr>
      <w:suppressAutoHyphens/>
    </w:pPr>
    <w:rPr>
      <w:rFonts w:ascii="Courier New" w:eastAsia="MS Mincho" w:hAnsi="Courier New" w:cs="CG Times (WN)"/>
      <w:lang w:val="nb-NO" w:eastAsia="ar-SA"/>
    </w:rPr>
  </w:style>
  <w:style w:type="paragraph" w:customStyle="1" w:styleId="Web4">
    <w:name w:val="標準 (Web)4"/>
    <w:basedOn w:val="Normal"/>
    <w:rsid w:val="004E6AAF"/>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E6AAF"/>
    <w:pPr>
      <w:suppressAutoHyphens/>
      <w:ind w:left="567"/>
    </w:pPr>
    <w:rPr>
      <w:rFonts w:ascii="Arial" w:eastAsia="MS Mincho" w:hAnsi="Arial" w:cs="Arial"/>
      <w:lang w:eastAsia="ar-SA"/>
    </w:rPr>
  </w:style>
  <w:style w:type="paragraph" w:customStyle="1" w:styleId="4f1">
    <w:name w:val="標準インデント4"/>
    <w:basedOn w:val="Normal"/>
    <w:rsid w:val="004E6AAF"/>
    <w:pPr>
      <w:suppressAutoHyphens/>
      <w:ind w:left="708"/>
    </w:pPr>
    <w:rPr>
      <w:rFonts w:eastAsia="MS Mincho" w:cs="CG Times (WN)"/>
      <w:lang w:eastAsia="ar-SA"/>
    </w:rPr>
  </w:style>
  <w:style w:type="paragraph" w:customStyle="1" w:styleId="4f2">
    <w:name w:val="記4"/>
    <w:basedOn w:val="Normal"/>
    <w:next w:val="Normal"/>
    <w:rsid w:val="004E6AAF"/>
    <w:pPr>
      <w:suppressAutoHyphens/>
    </w:pPr>
    <w:rPr>
      <w:rFonts w:eastAsia="MS Mincho" w:cs="CG Times (WN)"/>
      <w:lang w:eastAsia="ar-SA"/>
    </w:rPr>
  </w:style>
  <w:style w:type="paragraph" w:customStyle="1" w:styleId="HTML4">
    <w:name w:val="HTML 書式付き4"/>
    <w:basedOn w:val="Normal"/>
    <w:rsid w:val="004E6AAF"/>
    <w:pPr>
      <w:suppressAutoHyphens/>
    </w:pPr>
    <w:rPr>
      <w:rFonts w:ascii="Courier New" w:eastAsia="MS Mincho" w:hAnsi="Courier New" w:cs="Courier New"/>
      <w:lang w:eastAsia="ar-SA"/>
    </w:rPr>
  </w:style>
  <w:style w:type="paragraph" w:customStyle="1" w:styleId="234">
    <w:name w:val="本文 23"/>
    <w:basedOn w:val="Normal"/>
    <w:rsid w:val="004E6AAF"/>
    <w:pPr>
      <w:suppressAutoHyphens/>
      <w:spacing w:after="120"/>
    </w:pPr>
    <w:rPr>
      <w:rFonts w:eastAsia="MS Mincho" w:cs="CG Times (WN)"/>
      <w:lang w:eastAsia="ar-SA"/>
    </w:rPr>
  </w:style>
  <w:style w:type="paragraph" w:customStyle="1" w:styleId="332">
    <w:name w:val="本文 33"/>
    <w:basedOn w:val="Normal"/>
    <w:rsid w:val="004E6AAF"/>
    <w:pPr>
      <w:suppressAutoHyphens/>
      <w:spacing w:after="120"/>
    </w:pPr>
    <w:rPr>
      <w:rFonts w:eastAsia="MS Mincho" w:cs="CG Times (WN)"/>
      <w:lang w:eastAsia="ar-SA"/>
    </w:rPr>
  </w:style>
  <w:style w:type="character" w:customStyle="1" w:styleId="Char19">
    <w:name w:val="글자만 Char1"/>
    <w:uiPriority w:val="99"/>
    <w:semiHidden/>
    <w:rsid w:val="004E6AAF"/>
    <w:rPr>
      <w:rFonts w:ascii="Malgun Gothic" w:hAnsi="Courier New" w:cs="Courier New"/>
      <w:lang w:val="en-GB" w:eastAsia="en-US"/>
    </w:rPr>
  </w:style>
  <w:style w:type="character" w:customStyle="1" w:styleId="Char1a">
    <w:name w:val="미주 텍스트 Char1"/>
    <w:uiPriority w:val="99"/>
    <w:semiHidden/>
    <w:rsid w:val="004E6AAF"/>
    <w:rPr>
      <w:rFonts w:ascii="Times New Roman" w:eastAsia="Times New Roman" w:hAnsi="Times New Roman"/>
      <w:lang w:val="en-GB" w:eastAsia="en-US"/>
    </w:rPr>
  </w:style>
  <w:style w:type="character" w:customStyle="1" w:styleId="Char1b">
    <w:name w:val="풍선 도움말 텍스트 Char1"/>
    <w:uiPriority w:val="99"/>
    <w:semiHidden/>
    <w:rsid w:val="004E6A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E6AAF"/>
    <w:rPr>
      <w:rFonts w:ascii="Malgun Gothic" w:eastAsia="Malgun Gothic" w:hAnsi="Times New Roman"/>
      <w:sz w:val="18"/>
      <w:szCs w:val="18"/>
      <w:lang w:val="en-GB" w:eastAsia="en-US"/>
    </w:rPr>
  </w:style>
  <w:style w:type="character" w:customStyle="1" w:styleId="Char1d">
    <w:name w:val="각주 텍스트 Char1"/>
    <w:uiPriority w:val="99"/>
    <w:semiHidden/>
    <w:rsid w:val="004E6AAF"/>
    <w:rPr>
      <w:rFonts w:ascii="Times New Roman" w:eastAsia="Times New Roman" w:hAnsi="Times New Roman"/>
      <w:lang w:val="en-GB" w:eastAsia="en-US"/>
    </w:rPr>
  </w:style>
  <w:style w:type="character" w:customStyle="1" w:styleId="Char1e">
    <w:name w:val="메모 텍스트 Char1"/>
    <w:uiPriority w:val="99"/>
    <w:semiHidden/>
    <w:rsid w:val="004E6AAF"/>
    <w:rPr>
      <w:rFonts w:ascii="Times New Roman" w:eastAsia="Times New Roman" w:hAnsi="Times New Roman"/>
      <w:lang w:val="en-GB" w:eastAsia="en-US"/>
    </w:rPr>
  </w:style>
  <w:style w:type="character" w:customStyle="1" w:styleId="Char1f">
    <w:name w:val="메모 주제 Char1"/>
    <w:uiPriority w:val="99"/>
    <w:semiHidden/>
    <w:rsid w:val="004E6A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E6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A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AAF"/>
    <w:rPr>
      <w:rFonts w:ascii="Times New Roman" w:eastAsia="PMingLiU" w:hAnsi="Times New Roman"/>
      <w:lang w:val="en-GB" w:eastAsia="en-GB"/>
    </w:rPr>
    <w:tblPr>
      <w:tblInd w:w="0" w:type="nil"/>
    </w:tblPr>
  </w:style>
  <w:style w:type="table" w:customStyle="1" w:styleId="TableGrid111">
    <w:name w:val="Table Grid1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E6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AAF"/>
    <w:pPr>
      <w:numPr>
        <w:numId w:val="9"/>
      </w:numPr>
    </w:pPr>
  </w:style>
  <w:style w:type="numbering" w:customStyle="1" w:styleId="Style11">
    <w:name w:val="Style11"/>
    <w:uiPriority w:val="99"/>
    <w:rsid w:val="004E6AAF"/>
    <w:pPr>
      <w:numPr>
        <w:numId w:val="10"/>
      </w:numPr>
    </w:pPr>
  </w:style>
  <w:style w:type="character" w:customStyle="1" w:styleId="Absatz-Standardschriftart4">
    <w:name w:val="Absatz-Standardschriftart4"/>
    <w:rsid w:val="004E6A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A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E6AAF"/>
    <w:rPr>
      <w:rFonts w:ascii="CG Times (WN)" w:eastAsia="Malgun Gothic" w:hAnsi="CG Times (WN)"/>
      <w:b/>
      <w:lang w:val="en-GB" w:eastAsia="en-US"/>
    </w:rPr>
  </w:style>
  <w:style w:type="character" w:customStyle="1" w:styleId="PlainTable31">
    <w:name w:val="Plain Table 31"/>
    <w:uiPriority w:val="19"/>
    <w:qFormat/>
    <w:rsid w:val="004E6AAF"/>
    <w:rPr>
      <w:i/>
      <w:iCs/>
      <w:color w:val="808080"/>
    </w:rPr>
  </w:style>
  <w:style w:type="character" w:customStyle="1" w:styleId="PlainTable41">
    <w:name w:val="Plain Table 41"/>
    <w:uiPriority w:val="21"/>
    <w:qFormat/>
    <w:rsid w:val="004E6AAF"/>
    <w:rPr>
      <w:b/>
      <w:bCs/>
      <w:i/>
      <w:iCs/>
      <w:color w:val="4F81BD"/>
    </w:rPr>
  </w:style>
  <w:style w:type="character" w:customStyle="1" w:styleId="PlainTable51">
    <w:name w:val="Plain Table 51"/>
    <w:uiPriority w:val="31"/>
    <w:qFormat/>
    <w:rsid w:val="004E6AAF"/>
    <w:rPr>
      <w:smallCaps/>
      <w:color w:val="C0504D"/>
      <w:u w:val="single"/>
    </w:rPr>
  </w:style>
  <w:style w:type="character" w:customStyle="1" w:styleId="TableGridLight1">
    <w:name w:val="Table Grid Light1"/>
    <w:uiPriority w:val="32"/>
    <w:qFormat/>
    <w:rsid w:val="004E6AAF"/>
    <w:rPr>
      <w:b/>
      <w:bCs/>
      <w:smallCaps/>
      <w:color w:val="C0504D"/>
      <w:spacing w:val="5"/>
      <w:u w:val="single"/>
    </w:rPr>
  </w:style>
  <w:style w:type="character" w:customStyle="1" w:styleId="GridTable1Light1">
    <w:name w:val="Grid Table 1 Light1"/>
    <w:uiPriority w:val="33"/>
    <w:qFormat/>
    <w:rsid w:val="004E6AAF"/>
    <w:rPr>
      <w:b/>
      <w:bCs/>
      <w:smallCaps/>
      <w:spacing w:val="5"/>
    </w:rPr>
  </w:style>
  <w:style w:type="paragraph" w:customStyle="1" w:styleId="GridTable31">
    <w:name w:val="Grid Table 31"/>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E6AAF"/>
    <w:rPr>
      <w:rFonts w:ascii="Times New Roman" w:eastAsia="Times New Roman" w:hAnsi="Times New Roman" w:cs="Times New Roman"/>
      <w:kern w:val="0"/>
      <w:sz w:val="18"/>
      <w:szCs w:val="18"/>
      <w:lang w:val="en-GB" w:eastAsia="en-US"/>
    </w:rPr>
  </w:style>
  <w:style w:type="paragraph" w:customStyle="1" w:styleId="62">
    <w:name w:val="无间隔6"/>
    <w:qFormat/>
    <w:rsid w:val="004E6AAF"/>
    <w:rPr>
      <w:rFonts w:ascii="Times New Roman" w:eastAsia="SimSun" w:hAnsi="Times New Roman"/>
      <w:lang w:val="en-GB" w:eastAsia="en-US"/>
    </w:rPr>
  </w:style>
  <w:style w:type="paragraph" w:customStyle="1" w:styleId="92">
    <w:name w:val="目录 92"/>
    <w:basedOn w:val="TOC8"/>
    <w:rsid w:val="004E6AAF"/>
    <w:pPr>
      <w:ind w:left="1418" w:hanging="1418"/>
    </w:pPr>
    <w:rPr>
      <w:rFonts w:eastAsia="MS Mincho"/>
      <w:bCs/>
      <w:szCs w:val="22"/>
      <w:lang w:eastAsia="en-GB"/>
    </w:rPr>
  </w:style>
  <w:style w:type="paragraph" w:customStyle="1" w:styleId="2f3">
    <w:name w:val="题注2"/>
    <w:basedOn w:val="Normal"/>
    <w:next w:val="Normal"/>
    <w:rsid w:val="004E6AAF"/>
    <w:pPr>
      <w:spacing w:before="120" w:after="120"/>
    </w:pPr>
    <w:rPr>
      <w:rFonts w:eastAsia="MS Mincho"/>
      <w:b/>
      <w:lang w:eastAsia="en-GB"/>
    </w:rPr>
  </w:style>
  <w:style w:type="paragraph" w:customStyle="1" w:styleId="2f4">
    <w:name w:val="图表目录2"/>
    <w:basedOn w:val="Normal"/>
    <w:next w:val="Normal"/>
    <w:rsid w:val="004E6AAF"/>
    <w:pPr>
      <w:ind w:left="400" w:hanging="400"/>
      <w:jc w:val="center"/>
    </w:pPr>
    <w:rPr>
      <w:rFonts w:eastAsia="MS Mincho"/>
      <w:b/>
      <w:lang w:eastAsia="en-GB"/>
    </w:rPr>
  </w:style>
  <w:style w:type="paragraph" w:customStyle="1" w:styleId="93">
    <w:name w:val="目录 93"/>
    <w:basedOn w:val="TOC8"/>
    <w:rsid w:val="004E6AAF"/>
    <w:pPr>
      <w:ind w:left="1418" w:hanging="1418"/>
    </w:pPr>
    <w:rPr>
      <w:rFonts w:eastAsia="MS Mincho"/>
      <w:lang w:eastAsia="en-GB"/>
    </w:rPr>
  </w:style>
  <w:style w:type="paragraph" w:customStyle="1" w:styleId="3f3">
    <w:name w:val="题注3"/>
    <w:basedOn w:val="Normal"/>
    <w:next w:val="Normal"/>
    <w:rsid w:val="004E6AAF"/>
    <w:pPr>
      <w:spacing w:before="120" w:after="120"/>
    </w:pPr>
    <w:rPr>
      <w:rFonts w:eastAsia="MS Mincho"/>
      <w:b/>
      <w:lang w:eastAsia="en-GB"/>
    </w:rPr>
  </w:style>
  <w:style w:type="paragraph" w:customStyle="1" w:styleId="3f4">
    <w:name w:val="图表目录3"/>
    <w:basedOn w:val="Normal"/>
    <w:next w:val="Normal"/>
    <w:rsid w:val="004E6AAF"/>
    <w:pPr>
      <w:ind w:left="400" w:hanging="400"/>
      <w:jc w:val="center"/>
    </w:pPr>
    <w:rPr>
      <w:rFonts w:eastAsia="MS Mincho"/>
      <w:b/>
      <w:lang w:eastAsia="en-GB"/>
    </w:rPr>
  </w:style>
  <w:style w:type="paragraph" w:customStyle="1" w:styleId="qqq">
    <w:name w:val="qqq"/>
    <w:basedOn w:val="Heading5"/>
    <w:link w:val="qqqChar"/>
    <w:qFormat/>
    <w:rsid w:val="004E6AAF"/>
    <w:rPr>
      <w:lang w:eastAsia="zh-CN"/>
    </w:rPr>
  </w:style>
  <w:style w:type="character" w:customStyle="1" w:styleId="qqqChar">
    <w:name w:val="qqq Char"/>
    <w:link w:val="qqq"/>
    <w:rsid w:val="004E6AAF"/>
    <w:rPr>
      <w:rFonts w:ascii="Arial" w:hAnsi="Arial"/>
      <w:sz w:val="22"/>
      <w:lang w:val="en-GB" w:eastAsia="zh-CN"/>
    </w:rPr>
  </w:style>
  <w:style w:type="character" w:customStyle="1" w:styleId="MTDisplayEquationChar">
    <w:name w:val="MTDisplayEquation Char"/>
    <w:link w:val="MTDisplayEquation"/>
    <w:locked/>
    <w:rsid w:val="004E6AAF"/>
    <w:rPr>
      <w:rFonts w:ascii="Times New Roman" w:hAnsi="Times New Roman"/>
      <w:lang w:val="en-GB" w:eastAsia="en-GB"/>
    </w:rPr>
  </w:style>
  <w:style w:type="paragraph" w:customStyle="1" w:styleId="msonormal0">
    <w:name w:val="msonormal"/>
    <w:basedOn w:val="Normal"/>
    <w:rsid w:val="004E6AAF"/>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E6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E6AAF"/>
    <w:rPr>
      <w:rFonts w:ascii="Arial" w:eastAsia="MS Mincho" w:hAnsi="Arial" w:cs="Arial"/>
      <w:sz w:val="24"/>
      <w:szCs w:val="24"/>
      <w:lang w:val="en-US" w:eastAsia="en-US"/>
    </w:rPr>
  </w:style>
  <w:style w:type="paragraph" w:styleId="TableofFigures">
    <w:name w:val="table of figures"/>
    <w:basedOn w:val="Normal"/>
    <w:next w:val="Normal"/>
    <w:unhideWhenUsed/>
    <w:rsid w:val="004E6AAF"/>
    <w:pPr>
      <w:ind w:left="400" w:hanging="400"/>
      <w:jc w:val="center"/>
      <w:textAlignment w:val="auto"/>
    </w:pPr>
    <w:rPr>
      <w:b/>
    </w:rPr>
  </w:style>
  <w:style w:type="character" w:customStyle="1" w:styleId="ListBulletChar">
    <w:name w:val="List Bullet Char"/>
    <w:aliases w:val="UL Char"/>
    <w:link w:val="ListBullet"/>
    <w:qFormat/>
    <w:locked/>
    <w:rsid w:val="004E6AAF"/>
    <w:rPr>
      <w:rFonts w:ascii="Times New Roman" w:hAnsi="Times New Roman"/>
      <w:lang w:val="en-GB" w:eastAsia="en-US"/>
    </w:rPr>
  </w:style>
  <w:style w:type="character" w:customStyle="1" w:styleId="ListBullet2Char">
    <w:name w:val="List Bullet 2 Char"/>
    <w:aliases w:val="lb2 Char"/>
    <w:link w:val="ListBullet2"/>
    <w:locked/>
    <w:rsid w:val="004E6AAF"/>
    <w:rPr>
      <w:rFonts w:ascii="Times New Roman" w:hAnsi="Times New Roman"/>
      <w:lang w:val="en-GB" w:eastAsia="en-US"/>
    </w:rPr>
  </w:style>
  <w:style w:type="character" w:customStyle="1" w:styleId="ListBullet3Char">
    <w:name w:val="List Bullet 3 Char"/>
    <w:link w:val="ListBullet3"/>
    <w:locked/>
    <w:rsid w:val="004E6AAF"/>
    <w:rPr>
      <w:rFonts w:ascii="Times New Roman" w:hAnsi="Times New Roman"/>
      <w:lang w:val="en-GB" w:eastAsia="en-US"/>
    </w:rPr>
  </w:style>
  <w:style w:type="character" w:customStyle="1" w:styleId="TitleChar1">
    <w:name w:val="Title Char1"/>
    <w:aliases w:val="Section Header Char1,标题 Char1"/>
    <w:rsid w:val="004E6A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E6AAF"/>
    <w:rPr>
      <w:rFonts w:ascii="Times New Roman" w:hAnsi="Times New Roman"/>
      <w:lang w:val="en-GB" w:eastAsia="en-GB"/>
    </w:rPr>
  </w:style>
  <w:style w:type="paragraph" w:customStyle="1" w:styleId="TB1">
    <w:name w:val="TB1"/>
    <w:basedOn w:val="Normal"/>
    <w:qFormat/>
    <w:rsid w:val="004E6AAF"/>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E6AAF"/>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E6AAF"/>
    <w:rPr>
      <w:rFonts w:ascii="Times New Roman" w:hAnsi="Times New Roman"/>
      <w:lang w:val="en-GB" w:eastAsia="ja-JP"/>
    </w:rPr>
  </w:style>
  <w:style w:type="paragraph" w:customStyle="1" w:styleId="af1">
    <w:name w:val="吹き出し"/>
    <w:basedOn w:val="Normal"/>
    <w:rsid w:val="004E6AAF"/>
    <w:pPr>
      <w:textAlignment w:val="auto"/>
    </w:pPr>
    <w:rPr>
      <w:rFonts w:ascii="Tahoma" w:hAnsi="Tahoma" w:cs="Tahoma"/>
      <w:sz w:val="16"/>
      <w:szCs w:val="16"/>
      <w:lang w:eastAsia="en-GB"/>
    </w:rPr>
  </w:style>
  <w:style w:type="paragraph" w:customStyle="1" w:styleId="-31">
    <w:name w:val="深色列表 - 着色 31"/>
    <w:uiPriority w:val="99"/>
    <w:semiHidden/>
    <w:rsid w:val="004E6AAF"/>
    <w:pPr>
      <w:autoSpaceDN w:val="0"/>
    </w:pPr>
    <w:rPr>
      <w:rFonts w:ascii="Times New Roman" w:eastAsia="MS Mincho" w:hAnsi="Times New Roman"/>
      <w:lang w:val="en-GB" w:eastAsia="en-US"/>
    </w:rPr>
  </w:style>
  <w:style w:type="character" w:customStyle="1" w:styleId="Char4">
    <w:name w:val="样式 页眉 Char"/>
    <w:link w:val="af2"/>
    <w:locked/>
    <w:rsid w:val="004E6AAF"/>
    <w:rPr>
      <w:rFonts w:ascii="Arial" w:eastAsia="Arial" w:hAnsi="Arial" w:cs="Arial"/>
      <w:b/>
      <w:bCs/>
      <w:noProof/>
      <w:sz w:val="22"/>
    </w:rPr>
  </w:style>
  <w:style w:type="paragraph" w:customStyle="1" w:styleId="af2">
    <w:name w:val="样式 页眉"/>
    <w:basedOn w:val="Header"/>
    <w:link w:val="Char4"/>
    <w:rsid w:val="004E6AAF"/>
    <w:pPr>
      <w:textAlignment w:val="auto"/>
    </w:pPr>
    <w:rPr>
      <w:rFonts w:eastAsia="Arial" w:cs="Arial"/>
      <w:bCs/>
      <w:sz w:val="22"/>
      <w:lang w:val="fr-FR" w:eastAsia="fr-FR"/>
    </w:rPr>
  </w:style>
  <w:style w:type="paragraph" w:customStyle="1" w:styleId="-310">
    <w:name w:val="彩色底纹 - 着色 31"/>
    <w:basedOn w:val="Normal"/>
    <w:uiPriority w:val="34"/>
    <w:qFormat/>
    <w:rsid w:val="004E6AAF"/>
    <w:pPr>
      <w:ind w:left="720"/>
      <w:contextualSpacing/>
      <w:textAlignment w:val="auto"/>
    </w:pPr>
    <w:rPr>
      <w:rFonts w:eastAsia="SimSun"/>
    </w:rPr>
  </w:style>
  <w:style w:type="paragraph" w:customStyle="1" w:styleId="contribution">
    <w:name w:val="contribution"/>
    <w:basedOn w:val="Heading1"/>
    <w:semiHidden/>
    <w:rsid w:val="004E6AAF"/>
    <w:pPr>
      <w:tabs>
        <w:tab w:val="num" w:pos="45"/>
      </w:tabs>
      <w:ind w:left="405" w:hanging="405"/>
      <w:textAlignment w:val="auto"/>
    </w:pPr>
    <w:rPr>
      <w:rFonts w:eastAsia="Arial"/>
    </w:rPr>
  </w:style>
  <w:style w:type="paragraph" w:customStyle="1" w:styleId="MotorolaResponse1">
    <w:name w:val="Motorola Response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E6AAF"/>
    <w:rPr>
      <w:rFonts w:ascii="Batang" w:eastAsia="Batang" w:hAnsi="Batang"/>
      <w:sz w:val="24"/>
    </w:rPr>
  </w:style>
  <w:style w:type="paragraph" w:customStyle="1" w:styleId="enumlev1">
    <w:name w:val="enumlev1"/>
    <w:basedOn w:val="Normal"/>
    <w:link w:val="enumlev1Char"/>
    <w:semiHidden/>
    <w:rsid w:val="004E6AA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E6AAF"/>
    <w:rPr>
      <w:rFonts w:ascii="Arial" w:eastAsia="Arial" w:hAnsi="Arial" w:cs="Arial"/>
      <w:sz w:val="28"/>
    </w:rPr>
  </w:style>
  <w:style w:type="paragraph" w:customStyle="1" w:styleId="Heading40">
    <w:name w:val="Heading4"/>
    <w:basedOn w:val="Heading3"/>
    <w:link w:val="Heading4Char0"/>
    <w:semiHidden/>
    <w:rsid w:val="004E6AA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E6A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E6AAF"/>
    <w:pPr>
      <w:numPr>
        <w:numId w:val="20"/>
      </w:numPr>
      <w:autoSpaceDN w:val="0"/>
      <w:jc w:val="center"/>
    </w:pPr>
    <w:rPr>
      <w:rFonts w:ascii="Times New Roman" w:hAnsi="Times New Roman"/>
      <w:b/>
      <w:lang w:val="en-GB" w:eastAsia="zh-CN"/>
    </w:rPr>
  </w:style>
  <w:style w:type="paragraph" w:customStyle="1" w:styleId="List10">
    <w:name w:val="List1"/>
    <w:basedOn w:val="Normal"/>
    <w:rsid w:val="004E6AA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E6AAF"/>
    <w:rPr>
      <w:rFonts w:ascii="Arial" w:hAnsi="Arial" w:cs="Arial"/>
      <w:sz w:val="18"/>
      <w:lang w:val="x-none" w:eastAsia="ja-JP"/>
    </w:rPr>
  </w:style>
  <w:style w:type="paragraph" w:customStyle="1" w:styleId="10">
    <w:name w:val="样式1"/>
    <w:basedOn w:val="TAN"/>
    <w:link w:val="1Char0"/>
    <w:qFormat/>
    <w:rsid w:val="004E6AAF"/>
    <w:pPr>
      <w:numPr>
        <w:numId w:val="21"/>
      </w:numPr>
      <w:textAlignment w:val="auto"/>
    </w:pPr>
    <w:rPr>
      <w:rFonts w:cs="Arial"/>
      <w:lang w:val="x-none" w:eastAsia="ja-JP"/>
    </w:rPr>
  </w:style>
  <w:style w:type="paragraph" w:customStyle="1" w:styleId="TdocText">
    <w:name w:val="Tdoc_Text"/>
    <w:basedOn w:val="Normal"/>
    <w:rsid w:val="004E6AA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E6AA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E6AA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E6AAF"/>
    <w:pPr>
      <w:ind w:left="720"/>
      <w:contextualSpacing/>
      <w:textAlignment w:val="auto"/>
    </w:pPr>
    <w:rPr>
      <w:rFonts w:eastAsia="SimSun"/>
    </w:rPr>
  </w:style>
  <w:style w:type="paragraph" w:customStyle="1" w:styleId="LightList-Accent31">
    <w:name w:val="Light List - Accent 31"/>
    <w:semiHidden/>
    <w:rsid w:val="004E6AAF"/>
    <w:pPr>
      <w:autoSpaceDN w:val="0"/>
    </w:pPr>
    <w:rPr>
      <w:rFonts w:ascii="Times New Roman" w:eastAsia="Batang" w:hAnsi="Times New Roman"/>
      <w:lang w:val="en-GB" w:eastAsia="en-US"/>
    </w:rPr>
  </w:style>
  <w:style w:type="paragraph" w:customStyle="1" w:styleId="81">
    <w:name w:val="表 (赤)  81"/>
    <w:basedOn w:val="Normal"/>
    <w:uiPriority w:val="34"/>
    <w:qFormat/>
    <w:rsid w:val="004E6AAF"/>
    <w:pPr>
      <w:ind w:left="720"/>
      <w:contextualSpacing/>
      <w:textAlignment w:val="auto"/>
    </w:pPr>
    <w:rPr>
      <w:rFonts w:eastAsia="SimSun"/>
      <w:lang w:eastAsia="en-GB"/>
    </w:rPr>
  </w:style>
  <w:style w:type="paragraph" w:customStyle="1" w:styleId="note0">
    <w:name w:val="note"/>
    <w:basedOn w:val="Normal"/>
    <w:rsid w:val="004E6AA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E6AAF"/>
    <w:pPr>
      <w:autoSpaceDN w:val="0"/>
    </w:pPr>
    <w:rPr>
      <w:rFonts w:ascii="Times New Roman" w:eastAsia="SimSun" w:hAnsi="Times New Roman"/>
      <w:lang w:val="en-GB" w:eastAsia="en-US"/>
    </w:rPr>
  </w:style>
  <w:style w:type="paragraph" w:customStyle="1" w:styleId="LGTdoc">
    <w:name w:val="LGTdoc_본문"/>
    <w:basedOn w:val="Normal"/>
    <w:rsid w:val="004E6AA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E6AAF"/>
    <w:rPr>
      <w:rFonts w:ascii="Arial" w:hAnsi="Arial" w:cs="Arial"/>
      <w:szCs w:val="24"/>
    </w:rPr>
  </w:style>
  <w:style w:type="paragraph" w:customStyle="1" w:styleId="ECCParagraph">
    <w:name w:val="ECC Paragraph"/>
    <w:basedOn w:val="Normal"/>
    <w:link w:val="ECCParagraphZchn"/>
    <w:qFormat/>
    <w:rsid w:val="004E6AA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E6AA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E6AA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E6AA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E6AA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E6AA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E6AA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E6AA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E6AA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E6AAF"/>
    <w:rPr>
      <w:rFonts w:ascii="SimSun" w:hAnsi="SimSun"/>
      <w:sz w:val="22"/>
      <w:szCs w:val="22"/>
      <w:lang w:val="x-none" w:eastAsia="x-none"/>
    </w:rPr>
  </w:style>
  <w:style w:type="paragraph" w:customStyle="1" w:styleId="Equation">
    <w:name w:val="Equation"/>
    <w:basedOn w:val="Normal"/>
    <w:next w:val="Normal"/>
    <w:link w:val="EquationChar"/>
    <w:qFormat/>
    <w:rsid w:val="004E6AA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E6A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E6AAF"/>
    <w:pPr>
      <w:ind w:left="720"/>
      <w:contextualSpacing/>
      <w:textAlignment w:val="auto"/>
    </w:pPr>
    <w:rPr>
      <w:rFonts w:eastAsia="SimSun"/>
    </w:rPr>
  </w:style>
  <w:style w:type="paragraph" w:customStyle="1" w:styleId="-11">
    <w:name w:val="彩色底纹 - 着色 11"/>
    <w:uiPriority w:val="99"/>
    <w:semiHidden/>
    <w:rsid w:val="004E6AAF"/>
    <w:pPr>
      <w:autoSpaceDN w:val="0"/>
    </w:pPr>
    <w:rPr>
      <w:rFonts w:ascii="Times New Roman" w:eastAsia="SimSun" w:hAnsi="Times New Roman"/>
      <w:lang w:val="en-GB" w:eastAsia="en-US"/>
    </w:rPr>
  </w:style>
  <w:style w:type="paragraph" w:customStyle="1" w:styleId="71">
    <w:name w:val="修订7"/>
    <w:semiHidden/>
    <w:rsid w:val="004E6AAF"/>
    <w:pPr>
      <w:autoSpaceDN w:val="0"/>
    </w:pPr>
    <w:rPr>
      <w:rFonts w:ascii="Times New Roman" w:eastAsia="Batang" w:hAnsi="Times New Roman"/>
      <w:lang w:val="en-GB" w:eastAsia="en-US"/>
    </w:rPr>
  </w:style>
  <w:style w:type="paragraph" w:customStyle="1" w:styleId="af3">
    <w:name w:val="図表番号"/>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E6AAF"/>
    <w:pPr>
      <w:ind w:left="851" w:hanging="284"/>
    </w:pPr>
  </w:style>
  <w:style w:type="paragraph" w:customStyle="1" w:styleId="af5">
    <w:name w:val="箇条書き"/>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E6AAF"/>
    <w:pPr>
      <w:tabs>
        <w:tab w:val="clear" w:pos="644"/>
        <w:tab w:val="num" w:pos="1494"/>
      </w:tabs>
      <w:ind w:left="851" w:hanging="284"/>
    </w:pPr>
  </w:style>
  <w:style w:type="paragraph" w:customStyle="1" w:styleId="3f5">
    <w:name w:val="箇条書き 3"/>
    <w:basedOn w:val="2f6"/>
    <w:rsid w:val="004E6AAF"/>
    <w:pPr>
      <w:ind w:left="1135"/>
    </w:pPr>
  </w:style>
  <w:style w:type="paragraph" w:customStyle="1" w:styleId="2f7">
    <w:name w:val="一覧 2"/>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E6AAF"/>
    <w:pPr>
      <w:ind w:left="1135"/>
    </w:pPr>
  </w:style>
  <w:style w:type="paragraph" w:customStyle="1" w:styleId="4f3">
    <w:name w:val="一覧 4"/>
    <w:basedOn w:val="3f6"/>
    <w:rsid w:val="004E6AAF"/>
    <w:pPr>
      <w:ind w:left="1418"/>
    </w:pPr>
  </w:style>
  <w:style w:type="paragraph" w:customStyle="1" w:styleId="5f">
    <w:name w:val="一覧 5"/>
    <w:basedOn w:val="4f3"/>
    <w:rsid w:val="004E6AAF"/>
    <w:pPr>
      <w:ind w:left="1702"/>
    </w:pPr>
  </w:style>
  <w:style w:type="paragraph" w:customStyle="1" w:styleId="4f4">
    <w:name w:val="箇条書き 4"/>
    <w:basedOn w:val="3f5"/>
    <w:rsid w:val="004E6AAF"/>
    <w:pPr>
      <w:ind w:left="1418"/>
    </w:pPr>
  </w:style>
  <w:style w:type="paragraph" w:customStyle="1" w:styleId="5f0">
    <w:name w:val="箇条書き 5"/>
    <w:basedOn w:val="4f4"/>
    <w:rsid w:val="004E6AAF"/>
    <w:pPr>
      <w:ind w:left="1702"/>
    </w:pPr>
  </w:style>
  <w:style w:type="paragraph" w:customStyle="1" w:styleId="af6">
    <w:name w:val="コメント文字列"/>
    <w:basedOn w:val="Normal"/>
    <w:rsid w:val="004E6AA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E6AAF"/>
    <w:rPr>
      <w:b/>
      <w:bCs/>
    </w:rPr>
  </w:style>
  <w:style w:type="paragraph" w:customStyle="1" w:styleId="af8">
    <w:name w:val="見出しマップ"/>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E6AA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E6AA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E6AA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E6AAF"/>
    <w:pPr>
      <w:autoSpaceDN w:val="0"/>
    </w:pPr>
    <w:rPr>
      <w:rFonts w:ascii="Times New Roman" w:eastAsia="Batang" w:hAnsi="Times New Roman"/>
      <w:lang w:val="en-GB" w:eastAsia="en-US"/>
    </w:rPr>
  </w:style>
  <w:style w:type="paragraph" w:customStyle="1" w:styleId="72">
    <w:name w:val="无间隔7"/>
    <w:qFormat/>
    <w:rsid w:val="004E6AAF"/>
    <w:pPr>
      <w:autoSpaceDN w:val="0"/>
    </w:pPr>
    <w:rPr>
      <w:rFonts w:ascii="Times New Roman" w:eastAsia="SimSun" w:hAnsi="Times New Roman"/>
      <w:lang w:val="en-GB" w:eastAsia="en-US"/>
    </w:rPr>
  </w:style>
  <w:style w:type="paragraph" w:customStyle="1" w:styleId="253">
    <w:name w:val="本文 2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E6A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AA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E6AAF"/>
    <w:pPr>
      <w:keepNext w:val="0"/>
      <w:ind w:left="1418" w:hanging="1418"/>
      <w:textAlignment w:val="auto"/>
    </w:pPr>
    <w:rPr>
      <w:rFonts w:eastAsia="MS Mincho"/>
      <w:lang w:val="en-GB" w:eastAsia="ja-JP"/>
    </w:rPr>
  </w:style>
  <w:style w:type="paragraph" w:customStyle="1" w:styleId="Caption11">
    <w:name w:val="Caption11"/>
    <w:basedOn w:val="Normal"/>
    <w:next w:val="Normal"/>
    <w:rsid w:val="004E6AA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E6AAF"/>
    <w:pPr>
      <w:ind w:left="400" w:hanging="400"/>
      <w:jc w:val="center"/>
      <w:textAlignment w:val="auto"/>
    </w:pPr>
    <w:rPr>
      <w:rFonts w:eastAsia="MS Mincho"/>
      <w:b/>
      <w:lang w:eastAsia="en-GB"/>
    </w:rPr>
  </w:style>
  <w:style w:type="paragraph" w:customStyle="1" w:styleId="CarCar51">
    <w:name w:val="Car Car5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E6AAF"/>
    <w:pPr>
      <w:ind w:left="1418" w:hanging="1418"/>
      <w:textAlignment w:val="auto"/>
    </w:pPr>
    <w:rPr>
      <w:rFonts w:eastAsia="MS Mincho"/>
      <w:bCs/>
      <w:szCs w:val="22"/>
      <w:lang w:val="en-GB" w:eastAsia="en-GB"/>
    </w:rPr>
  </w:style>
  <w:style w:type="paragraph" w:customStyle="1" w:styleId="Caption2">
    <w:name w:val="Caption2"/>
    <w:basedOn w:val="Normal"/>
    <w:next w:val="Normal"/>
    <w:rsid w:val="004E6AAF"/>
    <w:pPr>
      <w:spacing w:before="120" w:after="120"/>
      <w:textAlignment w:val="auto"/>
    </w:pPr>
    <w:rPr>
      <w:rFonts w:eastAsia="MS Mincho"/>
      <w:b/>
      <w:lang w:eastAsia="en-GB"/>
    </w:rPr>
  </w:style>
  <w:style w:type="paragraph" w:customStyle="1" w:styleId="TableofFigures2">
    <w:name w:val="Table of Figures2"/>
    <w:basedOn w:val="Normal"/>
    <w:next w:val="Normal"/>
    <w:rsid w:val="004E6AAF"/>
    <w:pPr>
      <w:ind w:left="400" w:hanging="400"/>
      <w:jc w:val="center"/>
      <w:textAlignment w:val="auto"/>
    </w:pPr>
    <w:rPr>
      <w:rFonts w:eastAsia="MS Mincho"/>
      <w:b/>
      <w:lang w:eastAsia="en-GB"/>
    </w:rPr>
  </w:style>
  <w:style w:type="paragraph" w:customStyle="1" w:styleId="aria">
    <w:name w:val="aria"/>
    <w:basedOn w:val="Normal"/>
    <w:rsid w:val="004E6AA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E6AAF"/>
    <w:pPr>
      <w:autoSpaceDN w:val="0"/>
    </w:pPr>
    <w:rPr>
      <w:rFonts w:ascii="Times New Roman" w:eastAsia="Batang" w:hAnsi="Times New Roman"/>
      <w:lang w:val="en-GB" w:eastAsia="en-US"/>
    </w:rPr>
  </w:style>
  <w:style w:type="paragraph" w:customStyle="1" w:styleId="tah00">
    <w:name w:val="tah0"/>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E6AAF"/>
    <w:pPr>
      <w:textAlignment w:val="auto"/>
    </w:pPr>
    <w:rPr>
      <w:lang w:eastAsia="en-GB"/>
    </w:rPr>
  </w:style>
  <w:style w:type="paragraph" w:customStyle="1" w:styleId="100">
    <w:name w:val="修订10"/>
    <w:semiHidden/>
    <w:rsid w:val="004E6AAF"/>
    <w:pPr>
      <w:autoSpaceDN w:val="0"/>
    </w:pPr>
    <w:rPr>
      <w:rFonts w:ascii="Times New Roman" w:eastAsia="Batang" w:hAnsi="Times New Roman"/>
      <w:lang w:val="en-GB" w:eastAsia="en-US"/>
    </w:rPr>
  </w:style>
  <w:style w:type="paragraph" w:customStyle="1" w:styleId="82">
    <w:name w:val="无间隔8"/>
    <w:qFormat/>
    <w:rsid w:val="004E6AAF"/>
    <w:pPr>
      <w:autoSpaceDN w:val="0"/>
    </w:pPr>
    <w:rPr>
      <w:rFonts w:ascii="Times New Roman" w:eastAsia="SimSun" w:hAnsi="Times New Roman"/>
      <w:lang w:val="en-GB" w:eastAsia="en-US"/>
    </w:rPr>
  </w:style>
  <w:style w:type="character" w:styleId="PlaceholderText">
    <w:name w:val="Placeholder Text"/>
    <w:uiPriority w:val="99"/>
    <w:rsid w:val="004E6AAF"/>
    <w:rPr>
      <w:color w:val="808080"/>
    </w:rPr>
  </w:style>
  <w:style w:type="character" w:customStyle="1" w:styleId="fontstyle01">
    <w:name w:val="fontstyle01"/>
    <w:rsid w:val="004E6A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E6AAF"/>
    <w:rPr>
      <w:rFonts w:ascii="Arial" w:hAnsi="Arial" w:cs="Arial" w:hint="default"/>
      <w:sz w:val="36"/>
      <w:lang w:val="en-GB" w:eastAsia="en-US"/>
    </w:rPr>
  </w:style>
  <w:style w:type="character" w:customStyle="1" w:styleId="TF0">
    <w:name w:val="TF字符"/>
    <w:aliases w:val="left字符"/>
    <w:rsid w:val="004E6AAF"/>
    <w:rPr>
      <w:rFonts w:ascii="Arial" w:hAnsi="Arial" w:cs="Arial" w:hint="default"/>
      <w:b/>
      <w:bCs w:val="0"/>
      <w:lang w:val="en-GB" w:eastAsia="en-US"/>
    </w:rPr>
  </w:style>
  <w:style w:type="character" w:customStyle="1" w:styleId="1-11">
    <w:name w:val="网格表 1 浅色 - 着色 11"/>
    <w:uiPriority w:val="31"/>
    <w:qFormat/>
    <w:rsid w:val="004E6AAF"/>
    <w:rPr>
      <w:smallCaps/>
      <w:color w:val="5A5A5A"/>
    </w:rPr>
  </w:style>
  <w:style w:type="character" w:customStyle="1" w:styleId="MTEquationSection">
    <w:name w:val="MTEquationSection"/>
    <w:rsid w:val="004E6AAF"/>
    <w:rPr>
      <w:vanish w:val="0"/>
      <w:webHidden w:val="0"/>
      <w:color w:val="FF0000"/>
      <w:lang w:eastAsia="en-US"/>
      <w:specVanish w:val="0"/>
    </w:rPr>
  </w:style>
  <w:style w:type="character" w:customStyle="1" w:styleId="-21">
    <w:name w:val="浅色网格 - 着色 21"/>
    <w:uiPriority w:val="99"/>
    <w:rsid w:val="004E6AAF"/>
    <w:rPr>
      <w:color w:val="808080"/>
    </w:rPr>
  </w:style>
  <w:style w:type="character" w:customStyle="1" w:styleId="nowrap1">
    <w:name w:val="nowrap1"/>
    <w:rsid w:val="004E6AAF"/>
  </w:style>
  <w:style w:type="character" w:customStyle="1" w:styleId="shorttext">
    <w:name w:val="short_text"/>
    <w:rsid w:val="004E6AAF"/>
  </w:style>
  <w:style w:type="character" w:customStyle="1" w:styleId="UnresolvedMention1">
    <w:name w:val="Unresolved Mention1"/>
    <w:uiPriority w:val="99"/>
    <w:rsid w:val="004E6AAF"/>
    <w:rPr>
      <w:color w:val="808080"/>
      <w:shd w:val="clear" w:color="auto" w:fill="E6E6E6"/>
    </w:rPr>
  </w:style>
  <w:style w:type="character" w:customStyle="1" w:styleId="-110">
    <w:name w:val="浅色网格 - 着色 11"/>
    <w:uiPriority w:val="99"/>
    <w:rsid w:val="004E6AAF"/>
    <w:rPr>
      <w:color w:val="808080"/>
    </w:rPr>
  </w:style>
  <w:style w:type="character" w:customStyle="1" w:styleId="UnresolvedMention2">
    <w:name w:val="Unresolved Mention2"/>
    <w:uiPriority w:val="99"/>
    <w:rsid w:val="004E6AAF"/>
    <w:rPr>
      <w:color w:val="808080"/>
      <w:shd w:val="clear" w:color="auto" w:fill="E6E6E6"/>
    </w:rPr>
  </w:style>
  <w:style w:type="character" w:customStyle="1" w:styleId="UnresolvedMention3">
    <w:name w:val="Unresolved Mention3"/>
    <w:uiPriority w:val="99"/>
    <w:semiHidden/>
    <w:rsid w:val="004E6AAF"/>
    <w:rPr>
      <w:color w:val="808080"/>
      <w:shd w:val="clear" w:color="auto" w:fill="E6E6E6"/>
    </w:rPr>
  </w:style>
  <w:style w:type="character" w:customStyle="1" w:styleId="afc">
    <w:name w:val="未处理的提及"/>
    <w:uiPriority w:val="52"/>
    <w:rsid w:val="004E6AAF"/>
    <w:rPr>
      <w:color w:val="808080"/>
      <w:shd w:val="clear" w:color="auto" w:fill="E6E6E6"/>
    </w:rPr>
  </w:style>
  <w:style w:type="character" w:customStyle="1" w:styleId="Char30">
    <w:name w:val="批注主题 Char3"/>
    <w:locked/>
    <w:rsid w:val="004E6AAF"/>
    <w:rPr>
      <w:rFonts w:ascii="Times New Roman" w:eastAsia="MS Mincho" w:hAnsi="Times New Roman" w:cs="Times New Roman" w:hint="default"/>
      <w:b/>
      <w:bCs/>
      <w:lang w:eastAsia="en-US"/>
    </w:rPr>
  </w:style>
  <w:style w:type="character" w:customStyle="1" w:styleId="CharChar12">
    <w:name w:val="Char Char12"/>
    <w:rsid w:val="004E6AAF"/>
    <w:rPr>
      <w:lang w:val="en-GB" w:eastAsia="ja-JP" w:bidi="ar-SA"/>
    </w:rPr>
  </w:style>
  <w:style w:type="character" w:customStyle="1" w:styleId="Char1f1">
    <w:name w:val="批注主题 Char1"/>
    <w:rsid w:val="004E6AAF"/>
    <w:rPr>
      <w:rFonts w:ascii="MS Mincho" w:eastAsia="MS Mincho" w:hAnsi="MS Mincho" w:hint="eastAsia"/>
      <w:b/>
      <w:bCs/>
      <w:lang w:val="en-GB"/>
    </w:rPr>
  </w:style>
  <w:style w:type="character" w:customStyle="1" w:styleId="Char1f2">
    <w:name w:val="日期 Char1"/>
    <w:rsid w:val="004E6AAF"/>
    <w:rPr>
      <w:rFonts w:ascii="MS Mincho" w:eastAsia="MS Mincho" w:hAnsi="MS Mincho" w:hint="eastAsia"/>
      <w:lang w:val="en-GB"/>
    </w:rPr>
  </w:style>
  <w:style w:type="character" w:customStyle="1" w:styleId="afd">
    <w:name w:val="段落フォント"/>
    <w:rsid w:val="004E6AAF"/>
  </w:style>
  <w:style w:type="character" w:customStyle="1" w:styleId="afe">
    <w:name w:val="コメント参照"/>
    <w:rsid w:val="004E6AAF"/>
    <w:rPr>
      <w:sz w:val="16"/>
    </w:rPr>
  </w:style>
  <w:style w:type="character" w:customStyle="1" w:styleId="CharChar210">
    <w:name w:val="Char Char210"/>
    <w:rsid w:val="004E6AAF"/>
    <w:rPr>
      <w:rFonts w:ascii="Arial" w:hAnsi="Arial" w:cs="Arial" w:hint="default"/>
      <w:lang w:val="en-GB" w:eastAsia="en-US" w:bidi="ar-SA"/>
    </w:rPr>
  </w:style>
  <w:style w:type="character" w:customStyle="1" w:styleId="h48">
    <w:name w:val="h48"/>
    <w:rsid w:val="004E6AAF"/>
    <w:rPr>
      <w:rFonts w:ascii="Arial" w:hAnsi="Arial" w:cs="Arial" w:hint="default"/>
      <w:sz w:val="24"/>
      <w:lang w:val="en-GB"/>
    </w:rPr>
  </w:style>
  <w:style w:type="character" w:customStyle="1" w:styleId="h510">
    <w:name w:val="h51"/>
    <w:rsid w:val="004E6AAF"/>
    <w:rPr>
      <w:rFonts w:ascii="Arial" w:eastAsia="SimSun" w:hAnsi="Arial" w:cs="Arial" w:hint="default"/>
      <w:sz w:val="22"/>
      <w:lang w:val="en-GB" w:eastAsia="en-US" w:bidi="ar-SA"/>
    </w:rPr>
  </w:style>
  <w:style w:type="character" w:customStyle="1" w:styleId="PlainTable35">
    <w:name w:val="Plain Table 35"/>
    <w:uiPriority w:val="19"/>
    <w:qFormat/>
    <w:rsid w:val="004E6AAF"/>
    <w:rPr>
      <w:i/>
      <w:iCs/>
      <w:color w:val="808080"/>
    </w:rPr>
  </w:style>
  <w:style w:type="character" w:customStyle="1" w:styleId="PlainTable45">
    <w:name w:val="Plain Table 45"/>
    <w:uiPriority w:val="21"/>
    <w:qFormat/>
    <w:rsid w:val="004E6AAF"/>
    <w:rPr>
      <w:b/>
      <w:bCs/>
      <w:i/>
      <w:iCs/>
      <w:color w:val="4F81BD"/>
    </w:rPr>
  </w:style>
  <w:style w:type="character" w:customStyle="1" w:styleId="PlainTable55">
    <w:name w:val="Plain Table 55"/>
    <w:uiPriority w:val="31"/>
    <w:qFormat/>
    <w:rsid w:val="004E6AAF"/>
    <w:rPr>
      <w:smallCaps/>
      <w:color w:val="C0504D"/>
      <w:u w:val="single"/>
    </w:rPr>
  </w:style>
  <w:style w:type="character" w:customStyle="1" w:styleId="TableGridLight5">
    <w:name w:val="Table Grid Light5"/>
    <w:uiPriority w:val="32"/>
    <w:qFormat/>
    <w:rsid w:val="004E6AAF"/>
    <w:rPr>
      <w:b/>
      <w:bCs/>
      <w:smallCaps/>
      <w:color w:val="C0504D"/>
      <w:spacing w:val="5"/>
      <w:u w:val="single"/>
    </w:rPr>
  </w:style>
  <w:style w:type="character" w:customStyle="1" w:styleId="GridTable1Light5">
    <w:name w:val="Grid Table 1 Light5"/>
    <w:uiPriority w:val="33"/>
    <w:qFormat/>
    <w:rsid w:val="004E6AAF"/>
    <w:rPr>
      <w:b/>
      <w:bCs/>
      <w:smallCaps/>
      <w:spacing w:val="5"/>
    </w:rPr>
  </w:style>
  <w:style w:type="character" w:customStyle="1" w:styleId="CommentSubjectChar4">
    <w:name w:val="Comment Subject Char4"/>
    <w:rsid w:val="004E6A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AAF"/>
    <w:rPr>
      <w:rFonts w:ascii="Times New Roman" w:hAnsi="Times New Roman" w:cs="Times New Roman" w:hint="default"/>
      <w:b/>
      <w:bCs w:val="0"/>
      <w:lang w:val="en-GB"/>
    </w:rPr>
  </w:style>
  <w:style w:type="character" w:customStyle="1" w:styleId="Absatz-Standardschriftart5">
    <w:name w:val="Absatz-Standardschriftart5"/>
    <w:rsid w:val="004E6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6AAF"/>
    <w:rPr>
      <w:rFonts w:ascii="Arial" w:eastAsia="MS Gothic" w:hAnsi="Arial" w:cs="Times New Roman" w:hint="default"/>
      <w:lang w:val="en-GB" w:eastAsia="en-US"/>
    </w:rPr>
  </w:style>
  <w:style w:type="character" w:customStyle="1" w:styleId="Absatz-Standardschriftart6">
    <w:name w:val="Absatz-Standardschriftart6"/>
    <w:rsid w:val="004E6AAF"/>
  </w:style>
  <w:style w:type="character" w:customStyle="1" w:styleId="PlainTable33">
    <w:name w:val="Plain Table 33"/>
    <w:uiPriority w:val="19"/>
    <w:qFormat/>
    <w:rsid w:val="004E6AAF"/>
    <w:rPr>
      <w:i/>
      <w:iCs/>
      <w:color w:val="808080"/>
    </w:rPr>
  </w:style>
  <w:style w:type="character" w:customStyle="1" w:styleId="PlainTable43">
    <w:name w:val="Plain Table 43"/>
    <w:uiPriority w:val="21"/>
    <w:qFormat/>
    <w:rsid w:val="004E6AAF"/>
    <w:rPr>
      <w:b/>
      <w:bCs/>
      <w:i/>
      <w:iCs/>
      <w:color w:val="4F81BD"/>
    </w:rPr>
  </w:style>
  <w:style w:type="character" w:customStyle="1" w:styleId="PlainTable53">
    <w:name w:val="Plain Table 53"/>
    <w:uiPriority w:val="31"/>
    <w:qFormat/>
    <w:rsid w:val="004E6AAF"/>
    <w:rPr>
      <w:smallCaps/>
      <w:color w:val="C0504D"/>
      <w:u w:val="single"/>
    </w:rPr>
  </w:style>
  <w:style w:type="character" w:customStyle="1" w:styleId="TableGridLight3">
    <w:name w:val="Table Grid Light3"/>
    <w:uiPriority w:val="32"/>
    <w:qFormat/>
    <w:rsid w:val="004E6AAF"/>
    <w:rPr>
      <w:b/>
      <w:bCs/>
      <w:smallCaps/>
      <w:color w:val="C0504D"/>
      <w:spacing w:val="5"/>
      <w:u w:val="single"/>
    </w:rPr>
  </w:style>
  <w:style w:type="character" w:customStyle="1" w:styleId="GridTable1Light3">
    <w:name w:val="Grid Table 1 Light3"/>
    <w:uiPriority w:val="33"/>
    <w:qFormat/>
    <w:rsid w:val="004E6AAF"/>
    <w:rPr>
      <w:b/>
      <w:bCs/>
      <w:smallCaps/>
      <w:spacing w:val="5"/>
    </w:rPr>
  </w:style>
  <w:style w:type="character" w:customStyle="1" w:styleId="Absatz-Standardschriftart7">
    <w:name w:val="Absatz-Standardschriftart7"/>
    <w:rsid w:val="004E6AAF"/>
  </w:style>
  <w:style w:type="character" w:customStyle="1" w:styleId="KommentarthemaZchn">
    <w:name w:val="Kommentarthema Zchn"/>
    <w:rsid w:val="004E6AAF"/>
    <w:rPr>
      <w:b/>
      <w:bCs/>
      <w:lang w:val="en-GB" w:eastAsia="en-US" w:bidi="ar-SA"/>
    </w:rPr>
  </w:style>
  <w:style w:type="character" w:customStyle="1" w:styleId="h49">
    <w:name w:val="h49"/>
    <w:rsid w:val="004E6AAF"/>
    <w:rPr>
      <w:rFonts w:ascii="Arial" w:hAnsi="Arial" w:cs="Arial" w:hint="default"/>
      <w:sz w:val="24"/>
      <w:lang w:val="en-GB"/>
    </w:rPr>
  </w:style>
  <w:style w:type="character" w:customStyle="1" w:styleId="h52">
    <w:name w:val="h52"/>
    <w:rsid w:val="004E6AAF"/>
    <w:rPr>
      <w:rFonts w:ascii="Arial" w:eastAsia="SimSun" w:hAnsi="Arial" w:cs="Arial" w:hint="default"/>
      <w:sz w:val="22"/>
      <w:lang w:val="en-GB" w:eastAsia="en-US" w:bidi="ar-SA"/>
    </w:rPr>
  </w:style>
  <w:style w:type="character" w:customStyle="1" w:styleId="PlainTable34">
    <w:name w:val="Plain Table 34"/>
    <w:uiPriority w:val="19"/>
    <w:qFormat/>
    <w:rsid w:val="004E6AAF"/>
    <w:rPr>
      <w:i/>
      <w:iCs/>
      <w:color w:val="808080"/>
    </w:rPr>
  </w:style>
  <w:style w:type="character" w:customStyle="1" w:styleId="PlainTable44">
    <w:name w:val="Plain Table 44"/>
    <w:uiPriority w:val="21"/>
    <w:qFormat/>
    <w:rsid w:val="004E6AAF"/>
    <w:rPr>
      <w:b/>
      <w:bCs/>
      <w:i/>
      <w:iCs/>
      <w:color w:val="4F81BD"/>
    </w:rPr>
  </w:style>
  <w:style w:type="character" w:customStyle="1" w:styleId="PlainTable54">
    <w:name w:val="Plain Table 54"/>
    <w:uiPriority w:val="31"/>
    <w:qFormat/>
    <w:rsid w:val="004E6AAF"/>
    <w:rPr>
      <w:smallCaps/>
      <w:color w:val="C0504D"/>
      <w:u w:val="single"/>
    </w:rPr>
  </w:style>
  <w:style w:type="character" w:customStyle="1" w:styleId="TableGridLight4">
    <w:name w:val="Table Grid Light4"/>
    <w:uiPriority w:val="32"/>
    <w:qFormat/>
    <w:rsid w:val="004E6AAF"/>
    <w:rPr>
      <w:b/>
      <w:bCs/>
      <w:smallCaps/>
      <w:color w:val="C0504D"/>
      <w:spacing w:val="5"/>
      <w:u w:val="single"/>
    </w:rPr>
  </w:style>
  <w:style w:type="character" w:customStyle="1" w:styleId="GridTable1Light4">
    <w:name w:val="Grid Table 1 Light4"/>
    <w:uiPriority w:val="33"/>
    <w:qFormat/>
    <w:rsid w:val="004E6AAF"/>
    <w:rPr>
      <w:b/>
      <w:bCs/>
      <w:smallCaps/>
      <w:spacing w:val="5"/>
    </w:rPr>
  </w:style>
  <w:style w:type="character" w:customStyle="1" w:styleId="aff">
    <w:name w:val="コメント内容 (文字)"/>
    <w:rsid w:val="004E6A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A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A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A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A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A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AAF"/>
    <w:rPr>
      <w:rFonts w:ascii="Times New Roman" w:eastAsia="Yu Mincho" w:hAnsi="Times New Roman" w:cs="Times New Roman" w:hint="default"/>
      <w:lang w:val="en-GB" w:eastAsia="en-US"/>
    </w:rPr>
  </w:style>
  <w:style w:type="character" w:customStyle="1" w:styleId="1ff2">
    <w:name w:val="註解文字 字元1"/>
    <w:uiPriority w:val="99"/>
    <w:rsid w:val="004E6AAF"/>
    <w:rPr>
      <w:lang w:eastAsia="en-US"/>
    </w:rPr>
  </w:style>
  <w:style w:type="character" w:customStyle="1" w:styleId="CharChar41">
    <w:name w:val="Char Char41"/>
    <w:rsid w:val="004E6AAF"/>
    <w:rPr>
      <w:rFonts w:ascii="Courier New" w:hAnsi="Courier New" w:cs="Courier New" w:hint="default"/>
      <w:lang w:val="nb-NO" w:eastAsia="ja-JP"/>
    </w:rPr>
  </w:style>
  <w:style w:type="character" w:customStyle="1" w:styleId="CharChar71">
    <w:name w:val="Char Char71"/>
    <w:rsid w:val="004E6AAF"/>
    <w:rPr>
      <w:rFonts w:ascii="Tahoma" w:hAnsi="Tahoma" w:cs="Tahoma" w:hint="default"/>
      <w:shd w:val="clear" w:color="auto" w:fill="000080"/>
      <w:lang w:val="en-GB" w:eastAsia="en-US"/>
    </w:rPr>
  </w:style>
  <w:style w:type="character" w:customStyle="1" w:styleId="CharChar101">
    <w:name w:val="Char Char101"/>
    <w:rsid w:val="004E6AAF"/>
    <w:rPr>
      <w:rFonts w:ascii="Times New Roman" w:hAnsi="Times New Roman" w:cs="Times New Roman" w:hint="default"/>
      <w:lang w:val="en-GB" w:eastAsia="en-US"/>
    </w:rPr>
  </w:style>
  <w:style w:type="character" w:customStyle="1" w:styleId="CharChar91">
    <w:name w:val="Char Char91"/>
    <w:rsid w:val="004E6AAF"/>
    <w:rPr>
      <w:rFonts w:ascii="Tahoma" w:hAnsi="Tahoma" w:cs="Tahoma" w:hint="default"/>
      <w:sz w:val="16"/>
      <w:lang w:val="en-GB" w:eastAsia="en-US"/>
    </w:rPr>
  </w:style>
  <w:style w:type="character" w:customStyle="1" w:styleId="CharChar81">
    <w:name w:val="Char Char81"/>
    <w:semiHidden/>
    <w:rsid w:val="004E6AAF"/>
    <w:rPr>
      <w:rFonts w:ascii="Times New Roman" w:hAnsi="Times New Roman" w:cs="Times New Roman" w:hint="default"/>
      <w:b/>
      <w:bCs w:val="0"/>
      <w:lang w:val="en-GB" w:eastAsia="en-US"/>
    </w:rPr>
  </w:style>
  <w:style w:type="character" w:customStyle="1" w:styleId="CharChar31">
    <w:name w:val="Char Char31"/>
    <w:rsid w:val="004E6AAF"/>
    <w:rPr>
      <w:rFonts w:ascii="Arial" w:hAnsi="Arial" w:cs="Arial" w:hint="default"/>
      <w:sz w:val="22"/>
      <w:lang w:val="en-GB" w:eastAsia="en-US" w:bidi="ar-SA"/>
    </w:rPr>
  </w:style>
  <w:style w:type="character" w:customStyle="1" w:styleId="CharChar51">
    <w:name w:val="Char Char51"/>
    <w:rsid w:val="004E6AAF"/>
    <w:rPr>
      <w:rFonts w:ascii="Arial" w:hAnsi="Arial" w:cs="Arial" w:hint="default"/>
      <w:sz w:val="28"/>
      <w:lang w:val="en-GB" w:eastAsia="en-US" w:bidi="ar-SA"/>
    </w:rPr>
  </w:style>
  <w:style w:type="character" w:customStyle="1" w:styleId="CharChar211">
    <w:name w:val="Char Char211"/>
    <w:rsid w:val="004E6AAF"/>
    <w:rPr>
      <w:rFonts w:ascii="Times New Roman" w:hAnsi="Times New Roman" w:cs="Times New Roman" w:hint="default"/>
      <w:lang w:val="en-GB" w:eastAsia="en-US"/>
    </w:rPr>
  </w:style>
  <w:style w:type="character" w:customStyle="1" w:styleId="CharChar61">
    <w:name w:val="Char Char61"/>
    <w:rsid w:val="004E6AAF"/>
    <w:rPr>
      <w:rFonts w:ascii="Arial" w:eastAsia="SimSun" w:hAnsi="Arial" w:cs="Arial" w:hint="default"/>
      <w:sz w:val="32"/>
      <w:lang w:val="en-GB" w:eastAsia="en-US" w:bidi="ar-SA"/>
    </w:rPr>
  </w:style>
  <w:style w:type="character" w:customStyle="1" w:styleId="CharChar161">
    <w:name w:val="Char Char161"/>
    <w:rsid w:val="004E6AAF"/>
    <w:rPr>
      <w:rFonts w:ascii="Arial" w:eastAsia="SimSun" w:hAnsi="Arial" w:cs="Arial" w:hint="default"/>
      <w:lang w:val="en-GB" w:eastAsia="en-US" w:bidi="ar-SA"/>
    </w:rPr>
  </w:style>
  <w:style w:type="character" w:customStyle="1" w:styleId="CharChar141">
    <w:name w:val="Char Char141"/>
    <w:rsid w:val="004E6AAF"/>
    <w:rPr>
      <w:rFonts w:ascii="Arial" w:eastAsia="SimSun" w:hAnsi="Arial" w:cs="Arial" w:hint="default"/>
      <w:sz w:val="36"/>
      <w:lang w:val="en-GB" w:eastAsia="en-US" w:bidi="ar-SA"/>
    </w:rPr>
  </w:style>
  <w:style w:type="character" w:customStyle="1" w:styleId="CharChar251">
    <w:name w:val="Char Char251"/>
    <w:rsid w:val="004E6AAF"/>
    <w:rPr>
      <w:rFonts w:ascii="Arial" w:hAnsi="Arial" w:cs="Arial" w:hint="default"/>
      <w:lang w:val="en-GB" w:eastAsia="en-US"/>
    </w:rPr>
  </w:style>
  <w:style w:type="character" w:customStyle="1" w:styleId="CharChar171">
    <w:name w:val="Char Char171"/>
    <w:rsid w:val="004E6AAF"/>
    <w:rPr>
      <w:rFonts w:ascii="Tahoma" w:hAnsi="Tahoma" w:cs="Tahoma" w:hint="default"/>
      <w:shd w:val="clear" w:color="auto" w:fill="000080"/>
      <w:lang w:val="en-GB" w:eastAsia="en-US"/>
    </w:rPr>
  </w:style>
  <w:style w:type="character" w:customStyle="1" w:styleId="CharChar191">
    <w:name w:val="Char Char191"/>
    <w:rsid w:val="004E6AAF"/>
    <w:rPr>
      <w:rFonts w:ascii="Times New Roman" w:hAnsi="Times New Roman" w:cs="Times New Roman" w:hint="default"/>
      <w:lang w:val="en-GB"/>
    </w:rPr>
  </w:style>
  <w:style w:type="character" w:customStyle="1" w:styleId="CharChar201">
    <w:name w:val="Char Char201"/>
    <w:rsid w:val="004E6AAF"/>
    <w:rPr>
      <w:rFonts w:ascii="Tahoma" w:hAnsi="Tahoma" w:cs="Tahoma" w:hint="default"/>
      <w:sz w:val="16"/>
      <w:szCs w:val="16"/>
      <w:lang w:val="en-GB" w:eastAsia="en-US"/>
    </w:rPr>
  </w:style>
  <w:style w:type="character" w:customStyle="1" w:styleId="CharChar301">
    <w:name w:val="Char Char301"/>
    <w:rsid w:val="004E6AAF"/>
    <w:rPr>
      <w:rFonts w:ascii="Arial" w:hAnsi="Arial" w:cs="Arial" w:hint="default"/>
      <w:lang w:val="en-GB" w:eastAsia="en-US"/>
    </w:rPr>
  </w:style>
  <w:style w:type="character" w:customStyle="1" w:styleId="CharChar291">
    <w:name w:val="Char Char291"/>
    <w:rsid w:val="004E6AAF"/>
    <w:rPr>
      <w:rFonts w:ascii="Arial" w:hAnsi="Arial" w:cs="Arial" w:hint="default"/>
      <w:sz w:val="36"/>
      <w:lang w:val="en-GB" w:eastAsia="en-US"/>
    </w:rPr>
  </w:style>
  <w:style w:type="character" w:customStyle="1" w:styleId="CharChar261">
    <w:name w:val="Char Char261"/>
    <w:rsid w:val="004E6AAF"/>
    <w:rPr>
      <w:rFonts w:ascii="Times New Roman" w:hAnsi="Times New Roman" w:cs="Times New Roman" w:hint="default"/>
      <w:lang w:val="en-GB" w:eastAsia="en-US"/>
    </w:rPr>
  </w:style>
  <w:style w:type="character" w:customStyle="1" w:styleId="CharChar281">
    <w:name w:val="Char Char281"/>
    <w:rsid w:val="004E6AAF"/>
    <w:rPr>
      <w:rFonts w:ascii="Arial" w:hAnsi="Arial" w:cs="Arial" w:hint="default"/>
      <w:sz w:val="36"/>
      <w:lang w:val="en-GB" w:eastAsia="en-US"/>
    </w:rPr>
  </w:style>
  <w:style w:type="character" w:customStyle="1" w:styleId="CharChar271">
    <w:name w:val="Char Char271"/>
    <w:rsid w:val="004E6AAF"/>
    <w:rPr>
      <w:rFonts w:ascii="Arial" w:hAnsi="Arial" w:cs="Arial" w:hint="default"/>
      <w:b/>
      <w:bCs w:val="0"/>
      <w:i/>
      <w:iCs w:val="0"/>
      <w:noProof/>
      <w:sz w:val="18"/>
      <w:lang w:val="en-GB" w:eastAsia="en-US"/>
    </w:rPr>
  </w:style>
  <w:style w:type="character" w:customStyle="1" w:styleId="CharChar111">
    <w:name w:val="Char Char111"/>
    <w:rsid w:val="004E6AAF"/>
    <w:rPr>
      <w:lang w:val="en-GB" w:eastAsia="en-US" w:bidi="ar-SA"/>
    </w:rPr>
  </w:style>
  <w:style w:type="character" w:customStyle="1" w:styleId="ZchnZchn51">
    <w:name w:val="Zchn Zchn51"/>
    <w:rsid w:val="004E6AAF"/>
    <w:rPr>
      <w:rFonts w:ascii="Courier New" w:eastAsia="Batang" w:hAnsi="Courier New" w:cs="Courier New" w:hint="default"/>
      <w:lang w:val="nb-NO" w:eastAsia="en-US" w:bidi="ar-SA"/>
    </w:rPr>
  </w:style>
  <w:style w:type="character" w:customStyle="1" w:styleId="CharChar151">
    <w:name w:val="Char Char151"/>
    <w:rsid w:val="004E6AAF"/>
    <w:rPr>
      <w:rFonts w:ascii="Arial" w:hAnsi="Arial" w:cs="Arial" w:hint="default"/>
      <w:sz w:val="36"/>
      <w:lang w:val="en-GB"/>
    </w:rPr>
  </w:style>
  <w:style w:type="character" w:customStyle="1" w:styleId="CharChar131">
    <w:name w:val="Char Char131"/>
    <w:semiHidden/>
    <w:rsid w:val="004E6AAF"/>
    <w:rPr>
      <w:rFonts w:ascii="SimSun" w:eastAsia="SimSun" w:hAnsi="SimSun" w:hint="eastAsia"/>
      <w:lang w:val="en-GB" w:eastAsia="en-US" w:bidi="ar-SA"/>
    </w:rPr>
  </w:style>
  <w:style w:type="character" w:customStyle="1" w:styleId="Char40">
    <w:name w:val="批注主题 Char4"/>
    <w:rsid w:val="004E6AAF"/>
    <w:rPr>
      <w:b/>
      <w:bCs/>
      <w:lang w:eastAsia="en-US"/>
    </w:rPr>
  </w:style>
  <w:style w:type="character" w:customStyle="1" w:styleId="Char22">
    <w:name w:val="日期 Char2"/>
    <w:rsid w:val="004E6AAF"/>
    <w:rPr>
      <w:rFonts w:ascii="Times New Roman" w:eastAsia="Times New Roman" w:hAnsi="Times New Roman" w:cs="Times New Roman" w:hint="default"/>
      <w:lang w:val="en-GB" w:eastAsia="en-US"/>
    </w:rPr>
  </w:style>
  <w:style w:type="table" w:customStyle="1" w:styleId="TableGrid51">
    <w:name w:val="Table Grid5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E6AAF"/>
    <w:pPr>
      <w:textAlignment w:val="auto"/>
    </w:pPr>
    <w:rPr>
      <w:rFonts w:ascii="Tahoma" w:hAnsi="Tahoma" w:cs="Tahoma"/>
      <w:sz w:val="16"/>
      <w:szCs w:val="16"/>
      <w:lang w:eastAsia="en-GB"/>
    </w:rPr>
  </w:style>
  <w:style w:type="paragraph" w:customStyle="1" w:styleId="63">
    <w:name w:val="図表番号6"/>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E6AAF"/>
    <w:pPr>
      <w:ind w:left="851" w:hanging="284"/>
    </w:pPr>
  </w:style>
  <w:style w:type="paragraph" w:customStyle="1" w:styleId="65">
    <w:name w:val="箇条書き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E6AAF"/>
    <w:pPr>
      <w:tabs>
        <w:tab w:val="clear" w:pos="644"/>
        <w:tab w:val="num" w:pos="1494"/>
      </w:tabs>
      <w:ind w:left="851" w:hanging="284"/>
    </w:pPr>
  </w:style>
  <w:style w:type="paragraph" w:customStyle="1" w:styleId="360">
    <w:name w:val="箇条書き 36"/>
    <w:basedOn w:val="261"/>
    <w:rsid w:val="004E6AAF"/>
    <w:pPr>
      <w:ind w:left="1135"/>
    </w:pPr>
  </w:style>
  <w:style w:type="paragraph" w:customStyle="1" w:styleId="262">
    <w:name w:val="一覧 26"/>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E6AAF"/>
  </w:style>
  <w:style w:type="paragraph" w:customStyle="1" w:styleId="460">
    <w:name w:val="一覧 46"/>
    <w:basedOn w:val="361"/>
    <w:rsid w:val="004E6AAF"/>
  </w:style>
  <w:style w:type="paragraph" w:customStyle="1" w:styleId="560">
    <w:name w:val="一覧 56"/>
    <w:basedOn w:val="460"/>
    <w:rsid w:val="004E6AAF"/>
  </w:style>
  <w:style w:type="paragraph" w:customStyle="1" w:styleId="461">
    <w:name w:val="箇条書き 46"/>
    <w:basedOn w:val="360"/>
    <w:rsid w:val="004E6AAF"/>
    <w:pPr>
      <w:ind w:left="1418"/>
    </w:pPr>
  </w:style>
  <w:style w:type="paragraph" w:customStyle="1" w:styleId="561">
    <w:name w:val="箇条書き 56"/>
    <w:basedOn w:val="461"/>
    <w:rsid w:val="004E6AAF"/>
  </w:style>
  <w:style w:type="paragraph" w:customStyle="1" w:styleId="66">
    <w:name w:val="コメント文字列6"/>
    <w:basedOn w:val="Normal"/>
    <w:rsid w:val="004E6AA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E6AAF"/>
    <w:rPr>
      <w:b/>
      <w:bCs/>
    </w:rPr>
  </w:style>
  <w:style w:type="paragraph" w:customStyle="1" w:styleId="68">
    <w:name w:val="見出しマップ6"/>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E6AA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E6AA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E6AAF"/>
  </w:style>
  <w:style w:type="character" w:customStyle="1" w:styleId="6d">
    <w:name w:val="コメント参照6"/>
    <w:rsid w:val="004E6AAF"/>
    <w:rPr>
      <w:sz w:val="16"/>
    </w:rPr>
  </w:style>
  <w:style w:type="character" w:customStyle="1" w:styleId="ListChar5">
    <w:name w:val="List Char5"/>
    <w:rsid w:val="004E6AAF"/>
    <w:rPr>
      <w:rFonts w:ascii="Times New Roman" w:hAnsi="Times New Roman" w:cs="Times New Roman"/>
      <w:lang w:val="en-GB"/>
    </w:rPr>
  </w:style>
  <w:style w:type="character" w:customStyle="1" w:styleId="CommentSubjectChar5">
    <w:name w:val="Comment Subject Char5"/>
    <w:rsid w:val="004E6AAF"/>
    <w:rPr>
      <w:rFonts w:ascii="Osaka" w:hAnsi="Osaka"/>
      <w:b/>
      <w:bCs/>
      <w:lang w:val="en-GB" w:eastAsia="en-US"/>
    </w:rPr>
  </w:style>
  <w:style w:type="paragraph" w:customStyle="1" w:styleId="CharCharCharCharChar2">
    <w:name w:val="Char Char Char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E6A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E6A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E6A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E6AAF"/>
    <w:rPr>
      <w:rFonts w:ascii="Yu Gothic Light" w:hAnsi="Yu Gothic Light" w:cs="Yu Gothic Light" w:hint="default"/>
      <w:lang w:val="nb-NO" w:eastAsia="ja-JP" w:bidi="ar-SA"/>
    </w:rPr>
  </w:style>
  <w:style w:type="character" w:customStyle="1" w:styleId="CharChar72">
    <w:name w:val="Char Char72"/>
    <w:semiHidden/>
    <w:rsid w:val="004E6AAF"/>
    <w:rPr>
      <w:rFonts w:ascii="Calibri" w:hAnsi="Calibri" w:cs="Calibri" w:hint="default"/>
      <w:shd w:val="clear" w:color="auto" w:fill="000080"/>
      <w:lang w:val="en-GB" w:eastAsia="en-US"/>
    </w:rPr>
  </w:style>
  <w:style w:type="character" w:customStyle="1" w:styleId="CharChar102">
    <w:name w:val="Char Char102"/>
    <w:semiHidden/>
    <w:rsid w:val="004E6AAF"/>
    <w:rPr>
      <w:rFonts w:ascii="Osaka" w:hAnsi="Osaka" w:cs="Osaka" w:hint="default"/>
      <w:lang w:val="en-GB" w:eastAsia="en-US"/>
    </w:rPr>
  </w:style>
  <w:style w:type="character" w:customStyle="1" w:styleId="CharChar92">
    <w:name w:val="Char Char92"/>
    <w:semiHidden/>
    <w:rsid w:val="004E6AAF"/>
    <w:rPr>
      <w:rFonts w:ascii="Calibri" w:hAnsi="Calibri" w:cs="Calibri" w:hint="default"/>
      <w:sz w:val="16"/>
      <w:szCs w:val="16"/>
      <w:lang w:val="en-GB" w:eastAsia="en-US"/>
    </w:rPr>
  </w:style>
  <w:style w:type="character" w:customStyle="1" w:styleId="CharChar82">
    <w:name w:val="Char Char82"/>
    <w:semiHidden/>
    <w:rsid w:val="004E6AAF"/>
    <w:rPr>
      <w:rFonts w:ascii="Osaka" w:hAnsi="Osaka" w:cs="Osaka" w:hint="default"/>
      <w:b/>
      <w:bCs/>
      <w:lang w:val="en-GB" w:eastAsia="en-US"/>
    </w:rPr>
  </w:style>
  <w:style w:type="character" w:customStyle="1" w:styleId="CharChar292">
    <w:name w:val="Char Char292"/>
    <w:rsid w:val="004E6AAF"/>
    <w:rPr>
      <w:rFonts w:ascii="Helvetica" w:hAnsi="Helvetica" w:cs="Helvetica" w:hint="default"/>
      <w:sz w:val="36"/>
      <w:lang w:val="en-GB" w:eastAsia="en-US" w:bidi="ar-SA"/>
    </w:rPr>
  </w:style>
  <w:style w:type="character" w:customStyle="1" w:styleId="CharChar282">
    <w:name w:val="Char Char282"/>
    <w:rsid w:val="004E6AAF"/>
    <w:rPr>
      <w:rFonts w:ascii="Helvetica" w:hAnsi="Helvetica" w:cs="Helvetica" w:hint="default"/>
      <w:sz w:val="32"/>
      <w:lang w:val="en-GB"/>
    </w:rPr>
  </w:style>
  <w:style w:type="character" w:customStyle="1" w:styleId="ZchnZchn52">
    <w:name w:val="Zchn Zchn52"/>
    <w:rsid w:val="004E6A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E6AAF"/>
    <w:rPr>
      <w:color w:val="808080"/>
      <w:shd w:val="clear" w:color="auto" w:fill="E6E6E6"/>
    </w:rPr>
  </w:style>
  <w:style w:type="paragraph" w:customStyle="1" w:styleId="Char1f3">
    <w:name w:val="(文字) (文字)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E6AAF"/>
  </w:style>
  <w:style w:type="character" w:customStyle="1" w:styleId="Char50">
    <w:name w:val="批注主题 Char5"/>
    <w:rsid w:val="004E6AAF"/>
    <w:rPr>
      <w:b/>
      <w:bCs/>
      <w:lang w:eastAsia="en-US"/>
    </w:rPr>
  </w:style>
  <w:style w:type="character" w:customStyle="1" w:styleId="Char31">
    <w:name w:val="日期 Char3"/>
    <w:rsid w:val="004E6AAF"/>
    <w:rPr>
      <w:rFonts w:eastAsia="Osaka"/>
      <w:lang w:val="en-GB" w:eastAsia="en-US"/>
    </w:rPr>
  </w:style>
  <w:style w:type="paragraph" w:customStyle="1" w:styleId="112">
    <w:name w:val="修订11"/>
    <w:hidden/>
    <w:semiHidden/>
    <w:rsid w:val="004E6AAF"/>
    <w:rPr>
      <w:rFonts w:ascii="Osaka" w:eastAsia="Bookman Old Style" w:hAnsi="Osaka" w:cs="Osaka"/>
      <w:lang w:val="en-GB" w:eastAsia="en-US"/>
    </w:rPr>
  </w:style>
  <w:style w:type="paragraph" w:customStyle="1" w:styleId="94">
    <w:name w:val="无间隔9"/>
    <w:qFormat/>
    <w:rsid w:val="004E6AAF"/>
    <w:rPr>
      <w:rFonts w:ascii="Osaka" w:eastAsia="SimSun" w:hAnsi="Osaka" w:cs="Osaka"/>
      <w:lang w:val="en-GB" w:eastAsia="en-US"/>
    </w:rPr>
  </w:style>
  <w:style w:type="character" w:customStyle="1" w:styleId="UnresolvedMention4">
    <w:name w:val="Unresolved Mention4"/>
    <w:uiPriority w:val="99"/>
    <w:semiHidden/>
    <w:unhideWhenUsed/>
    <w:rsid w:val="004E6AAF"/>
    <w:rPr>
      <w:color w:val="808080"/>
      <w:shd w:val="clear" w:color="auto" w:fill="E6E6E6"/>
    </w:rPr>
  </w:style>
  <w:style w:type="character" w:customStyle="1" w:styleId="MediumShading1-Accent1Char">
    <w:name w:val="Medium Shading 1 - Accent 1 Char"/>
    <w:link w:val="MediumShading1-Accent1"/>
    <w:uiPriority w:val="1"/>
    <w:rsid w:val="004E6AAF"/>
    <w:rPr>
      <w:rFonts w:ascii="Helvetica" w:eastAsia="MS Gothic" w:hAnsi="Helvetica"/>
      <w:lang w:val="x-none" w:eastAsia="x-none"/>
    </w:rPr>
  </w:style>
  <w:style w:type="character" w:customStyle="1" w:styleId="MediumGrid2-Accent2Char">
    <w:name w:val="Medium Grid 2 - Accent 2 Char"/>
    <w:link w:val="MediumGrid2-Accent2"/>
    <w:uiPriority w:val="29"/>
    <w:rsid w:val="004E6A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E6A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E6A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6A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A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A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A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E6A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E6A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E6AAF"/>
    <w:pPr>
      <w:ind w:left="720"/>
    </w:pPr>
    <w:rPr>
      <w:rFonts w:eastAsia="Batang"/>
      <w:lang w:eastAsia="en-GB"/>
    </w:rPr>
  </w:style>
  <w:style w:type="paragraph" w:customStyle="1" w:styleId="MediumList1-Accent42">
    <w:name w:val="Medium List 1 - Accent 42"/>
    <w:uiPriority w:val="99"/>
    <w:semiHidden/>
    <w:rsid w:val="004E6AAF"/>
    <w:pPr>
      <w:autoSpaceDN w:val="0"/>
    </w:pPr>
    <w:rPr>
      <w:rFonts w:ascii="Osaka" w:eastAsia="SimSun" w:hAnsi="Osaka" w:cs="Osaka"/>
      <w:lang w:val="en-GB" w:eastAsia="en-US"/>
    </w:rPr>
  </w:style>
  <w:style w:type="paragraph" w:customStyle="1" w:styleId="LightList-Accent33">
    <w:name w:val="Light List - Accent 33"/>
    <w:uiPriority w:val="99"/>
    <w:semiHidden/>
    <w:rsid w:val="004E6AAF"/>
    <w:pPr>
      <w:autoSpaceDN w:val="0"/>
    </w:pPr>
    <w:rPr>
      <w:rFonts w:ascii="Osaka" w:eastAsia="SimSun" w:hAnsi="Osaka" w:cs="Osaka"/>
      <w:lang w:val="en-GB" w:eastAsia="en-US"/>
    </w:rPr>
  </w:style>
  <w:style w:type="paragraph" w:customStyle="1" w:styleId="ColorfulShading-Accent12">
    <w:name w:val="Colorful Shading - Accent 12"/>
    <w:uiPriority w:val="99"/>
    <w:rsid w:val="004E6AAF"/>
    <w:pPr>
      <w:autoSpaceDN w:val="0"/>
    </w:pPr>
    <w:rPr>
      <w:rFonts w:ascii="Osaka" w:eastAsia="SimSun" w:hAnsi="Osaka" w:cs="Osaka"/>
      <w:lang w:val="en-GB" w:eastAsia="en-US"/>
    </w:rPr>
  </w:style>
  <w:style w:type="paragraph" w:customStyle="1" w:styleId="LightShading-Accent51">
    <w:name w:val="Light Shading - Accent 51"/>
    <w:uiPriority w:val="99"/>
    <w:semiHidden/>
    <w:rsid w:val="004E6A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E6AAF"/>
    <w:pPr>
      <w:ind w:left="720"/>
    </w:pPr>
    <w:rPr>
      <w:rFonts w:eastAsia="Batang"/>
      <w:lang w:eastAsia="en-GB"/>
    </w:rPr>
  </w:style>
  <w:style w:type="paragraph" w:customStyle="1" w:styleId="MediumList1-Accent41">
    <w:name w:val="Medium List 1 - Accent 41"/>
    <w:uiPriority w:val="99"/>
    <w:semiHidden/>
    <w:rsid w:val="004E6AAF"/>
    <w:pPr>
      <w:autoSpaceDN w:val="0"/>
    </w:pPr>
    <w:rPr>
      <w:rFonts w:ascii="Osaka" w:eastAsia="SimSun" w:hAnsi="Osaka" w:cs="Osaka"/>
      <w:lang w:val="en-GB" w:eastAsia="en-US"/>
    </w:rPr>
  </w:style>
  <w:style w:type="paragraph" w:customStyle="1" w:styleId="LightList-Accent32">
    <w:name w:val="Light List - Accent 32"/>
    <w:uiPriority w:val="99"/>
    <w:semiHidden/>
    <w:rsid w:val="004E6AAF"/>
    <w:pPr>
      <w:autoSpaceDN w:val="0"/>
    </w:pPr>
    <w:rPr>
      <w:rFonts w:ascii="Osaka" w:eastAsia="SimSun" w:hAnsi="Osaka" w:cs="Osaka"/>
      <w:lang w:val="en-GB" w:eastAsia="en-US"/>
    </w:rPr>
  </w:style>
  <w:style w:type="paragraph" w:customStyle="1" w:styleId="ColorfulShading-Accent11">
    <w:name w:val="Colorful Shading - Accent 11"/>
    <w:uiPriority w:val="99"/>
    <w:rsid w:val="004E6AAF"/>
    <w:pPr>
      <w:autoSpaceDN w:val="0"/>
    </w:pPr>
    <w:rPr>
      <w:rFonts w:ascii="Osaka" w:eastAsia="SimSun" w:hAnsi="Osaka" w:cs="Osaka"/>
      <w:lang w:val="en-GB" w:eastAsia="en-US"/>
    </w:rPr>
  </w:style>
  <w:style w:type="character" w:customStyle="1" w:styleId="2fa">
    <w:name w:val="未处理的提及2"/>
    <w:uiPriority w:val="52"/>
    <w:rsid w:val="004E6AAF"/>
    <w:rPr>
      <w:color w:val="808080"/>
      <w:shd w:val="clear" w:color="auto" w:fill="E6E6E6"/>
    </w:rPr>
  </w:style>
  <w:style w:type="character" w:customStyle="1" w:styleId="1ff3">
    <w:name w:val="未处理的提及1"/>
    <w:uiPriority w:val="52"/>
    <w:rsid w:val="004E6AAF"/>
    <w:rPr>
      <w:color w:val="808080"/>
      <w:shd w:val="clear" w:color="auto" w:fill="E6E6E6"/>
    </w:rPr>
  </w:style>
  <w:style w:type="character" w:customStyle="1" w:styleId="tlid-translation">
    <w:name w:val="tlid-translation"/>
    <w:rsid w:val="004E6AAF"/>
  </w:style>
  <w:style w:type="character" w:customStyle="1" w:styleId="B1Car">
    <w:name w:val="B1+ Car"/>
    <w:link w:val="B10"/>
    <w:rsid w:val="004E6AAF"/>
    <w:rPr>
      <w:rFonts w:ascii="Times New Roman" w:hAnsi="Times New Roman"/>
      <w:lang w:val="en-GB" w:eastAsia="en-GB"/>
    </w:rPr>
  </w:style>
  <w:style w:type="paragraph" w:customStyle="1" w:styleId="101">
    <w:name w:val="无间隔10"/>
    <w:qFormat/>
    <w:rsid w:val="004E6AAF"/>
    <w:rPr>
      <w:rFonts w:ascii="Times New Roman" w:eastAsia="SimSun" w:hAnsi="Times New Roman"/>
      <w:lang w:val="en-GB" w:eastAsia="en-US"/>
    </w:rPr>
  </w:style>
  <w:style w:type="paragraph" w:customStyle="1" w:styleId="LightShading-Accent53">
    <w:name w:val="Light Shading - Accent 53"/>
    <w:hidden/>
    <w:uiPriority w:val="99"/>
    <w:semiHidden/>
    <w:rsid w:val="004E6AAF"/>
    <w:rPr>
      <w:rFonts w:ascii="Times New Roman" w:eastAsia="SimSun" w:hAnsi="Times New Roman"/>
      <w:lang w:val="en-GB" w:eastAsia="en-US"/>
    </w:rPr>
  </w:style>
  <w:style w:type="paragraph" w:customStyle="1" w:styleId="LightList-Accent53">
    <w:name w:val="Light List - Accent 53"/>
    <w:basedOn w:val="Normal"/>
    <w:uiPriority w:val="34"/>
    <w:qFormat/>
    <w:rsid w:val="004E6AAF"/>
    <w:pPr>
      <w:ind w:left="720"/>
    </w:pPr>
    <w:rPr>
      <w:rFonts w:eastAsia="DengXian"/>
      <w:lang w:eastAsia="zh-CN"/>
    </w:rPr>
  </w:style>
  <w:style w:type="paragraph" w:customStyle="1" w:styleId="MediumList1-Accent43">
    <w:name w:val="Medium List 1 - Accent 43"/>
    <w:hidden/>
    <w:uiPriority w:val="99"/>
    <w:semiHidden/>
    <w:rsid w:val="004E6AAF"/>
    <w:rPr>
      <w:rFonts w:ascii="Times New Roman" w:eastAsia="SimSun" w:hAnsi="Times New Roman"/>
      <w:lang w:val="en-GB" w:eastAsia="en-US"/>
    </w:rPr>
  </w:style>
  <w:style w:type="character" w:customStyle="1" w:styleId="3f8">
    <w:name w:val="未处理的提及3"/>
    <w:uiPriority w:val="52"/>
    <w:rsid w:val="004E6AAF"/>
    <w:rPr>
      <w:color w:val="808080"/>
      <w:shd w:val="clear" w:color="auto" w:fill="E6E6E6"/>
    </w:rPr>
  </w:style>
  <w:style w:type="paragraph" w:customStyle="1" w:styleId="LightList-Accent34">
    <w:name w:val="Light List - Accent 34"/>
    <w:hidden/>
    <w:uiPriority w:val="99"/>
    <w:semiHidden/>
    <w:rsid w:val="004E6AAF"/>
    <w:rPr>
      <w:rFonts w:ascii="Times New Roman" w:eastAsia="SimSun" w:hAnsi="Times New Roman"/>
      <w:lang w:val="en-GB" w:eastAsia="en-US"/>
    </w:rPr>
  </w:style>
  <w:style w:type="paragraph" w:customStyle="1" w:styleId="ColorfulShading-Accent13">
    <w:name w:val="Colorful Shading - Accent 13"/>
    <w:hidden/>
    <w:uiPriority w:val="99"/>
    <w:unhideWhenUsed/>
    <w:rsid w:val="004E6AAF"/>
    <w:rPr>
      <w:rFonts w:ascii="Times New Roman" w:eastAsia="SimSun" w:hAnsi="Times New Roman"/>
      <w:lang w:val="en-GB" w:eastAsia="en-US"/>
    </w:rPr>
  </w:style>
  <w:style w:type="character" w:customStyle="1" w:styleId="UnresolvedMention5">
    <w:name w:val="Unresolved Mention5"/>
    <w:uiPriority w:val="99"/>
    <w:unhideWhenUsed/>
    <w:rsid w:val="004E6AAF"/>
    <w:rPr>
      <w:color w:val="808080"/>
      <w:shd w:val="clear" w:color="auto" w:fill="E6E6E6"/>
    </w:rPr>
  </w:style>
  <w:style w:type="character" w:customStyle="1" w:styleId="MediumGrid2Char1">
    <w:name w:val="Medium Grid 2 Char1"/>
    <w:link w:val="MediumGrid2"/>
    <w:uiPriority w:val="1"/>
    <w:rsid w:val="004E6AAF"/>
    <w:rPr>
      <w:rFonts w:ascii="Arial" w:eastAsia="PMingLiU" w:hAnsi="Arial"/>
      <w:lang w:val="x-none" w:eastAsia="x-none"/>
    </w:rPr>
  </w:style>
  <w:style w:type="character" w:customStyle="1" w:styleId="ColorfulGrid-Accent1Char1">
    <w:name w:val="Colorful Grid - Accent 1 Char1"/>
    <w:uiPriority w:val="29"/>
    <w:rsid w:val="004E6AAF"/>
    <w:rPr>
      <w:rFonts w:ascii="Arial" w:eastAsia="PMingLiU" w:hAnsi="Arial"/>
      <w:i/>
      <w:iCs/>
      <w:color w:val="000000"/>
      <w:lang w:val="en-GB" w:eastAsia="en-GB"/>
    </w:rPr>
  </w:style>
  <w:style w:type="character" w:customStyle="1" w:styleId="LightShading-Accent2Char1">
    <w:name w:val="Light Shading - Accent 2 Char1"/>
    <w:uiPriority w:val="30"/>
    <w:rsid w:val="004E6A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AAF"/>
    <w:rPr>
      <w:rFonts w:ascii="Calibri" w:eastAsia="Calibri" w:hAnsi="Calibri"/>
      <w:sz w:val="22"/>
      <w:szCs w:val="22"/>
      <w:lang w:eastAsia="en-GB"/>
    </w:rPr>
  </w:style>
  <w:style w:type="table" w:styleId="MediumGrid2">
    <w:name w:val="Medium Grid 2"/>
    <w:basedOn w:val="TableNormal"/>
    <w:link w:val="MediumGrid2Char1"/>
    <w:uiPriority w:val="1"/>
    <w:unhideWhenUsed/>
    <w:rsid w:val="004E6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E6AAF"/>
    <w:rPr>
      <w:rFonts w:ascii="Times New Roman" w:eastAsia="Batang" w:hAnsi="Times New Roman"/>
      <w:lang w:val="en-GB" w:eastAsia="en-US"/>
    </w:rPr>
  </w:style>
  <w:style w:type="paragraph" w:customStyle="1" w:styleId="113">
    <w:name w:val="无间隔11"/>
    <w:qFormat/>
    <w:rsid w:val="004E6A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A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A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E6A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A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A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A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E6AAF"/>
    <w:rPr>
      <w:rFonts w:ascii="Times New Roman" w:eastAsia="Times New Roman" w:hAnsi="Times New Roman"/>
      <w:sz w:val="18"/>
      <w:szCs w:val="18"/>
      <w:lang w:val="en-GB" w:eastAsia="en-GB"/>
    </w:rPr>
  </w:style>
  <w:style w:type="character" w:customStyle="1" w:styleId="1ff6">
    <w:name w:val="标题 字符1"/>
    <w:aliases w:val="Section Header 字符1"/>
    <w:rsid w:val="004E6A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AAF"/>
    <w:rPr>
      <w:rFonts w:ascii="Times New Roman" w:hAnsi="Times New Roman"/>
      <w:lang w:val="en-GB" w:eastAsia="en-US"/>
    </w:rPr>
  </w:style>
  <w:style w:type="character" w:customStyle="1" w:styleId="MediumGrid2Char2">
    <w:name w:val="Medium Grid 2 Char2"/>
    <w:uiPriority w:val="1"/>
    <w:locked/>
    <w:rsid w:val="004E6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A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E6AA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E6AAF"/>
    <w:rPr>
      <w:rFonts w:ascii="Arial" w:eastAsia="PMingLiU" w:hAnsi="Arial"/>
      <w:i/>
      <w:iCs/>
      <w:color w:val="000000"/>
      <w:lang w:val="en-GB" w:eastAsia="en-GB"/>
    </w:rPr>
  </w:style>
  <w:style w:type="character" w:customStyle="1" w:styleId="LightShading-Accent2Char2">
    <w:name w:val="Light Shading - Accent 2 Char2"/>
    <w:uiPriority w:val="30"/>
    <w:rsid w:val="004E6AAF"/>
    <w:rPr>
      <w:rFonts w:ascii="Arial" w:eastAsia="PMingLiU" w:hAnsi="Arial"/>
      <w:b/>
      <w:bCs/>
      <w:i/>
      <w:iCs/>
      <w:color w:val="4F81BD"/>
      <w:lang w:val="en-GB" w:eastAsia="en-GB"/>
    </w:rPr>
  </w:style>
  <w:style w:type="character" w:customStyle="1" w:styleId="MediumGrid11">
    <w:name w:val="Medium Grid 11"/>
    <w:uiPriority w:val="99"/>
    <w:rsid w:val="004E6AAF"/>
    <w:rPr>
      <w:color w:val="808080"/>
    </w:rPr>
  </w:style>
  <w:style w:type="character" w:customStyle="1" w:styleId="5f1">
    <w:name w:val="未处理的提及5"/>
    <w:uiPriority w:val="52"/>
    <w:rsid w:val="004E6AAF"/>
    <w:rPr>
      <w:color w:val="808080"/>
      <w:shd w:val="clear" w:color="auto" w:fill="E6E6E6"/>
    </w:rPr>
  </w:style>
  <w:style w:type="character" w:customStyle="1" w:styleId="4f5">
    <w:name w:val="未处理的提及4"/>
    <w:uiPriority w:val="52"/>
    <w:rsid w:val="004E6AAF"/>
    <w:rPr>
      <w:color w:val="808080"/>
      <w:shd w:val="clear" w:color="auto" w:fill="E6E6E6"/>
    </w:rPr>
  </w:style>
  <w:style w:type="table" w:styleId="MediumGrid1-Accent2">
    <w:name w:val="Medium Grid 1 Accent 2"/>
    <w:basedOn w:val="TableNormal"/>
    <w:uiPriority w:val="34"/>
    <w:unhideWhenUsed/>
    <w:rsid w:val="004E6A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E6AAF"/>
    <w:rPr>
      <w:rFonts w:ascii="Arial" w:hAnsi="Arial"/>
      <w:sz w:val="36"/>
      <w:lang w:eastAsia="zh-CN"/>
    </w:rPr>
  </w:style>
  <w:style w:type="character" w:customStyle="1" w:styleId="9Char2">
    <w:name w:val="标题 9 Char2"/>
    <w:rsid w:val="004E6AAF"/>
    <w:rPr>
      <w:rFonts w:ascii="Arial" w:hAnsi="Arial"/>
      <w:sz w:val="36"/>
      <w:lang w:eastAsia="zh-CN"/>
    </w:rPr>
  </w:style>
  <w:style w:type="character" w:customStyle="1" w:styleId="Char32">
    <w:name w:val="页脚 Char3"/>
    <w:rsid w:val="004E6AAF"/>
    <w:rPr>
      <w:rFonts w:ascii="Arial" w:hAnsi="Arial"/>
      <w:b/>
      <w:i/>
      <w:noProof/>
      <w:sz w:val="18"/>
      <w:lang w:val="en-US" w:eastAsia="zh-CN"/>
    </w:rPr>
  </w:style>
  <w:style w:type="character" w:customStyle="1" w:styleId="Char23">
    <w:name w:val="批注框文本 Char2"/>
    <w:rsid w:val="004E6AAF"/>
    <w:rPr>
      <w:rFonts w:ascii="Segoe UI" w:hAnsi="Segoe UI" w:cs="Segoe UI"/>
      <w:sz w:val="18"/>
      <w:szCs w:val="18"/>
      <w:lang w:eastAsia="en-US"/>
    </w:rPr>
  </w:style>
  <w:style w:type="character" w:customStyle="1" w:styleId="Char41">
    <w:name w:val="批注文字 Char4"/>
    <w:qFormat/>
    <w:rsid w:val="004E6AAF"/>
    <w:rPr>
      <w:lang w:val="en-GB" w:eastAsia="en-US"/>
    </w:rPr>
  </w:style>
  <w:style w:type="character" w:customStyle="1" w:styleId="Char24">
    <w:name w:val="文档结构图 Char2"/>
    <w:rsid w:val="004E6AAF"/>
    <w:rPr>
      <w:rFonts w:ascii="Tahoma" w:hAnsi="Tahoma" w:cs="Tahoma"/>
      <w:shd w:val="clear" w:color="auto" w:fill="000080"/>
      <w:lang w:val="en-GB" w:eastAsia="en-US"/>
    </w:rPr>
  </w:style>
  <w:style w:type="character" w:customStyle="1" w:styleId="Char25">
    <w:name w:val="纯文本 Char2"/>
    <w:rsid w:val="004E6AAF"/>
    <w:rPr>
      <w:rFonts w:ascii="Courier New" w:hAnsi="Courier New"/>
      <w:lang w:val="nb-NO" w:eastAsia="en-US"/>
    </w:rPr>
  </w:style>
  <w:style w:type="paragraph" w:customStyle="1" w:styleId="B8">
    <w:name w:val="B8"/>
    <w:basedOn w:val="B7"/>
    <w:link w:val="B8Char"/>
    <w:qFormat/>
    <w:rsid w:val="004E6AAF"/>
    <w:pPr>
      <w:ind w:left="2552"/>
    </w:pPr>
    <w:rPr>
      <w:rFonts w:eastAsia="MS Mincho"/>
      <w:lang w:eastAsia="ja-JP"/>
    </w:rPr>
  </w:style>
  <w:style w:type="character" w:customStyle="1" w:styleId="B8Char">
    <w:name w:val="B8 Char"/>
    <w:link w:val="B8"/>
    <w:rsid w:val="004E6AAF"/>
    <w:rPr>
      <w:rFonts w:ascii="Times New Roman" w:eastAsia="MS Mincho" w:hAnsi="Times New Roman"/>
      <w:lang w:val="en-GB" w:eastAsia="ja-JP"/>
    </w:rPr>
  </w:style>
  <w:style w:type="paragraph" w:customStyle="1" w:styleId="BalloonText1">
    <w:name w:val="Balloon Text1"/>
    <w:basedOn w:val="Normal"/>
    <w:rsid w:val="004E6AA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E6AAF"/>
    <w:pPr>
      <w:adjustRightInd/>
      <w:textAlignment w:val="auto"/>
    </w:pPr>
    <w:rPr>
      <w:rFonts w:eastAsia="Calibri"/>
      <w:b/>
      <w:bCs/>
      <w:lang w:val="en-US"/>
    </w:rPr>
  </w:style>
  <w:style w:type="paragraph" w:customStyle="1" w:styleId="87">
    <w:name w:val="87"/>
    <w:basedOn w:val="Normal"/>
    <w:rsid w:val="004E6AAF"/>
    <w:pPr>
      <w:ind w:left="2269" w:hanging="284"/>
    </w:pPr>
    <w:rPr>
      <w:rFonts w:eastAsia="SimSun"/>
      <w:lang w:eastAsia="ja-JP"/>
    </w:rPr>
  </w:style>
  <w:style w:type="character" w:customStyle="1" w:styleId="NOChar2">
    <w:name w:val="NO Char2"/>
    <w:locked/>
    <w:rsid w:val="004E6AAF"/>
    <w:rPr>
      <w:lang w:eastAsia="en-US"/>
    </w:rPr>
  </w:style>
  <w:style w:type="character" w:customStyle="1" w:styleId="TF2">
    <w:name w:val="TF (文字)"/>
    <w:locked/>
    <w:rsid w:val="004E6AAF"/>
    <w:rPr>
      <w:rFonts w:ascii="Arial" w:hAnsi="Arial"/>
      <w:b/>
      <w:lang w:val="en-GB"/>
    </w:rPr>
  </w:style>
  <w:style w:type="paragraph" w:customStyle="1" w:styleId="TAHLeft">
    <w:name w:val="TAH + Left"/>
    <w:basedOn w:val="TAL"/>
    <w:rsid w:val="004E6AAF"/>
    <w:pPr>
      <w:overflowPunct/>
      <w:autoSpaceDE/>
      <w:autoSpaceDN/>
      <w:adjustRightInd/>
      <w:textAlignment w:val="auto"/>
    </w:pPr>
    <w:rPr>
      <w:rFonts w:eastAsia="SimSun"/>
    </w:rPr>
  </w:style>
  <w:style w:type="paragraph" w:customStyle="1" w:styleId="63-13">
    <w:name w:val=".6.3-13"/>
    <w:basedOn w:val="TAH"/>
    <w:rsid w:val="004E6AAF"/>
    <w:pPr>
      <w:overflowPunct/>
      <w:autoSpaceDE/>
      <w:autoSpaceDN/>
      <w:adjustRightInd/>
      <w:jc w:val="left"/>
      <w:textAlignment w:val="auto"/>
    </w:pPr>
    <w:rPr>
      <w:rFonts w:eastAsia="SimSun"/>
      <w:b w:val="0"/>
    </w:rPr>
  </w:style>
  <w:style w:type="character" w:customStyle="1" w:styleId="B12">
    <w:name w:val="B1 (文字)"/>
    <w:uiPriority w:val="99"/>
    <w:qFormat/>
    <w:locked/>
    <w:rsid w:val="004E6AAF"/>
    <w:rPr>
      <w:rFonts w:ascii="Times New Roman" w:eastAsia="Times New Roman" w:hAnsi="Times New Roman" w:cs="Times New Roman"/>
      <w:sz w:val="20"/>
      <w:szCs w:val="20"/>
      <w:lang w:val="en-GB" w:eastAsia="en-US"/>
    </w:rPr>
  </w:style>
  <w:style w:type="character" w:customStyle="1" w:styleId="Char1f4">
    <w:name w:val="列表 Char1"/>
    <w:rsid w:val="004E6AAF"/>
    <w:rPr>
      <w:lang w:eastAsia="zh-CN"/>
    </w:rPr>
  </w:style>
  <w:style w:type="character" w:customStyle="1" w:styleId="H10">
    <w:name w:val="H1_"/>
    <w:rsid w:val="004E6AAF"/>
    <w:rPr>
      <w:rFonts w:ascii="Arial" w:eastAsia="MS Mincho" w:hAnsi="Arial"/>
      <w:sz w:val="36"/>
      <w:lang w:val="en-GB" w:eastAsia="en-US" w:bidi="ar-SA"/>
    </w:rPr>
  </w:style>
  <w:style w:type="character" w:customStyle="1" w:styleId="Heading2-">
    <w:name w:val="Heading 2-"/>
    <w:rsid w:val="004E6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AAF"/>
    <w:rPr>
      <w:rFonts w:ascii="Arial" w:hAnsi="Arial"/>
      <w:sz w:val="32"/>
      <w:lang w:val="en-GB" w:eastAsia="en-US"/>
    </w:rPr>
  </w:style>
  <w:style w:type="paragraph" w:customStyle="1" w:styleId="TDC91">
    <w:name w:val="TDC 91"/>
    <w:basedOn w:val="TOC8"/>
    <w:rsid w:val="004E6AAF"/>
    <w:pPr>
      <w:keepNext w:val="0"/>
      <w:ind w:left="1418" w:hanging="1418"/>
    </w:pPr>
    <w:rPr>
      <w:rFonts w:eastAsia="MS Mincho"/>
      <w:lang w:eastAsia="ja-JP"/>
    </w:rPr>
  </w:style>
  <w:style w:type="character" w:customStyle="1" w:styleId="NoteHeadingChar1">
    <w:name w:val="Note Heading Char1"/>
    <w:rsid w:val="004E6AAF"/>
    <w:rPr>
      <w:rFonts w:eastAsia="MS Mincho"/>
      <w:lang w:val="en-GB" w:eastAsia="x-none"/>
    </w:rPr>
  </w:style>
  <w:style w:type="character" w:customStyle="1" w:styleId="HTMLPreformattedChar1">
    <w:name w:val="HTML Preformatted Char1"/>
    <w:rsid w:val="004E6AAF"/>
    <w:rPr>
      <w:rFonts w:ascii="Courier New" w:eastAsia="MS Mincho" w:hAnsi="Courier New"/>
      <w:lang w:val="en-GB" w:eastAsia="x-none"/>
    </w:rPr>
  </w:style>
  <w:style w:type="paragraph" w:customStyle="1" w:styleId="Epgrafe1">
    <w:name w:val="Epígrafe1"/>
    <w:basedOn w:val="Normal"/>
    <w:next w:val="Normal"/>
    <w:rsid w:val="004E6AAF"/>
    <w:pPr>
      <w:spacing w:before="120" w:after="120"/>
    </w:pPr>
    <w:rPr>
      <w:rFonts w:eastAsia="MS Mincho"/>
      <w:b/>
      <w:lang w:eastAsia="ja-JP"/>
    </w:rPr>
  </w:style>
  <w:style w:type="paragraph" w:customStyle="1" w:styleId="Tabladeilustraciones1">
    <w:name w:val="Tabla de ilustraciones1"/>
    <w:basedOn w:val="Normal"/>
    <w:next w:val="Normal"/>
    <w:rsid w:val="004E6AAF"/>
    <w:pPr>
      <w:ind w:left="400" w:hanging="400"/>
      <w:jc w:val="center"/>
    </w:pPr>
    <w:rPr>
      <w:rFonts w:eastAsia="MS Mincho"/>
      <w:b/>
      <w:lang w:eastAsia="ja-JP"/>
    </w:rPr>
  </w:style>
  <w:style w:type="paragraph" w:customStyle="1" w:styleId="3f9">
    <w:name w:val="列出段落3"/>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E6A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AAF"/>
    <w:rPr>
      <w:rFonts w:ascii="Times New Roman" w:eastAsia="SimSun" w:hAnsi="Times New Roman"/>
      <w:sz w:val="22"/>
      <w:lang w:val="en-GB" w:eastAsia="en-GB"/>
    </w:rPr>
  </w:style>
  <w:style w:type="paragraph" w:customStyle="1" w:styleId="4f6">
    <w:name w:val="列出段落4"/>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E6AA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A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AAF"/>
    <w:rPr>
      <w:rFonts w:ascii="Arial" w:hAnsi="Arial"/>
      <w:sz w:val="24"/>
      <w:lang w:val="en-GB"/>
    </w:rPr>
  </w:style>
  <w:style w:type="paragraph" w:customStyle="1" w:styleId="Commentnokia0">
    <w:name w:val="Comment nokia"/>
    <w:basedOn w:val="Heading4"/>
    <w:rsid w:val="004E6AAF"/>
    <w:rPr>
      <w:rFonts w:eastAsia="SimSun"/>
      <w:b/>
      <w:sz w:val="28"/>
      <w:lang w:eastAsia="x-none"/>
    </w:rPr>
  </w:style>
  <w:style w:type="paragraph" w:customStyle="1" w:styleId="5f2">
    <w:name w:val="列出段落5"/>
    <w:basedOn w:val="Normal"/>
    <w:qFormat/>
    <w:rsid w:val="004E6AAF"/>
    <w:pPr>
      <w:overflowPunct/>
      <w:autoSpaceDE/>
      <w:autoSpaceDN/>
      <w:adjustRightInd/>
      <w:ind w:firstLineChars="200" w:firstLine="420"/>
      <w:textAlignment w:val="auto"/>
    </w:pPr>
    <w:rPr>
      <w:rFonts w:eastAsia="SimSun"/>
      <w:lang w:eastAsia="zh-CN"/>
    </w:rPr>
  </w:style>
  <w:style w:type="character" w:customStyle="1" w:styleId="Titre32">
    <w:name w:val="Titre 32"/>
    <w:rsid w:val="004E6AAF"/>
    <w:rPr>
      <w:rFonts w:ascii="Arial" w:hAnsi="Arial"/>
      <w:sz w:val="28"/>
      <w:szCs w:val="28"/>
      <w:lang w:val="en-GB" w:eastAsia="en-GB"/>
    </w:rPr>
  </w:style>
  <w:style w:type="character" w:customStyle="1" w:styleId="Titre31">
    <w:name w:val="Titre 31"/>
    <w:rsid w:val="004E6AAF"/>
    <w:rPr>
      <w:rFonts w:ascii="Arial" w:hAnsi="Arial"/>
      <w:sz w:val="28"/>
      <w:szCs w:val="28"/>
      <w:lang w:val="en-GB" w:eastAsia="en-GB"/>
    </w:rPr>
  </w:style>
  <w:style w:type="character" w:customStyle="1" w:styleId="trans">
    <w:name w:val="trans"/>
    <w:rsid w:val="004E6AAF"/>
  </w:style>
  <w:style w:type="character" w:customStyle="1" w:styleId="Head2A1">
    <w:name w:val="Head2A1"/>
    <w:rsid w:val="004E6AAF"/>
    <w:rPr>
      <w:rFonts w:ascii="Arial" w:eastAsia="MS Mincho" w:hAnsi="Arial" w:cs="Arial" w:hint="default"/>
      <w:sz w:val="32"/>
      <w:lang w:val="en-GB" w:eastAsia="en-US" w:bidi="ar-SA"/>
    </w:rPr>
  </w:style>
  <w:style w:type="paragraph" w:customStyle="1" w:styleId="TAHCarNotBold">
    <w:name w:val="TAH Car + Not Bold"/>
    <w:basedOn w:val="Normal"/>
    <w:rsid w:val="004E6AA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E6AAF"/>
    <w:rPr>
      <w:rFonts w:ascii="Arial" w:eastAsia="Times New Roman" w:hAnsi="Arial"/>
    </w:rPr>
  </w:style>
  <w:style w:type="character" w:customStyle="1" w:styleId="Heading8Char4">
    <w:name w:val="Heading 8 Char4"/>
    <w:rsid w:val="004E6AAF"/>
    <w:rPr>
      <w:rFonts w:ascii="Arial" w:eastAsia="Times New Roman" w:hAnsi="Arial"/>
      <w:sz w:val="36"/>
    </w:rPr>
  </w:style>
  <w:style w:type="character" w:customStyle="1" w:styleId="Heading9Char3">
    <w:name w:val="Heading 9 Char3"/>
    <w:rsid w:val="004E6AAF"/>
    <w:rPr>
      <w:rFonts w:ascii="Arial" w:eastAsia="Times New Roman" w:hAnsi="Arial"/>
      <w:sz w:val="36"/>
    </w:rPr>
  </w:style>
  <w:style w:type="character" w:customStyle="1" w:styleId="FooterChar3">
    <w:name w:val="Footer Char3"/>
    <w:rsid w:val="004E6AAF"/>
    <w:rPr>
      <w:rFonts w:ascii="Arial" w:eastAsia="Times New Roman" w:hAnsi="Arial"/>
      <w:b/>
      <w:i/>
      <w:noProof/>
      <w:sz w:val="18"/>
    </w:rPr>
  </w:style>
  <w:style w:type="character" w:customStyle="1" w:styleId="CommentTextChar3">
    <w:name w:val="Comment Text Char3"/>
    <w:rsid w:val="004E6AAF"/>
    <w:rPr>
      <w:rFonts w:eastAsia="SimSun"/>
      <w:lang w:val="en-GB"/>
    </w:rPr>
  </w:style>
  <w:style w:type="character" w:customStyle="1" w:styleId="DocumentMapChar2">
    <w:name w:val="Document Map Char2"/>
    <w:uiPriority w:val="99"/>
    <w:rsid w:val="004E6AAF"/>
    <w:rPr>
      <w:rFonts w:ascii="Tahoma" w:eastAsia="Times New Roman" w:hAnsi="Tahoma" w:cs="Tahoma"/>
      <w:shd w:val="clear" w:color="auto" w:fill="000080"/>
      <w:lang w:val="en-GB"/>
    </w:rPr>
  </w:style>
  <w:style w:type="character" w:customStyle="1" w:styleId="NoteHeadingChar2">
    <w:name w:val="Note Heading Char2"/>
    <w:rsid w:val="004E6AAF"/>
    <w:rPr>
      <w:lang w:val="x-none" w:eastAsia="x-none"/>
    </w:rPr>
  </w:style>
  <w:style w:type="character" w:customStyle="1" w:styleId="PlainTextChar4">
    <w:name w:val="Plain Text Char4"/>
    <w:rsid w:val="004E6AAF"/>
    <w:rPr>
      <w:rFonts w:ascii="Courier New" w:eastAsia="SimSun" w:hAnsi="Courier New"/>
      <w:lang w:val="nb-NO"/>
    </w:rPr>
  </w:style>
  <w:style w:type="character" w:customStyle="1" w:styleId="BalloonTextChar2">
    <w:name w:val="Balloon Text Char2"/>
    <w:uiPriority w:val="99"/>
    <w:rsid w:val="004E6AAF"/>
    <w:rPr>
      <w:rFonts w:ascii="Tahoma" w:eastAsia="Times New Roman" w:hAnsi="Tahoma" w:cs="Tahoma"/>
      <w:sz w:val="16"/>
      <w:szCs w:val="16"/>
      <w:lang w:val="en-GB"/>
    </w:rPr>
  </w:style>
  <w:style w:type="character" w:customStyle="1" w:styleId="BodyTextIndentChar4">
    <w:name w:val="Body Text Indent Char4"/>
    <w:rsid w:val="004E6AAF"/>
    <w:rPr>
      <w:rFonts w:eastAsia="Batang"/>
      <w:lang w:val="en-GB"/>
    </w:rPr>
  </w:style>
  <w:style w:type="character" w:customStyle="1" w:styleId="BodyText2Char4">
    <w:name w:val="Body Text 2 Char4"/>
    <w:rsid w:val="004E6AAF"/>
    <w:rPr>
      <w:rFonts w:ascii="CG Times (WN)" w:eastAsia="Malgun Gothic" w:hAnsi="CG Times (WN)"/>
      <w:i/>
      <w:lang w:val="en-GB" w:eastAsia="ko-KR"/>
    </w:rPr>
  </w:style>
  <w:style w:type="character" w:customStyle="1" w:styleId="BodyText3Char4">
    <w:name w:val="Body Text 3 Char4"/>
    <w:rsid w:val="004E6AAF"/>
    <w:rPr>
      <w:rFonts w:ascii="CG Times (WN)" w:eastAsia="Osaka" w:hAnsi="CG Times (WN)"/>
      <w:color w:val="000000"/>
      <w:lang w:val="en-GB" w:eastAsia="ko-KR"/>
    </w:rPr>
  </w:style>
  <w:style w:type="character" w:customStyle="1" w:styleId="BodyTextIndent2Char4">
    <w:name w:val="Body Text Indent 2 Char4"/>
    <w:rsid w:val="004E6AAF"/>
    <w:rPr>
      <w:rFonts w:ascii="CG Times (WN)" w:hAnsi="CG Times (WN)"/>
      <w:lang w:val="en-GB"/>
    </w:rPr>
  </w:style>
  <w:style w:type="character" w:customStyle="1" w:styleId="HTMLPreformattedChar2">
    <w:name w:val="HTML Preformatted Char2"/>
    <w:rsid w:val="004E6AAF"/>
    <w:rPr>
      <w:rFonts w:ascii="Courier New" w:hAnsi="Courier New"/>
      <w:lang w:val="en-GB" w:eastAsia="x-none"/>
    </w:rPr>
  </w:style>
  <w:style w:type="character" w:customStyle="1" w:styleId="ListChar4">
    <w:name w:val="List Char4"/>
    <w:rsid w:val="004E6AAF"/>
    <w:rPr>
      <w:rFonts w:eastAsia="Times New Roman"/>
    </w:rPr>
  </w:style>
  <w:style w:type="paragraph" w:customStyle="1" w:styleId="wxs">
    <w:name w:val="wxs_正文"/>
    <w:basedOn w:val="Normal"/>
    <w:qFormat/>
    <w:rsid w:val="004E6AA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E6AA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E6AA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E6AAF"/>
    <w:rPr>
      <w:rFonts w:ascii="Times New Roman" w:eastAsia="SimSun" w:hAnsi="Times New Roman"/>
      <w:b/>
      <w:bCs/>
      <w:kern w:val="44"/>
      <w:sz w:val="30"/>
      <w:szCs w:val="32"/>
      <w:lang w:val="en-GB" w:eastAsia="en-US"/>
    </w:rPr>
  </w:style>
  <w:style w:type="paragraph" w:customStyle="1" w:styleId="NOTE1">
    <w:name w:val="NOTE"/>
    <w:basedOn w:val="B3"/>
    <w:qFormat/>
    <w:rsid w:val="004E6AAF"/>
    <w:pPr>
      <w:overflowPunct/>
      <w:autoSpaceDE/>
      <w:autoSpaceDN/>
      <w:adjustRightInd/>
      <w:textAlignment w:val="auto"/>
    </w:pPr>
    <w:rPr>
      <w:rFonts w:eastAsia="SimSun"/>
      <w:lang w:eastAsia="zh-CN"/>
    </w:rPr>
  </w:style>
  <w:style w:type="table" w:customStyle="1" w:styleId="1ff8">
    <w:name w:val="网格型1"/>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E6AAF"/>
    <w:pPr>
      <w:numPr>
        <w:numId w:val="25"/>
      </w:numPr>
    </w:pPr>
    <w:rPr>
      <w:rFonts w:ascii="Arial" w:eastAsia="SimSun" w:hAnsi="Arial"/>
      <w:lang w:eastAsia="zh-CN"/>
    </w:rPr>
  </w:style>
  <w:style w:type="paragraph" w:customStyle="1" w:styleId="text3bullet">
    <w:name w:val="text3 bullet"/>
    <w:basedOn w:val="Normal"/>
    <w:rsid w:val="004E6AAF"/>
    <w:pPr>
      <w:ind w:left="360" w:hanging="360"/>
    </w:pPr>
    <w:rPr>
      <w:rFonts w:ascii="Arial" w:eastAsia="SimSun" w:hAnsi="Arial"/>
      <w:lang w:eastAsia="zh-CN"/>
    </w:rPr>
  </w:style>
  <w:style w:type="paragraph" w:customStyle="1" w:styleId="UnnumberedSubheading">
    <w:name w:val="Unnumbered Subheading"/>
    <w:basedOn w:val="H6"/>
    <w:next w:val="PlainText"/>
    <w:rsid w:val="004E6AA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E6AAF"/>
    <w:pPr>
      <w:widowControl w:val="0"/>
      <w:spacing w:after="120"/>
    </w:pPr>
    <w:rPr>
      <w:rFonts w:ascii="Arial" w:eastAsia="‚l‚r ‚oƒSƒVƒbƒN" w:hAnsi="Arial"/>
      <w:snapToGrid w:val="0"/>
      <w:lang w:eastAsia="zh-CN"/>
    </w:rPr>
  </w:style>
  <w:style w:type="paragraph" w:customStyle="1" w:styleId="L3">
    <w:name w:val="L3"/>
    <w:rsid w:val="004E6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E6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E6AAF"/>
    <w:pPr>
      <w:spacing w:before="120" w:after="220"/>
    </w:pPr>
    <w:rPr>
      <w:rFonts w:ascii="Arial" w:eastAsia="MS Mincho" w:hAnsi="Arial"/>
      <w:noProof/>
      <w:lang w:val="en-US" w:eastAsia="en-US"/>
    </w:rPr>
  </w:style>
  <w:style w:type="paragraph" w:customStyle="1" w:styleId="nroaml">
    <w:name w:val="nroaml"/>
    <w:basedOn w:val="H6"/>
    <w:rsid w:val="004E6AAF"/>
    <w:pPr>
      <w:ind w:left="0" w:firstLine="0"/>
    </w:pPr>
    <w:rPr>
      <w:rFonts w:eastAsia="SimSun"/>
      <w:snapToGrid w:val="0"/>
      <w:lang w:eastAsia="zh-CN"/>
    </w:rPr>
  </w:style>
  <w:style w:type="paragraph" w:customStyle="1" w:styleId="00BodyText">
    <w:name w:val="00 BodyText"/>
    <w:basedOn w:val="Normal"/>
    <w:rsid w:val="004E6AAF"/>
    <w:pPr>
      <w:spacing w:after="220"/>
    </w:pPr>
    <w:rPr>
      <w:rFonts w:ascii="Arial" w:eastAsia="SimSun" w:hAnsi="Arial"/>
      <w:sz w:val="22"/>
      <w:lang w:val="en-US" w:eastAsia="zh-CN"/>
    </w:rPr>
  </w:style>
  <w:style w:type="character" w:customStyle="1" w:styleId="aff0">
    <w:name w:val="標準太字"/>
    <w:autoRedefine/>
    <w:rsid w:val="004E6AAF"/>
    <w:rPr>
      <w:b/>
    </w:rPr>
  </w:style>
  <w:style w:type="paragraph" w:customStyle="1" w:styleId="ActionPoint">
    <w:name w:val="ActionPoint"/>
    <w:basedOn w:val="Normal"/>
    <w:rsid w:val="004E6AA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E6A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E6A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AAF"/>
    <w:rPr>
      <w:rFonts w:ascii="Arial Unicode MS" w:eastAsia="Arial Unicode MS" w:hAnsi="Arial Unicode MS" w:cs="Arial Unicode MS"/>
      <w:sz w:val="20"/>
      <w:szCs w:val="20"/>
    </w:rPr>
  </w:style>
  <w:style w:type="paragraph" w:customStyle="1" w:styleId="NormalAfter0pt">
    <w:name w:val="Normal + After:  0 pt"/>
    <w:basedOn w:val="Normal"/>
    <w:rsid w:val="004E6AAF"/>
    <w:pPr>
      <w:overflowPunct/>
      <w:spacing w:after="0"/>
      <w:textAlignment w:val="auto"/>
    </w:pPr>
    <w:rPr>
      <w:rFonts w:ascii="Arial" w:eastAsia="SimSun" w:hAnsi="Arial"/>
      <w:lang w:eastAsia="zh-CN"/>
    </w:rPr>
  </w:style>
  <w:style w:type="character" w:customStyle="1" w:styleId="PTK">
    <w:name w:val="PTK"/>
    <w:semiHidden/>
    <w:rsid w:val="004E6AAF"/>
    <w:rPr>
      <w:rFonts w:ascii="Arial" w:hAnsi="Arial" w:cs="Arial"/>
      <w:color w:val="000080"/>
      <w:sz w:val="20"/>
      <w:szCs w:val="20"/>
    </w:rPr>
  </w:style>
  <w:style w:type="paragraph" w:customStyle="1" w:styleId="TdocList">
    <w:name w:val="Tdoc_List"/>
    <w:basedOn w:val="Normal"/>
    <w:rsid w:val="004E6AA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AAF"/>
    <w:pPr>
      <w:ind w:left="2836"/>
    </w:pPr>
    <w:rPr>
      <w:rFonts w:eastAsia="Times New Roman"/>
      <w:lang w:val="x-none"/>
    </w:rPr>
  </w:style>
  <w:style w:type="table" w:customStyle="1" w:styleId="TableGrid7">
    <w:name w:val="Table Grid7"/>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E6AAF"/>
    <w:rPr>
      <w:lang w:val="en-GB" w:eastAsia="en-US"/>
    </w:rPr>
  </w:style>
  <w:style w:type="paragraph" w:customStyle="1" w:styleId="T">
    <w:name w:val="T"/>
    <w:basedOn w:val="TAC"/>
    <w:rsid w:val="004E6AAF"/>
    <w:rPr>
      <w:rFonts w:eastAsia="SimSun"/>
      <w:lang w:eastAsia="x-none"/>
    </w:rPr>
  </w:style>
  <w:style w:type="character" w:customStyle="1" w:styleId="Char27">
    <w:name w:val="页脚 Char2"/>
    <w:rsid w:val="004E6AAF"/>
    <w:rPr>
      <w:rFonts w:ascii="Arial" w:hAnsi="Arial"/>
      <w:b/>
      <w:i/>
      <w:noProof/>
      <w:sz w:val="18"/>
    </w:rPr>
  </w:style>
  <w:style w:type="character" w:customStyle="1" w:styleId="Char33">
    <w:name w:val="批注文字 Char3"/>
    <w:uiPriority w:val="99"/>
    <w:qFormat/>
    <w:rsid w:val="004E6AAF"/>
    <w:rPr>
      <w:lang w:val="en-GB" w:eastAsia="en-US"/>
    </w:rPr>
  </w:style>
  <w:style w:type="paragraph" w:customStyle="1" w:styleId="Pl0">
    <w:name w:val="Pl"/>
    <w:basedOn w:val="Normal"/>
    <w:rsid w:val="004E6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E6AA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E6AAF"/>
    <w:pPr>
      <w:spacing w:before="120" w:after="120"/>
    </w:pPr>
    <w:rPr>
      <w:rFonts w:eastAsia="MS Mincho"/>
      <w:b/>
      <w:lang w:eastAsia="zh-CN"/>
    </w:rPr>
  </w:style>
  <w:style w:type="character" w:customStyle="1" w:styleId="abstractlabel">
    <w:name w:val="abstractlabel"/>
    <w:rsid w:val="004E6AAF"/>
  </w:style>
  <w:style w:type="table" w:customStyle="1" w:styleId="TableStyle111">
    <w:name w:val="Table Style111"/>
    <w:basedOn w:val="TableNormal"/>
    <w:rsid w:val="004E6AAF"/>
    <w:rPr>
      <w:rFonts w:ascii="Times New Roman" w:hAnsi="Times New Roman"/>
      <w:lang w:val="sv-SE" w:eastAsia="sv-SE"/>
    </w:rPr>
    <w:tblPr/>
  </w:style>
  <w:style w:type="table" w:customStyle="1" w:styleId="TableColorful11">
    <w:name w:val="Table Colorful 11"/>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6AAF"/>
    <w:rPr>
      <w:rFonts w:ascii="Times New Roman" w:eastAsia="PMingLiU" w:hAnsi="Times New Roman"/>
      <w:lang w:val="sv-SE" w:eastAsia="sv-SE"/>
    </w:rPr>
    <w:tblPr/>
  </w:style>
  <w:style w:type="table" w:customStyle="1" w:styleId="TableGrid43">
    <w:name w:val="Table Grid43"/>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AAF"/>
    <w:rPr>
      <w:rFonts w:ascii="Times New Roman" w:hAnsi="Times New Roman"/>
      <w:lang w:val="sv-SE" w:eastAsia="sv-SE"/>
    </w:rPr>
    <w:tblPr/>
  </w:style>
  <w:style w:type="table" w:customStyle="1" w:styleId="TableGrid212">
    <w:name w:val="Table Grid2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E6AAF"/>
    <w:rPr>
      <w:i w:val="0"/>
      <w:color w:val="008000"/>
    </w:rPr>
  </w:style>
  <w:style w:type="character" w:customStyle="1" w:styleId="opdict3lineoneresulttip">
    <w:name w:val="op_dict3_lineone_result_tip"/>
    <w:rsid w:val="004E6AAF"/>
    <w:rPr>
      <w:color w:val="999999"/>
    </w:rPr>
  </w:style>
  <w:style w:type="character" w:customStyle="1" w:styleId="c-icon">
    <w:name w:val="c-icon"/>
    <w:rsid w:val="004E6AAF"/>
  </w:style>
  <w:style w:type="paragraph" w:customStyle="1" w:styleId="StyleFPArialLatin9ptCentrGauche5cmDroite50">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Char110">
    <w:name w:val="Char11"/>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AAF"/>
    <w:rPr>
      <w:rFonts w:ascii="Arial" w:hAnsi="Arial"/>
      <w:b/>
      <w:i/>
      <w:noProof/>
      <w:sz w:val="18"/>
      <w:lang w:val="en-GB"/>
    </w:rPr>
  </w:style>
  <w:style w:type="character" w:customStyle="1" w:styleId="CharChar181">
    <w:name w:val="Char Char181"/>
    <w:rsid w:val="004E6AAF"/>
    <w:rPr>
      <w:rFonts w:ascii="Arial" w:hAnsi="Arial"/>
      <w:lang w:val="x-none" w:eastAsia="en-US"/>
    </w:rPr>
  </w:style>
  <w:style w:type="paragraph" w:customStyle="1" w:styleId="CharCharCharCharCharCharCharCharCharCharCharChar1">
    <w:name w:val="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AAF"/>
    <w:rPr>
      <w:rFonts w:ascii="Arial" w:eastAsia="MS Mincho" w:hAnsi="Arial"/>
      <w:lang w:val="en-GB" w:eastAsia="en-US"/>
    </w:rPr>
  </w:style>
  <w:style w:type="character" w:customStyle="1" w:styleId="CarCar81">
    <w:name w:val="Car Car81"/>
    <w:rsid w:val="004E6AAF"/>
    <w:rPr>
      <w:rFonts w:ascii="Arial" w:eastAsia="MS Mincho" w:hAnsi="Arial"/>
      <w:sz w:val="36"/>
      <w:lang w:val="en-GB" w:eastAsia="en-US"/>
    </w:rPr>
  </w:style>
  <w:style w:type="character" w:customStyle="1" w:styleId="CarCar31">
    <w:name w:val="Car Car31"/>
    <w:rsid w:val="004E6AAF"/>
    <w:rPr>
      <w:rFonts w:ascii="Arial" w:eastAsia="MS Mincho" w:hAnsi="Arial"/>
      <w:sz w:val="36"/>
      <w:lang w:val="en-GB" w:eastAsia="en-US"/>
    </w:rPr>
  </w:style>
  <w:style w:type="character" w:customStyle="1" w:styleId="CarCar71">
    <w:name w:val="Car Car71"/>
    <w:rsid w:val="004E6AAF"/>
    <w:rPr>
      <w:rFonts w:eastAsia="MS Mincho"/>
      <w:lang w:val="en-GB" w:eastAsia="en-US"/>
    </w:rPr>
  </w:style>
  <w:style w:type="character" w:customStyle="1" w:styleId="CarCar61">
    <w:name w:val="Car Car61"/>
    <w:rsid w:val="004E6AAF"/>
    <w:rPr>
      <w:rFonts w:ascii="Courier New" w:hAnsi="Courier New"/>
      <w:lang w:val="nb-NO" w:eastAsia="ja-JP"/>
    </w:rPr>
  </w:style>
  <w:style w:type="character" w:customStyle="1" w:styleId="CarCar21">
    <w:name w:val="Car Car21"/>
    <w:rsid w:val="004E6AAF"/>
    <w:rPr>
      <w:rFonts w:eastAsia="MS Mincho"/>
      <w:lang w:val="en-GB" w:eastAsia="ja-JP"/>
    </w:rPr>
  </w:style>
  <w:style w:type="character" w:customStyle="1" w:styleId="CarCar91">
    <w:name w:val="Car Car91"/>
    <w:rsid w:val="004E6AAF"/>
    <w:rPr>
      <w:rFonts w:ascii="Arial" w:hAnsi="Arial"/>
      <w:lang w:val="en-GB" w:eastAsia="ja-JP"/>
    </w:rPr>
  </w:style>
  <w:style w:type="character" w:customStyle="1" w:styleId="CarCar101">
    <w:name w:val="Car Car101"/>
    <w:rsid w:val="004E6AAF"/>
    <w:rPr>
      <w:rFonts w:ascii="Arial" w:hAnsi="Arial"/>
      <w:lang w:val="en-GB" w:eastAsia="ja-JP"/>
    </w:rPr>
  </w:style>
  <w:style w:type="character" w:customStyle="1" w:styleId="810">
    <w:name w:val="(文字) (文字)81"/>
    <w:rsid w:val="004E6AAF"/>
    <w:rPr>
      <w:rFonts w:ascii="Arial" w:eastAsia="MS Mincho" w:hAnsi="Arial"/>
      <w:lang w:val="en-GB" w:eastAsia="ar-SA" w:bidi="ar-SA"/>
    </w:rPr>
  </w:style>
  <w:style w:type="character" w:customStyle="1" w:styleId="710">
    <w:name w:val="(文字) (文字)71"/>
    <w:rsid w:val="004E6AAF"/>
    <w:rPr>
      <w:rFonts w:ascii="Arial" w:eastAsia="MS Mincho" w:hAnsi="Arial"/>
      <w:sz w:val="36"/>
      <w:lang w:val="en-GB" w:eastAsia="ar-SA" w:bidi="ar-SA"/>
    </w:rPr>
  </w:style>
  <w:style w:type="character" w:customStyle="1" w:styleId="610">
    <w:name w:val="(文字) (文字)61"/>
    <w:rsid w:val="004E6AAF"/>
    <w:rPr>
      <w:rFonts w:eastAsia="MS Mincho"/>
      <w:lang w:val="en-GB" w:eastAsia="ar-SA" w:bidi="ar-SA"/>
    </w:rPr>
  </w:style>
  <w:style w:type="character" w:customStyle="1" w:styleId="514">
    <w:name w:val="(文字) (文字)51"/>
    <w:rsid w:val="004E6AAF"/>
    <w:rPr>
      <w:rFonts w:ascii="Courier New" w:eastAsia="MS Mincho" w:hAnsi="Courier New"/>
      <w:lang w:val="nb-NO" w:eastAsia="ar-SA" w:bidi="ar-SA"/>
    </w:rPr>
  </w:style>
  <w:style w:type="character" w:customStyle="1" w:styleId="CharChar231">
    <w:name w:val="Char Char231"/>
    <w:rsid w:val="004E6AAF"/>
    <w:rPr>
      <w:rFonts w:ascii="Arial" w:hAnsi="Arial"/>
      <w:lang w:val="en-GB" w:eastAsia="en-US"/>
    </w:rPr>
  </w:style>
  <w:style w:type="character" w:customStyle="1" w:styleId="Titre33">
    <w:name w:val="Titre 33"/>
    <w:rsid w:val="004E6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E6A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6AAF"/>
    <w:rPr>
      <w:rFonts w:ascii="Calibri" w:eastAsia="Calibri" w:hAnsi="Calibri" w:cs="Calibri"/>
      <w:lang w:val="en-US" w:eastAsia="ja-JP"/>
    </w:rPr>
  </w:style>
  <w:style w:type="paragraph" w:customStyle="1" w:styleId="xxxxxxxb1">
    <w:name w:val="x_x_x_xxxxb1"/>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E6A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2fb">
    <w:name w:val="正文2"/>
    <w:rsid w:val="004E6A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4E6AA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E6AAF"/>
    <w:rPr>
      <w:color w:val="808080"/>
      <w:shd w:val="clear" w:color="auto" w:fill="E6E6E6"/>
    </w:rPr>
  </w:style>
  <w:style w:type="character" w:customStyle="1" w:styleId="Char34">
    <w:name w:val="批注框文本 Char3"/>
    <w:uiPriority w:val="99"/>
    <w:rsid w:val="004E6AAF"/>
    <w:rPr>
      <w:rFonts w:ascii="Segoe UI" w:hAnsi="Segoe UI" w:cs="Segoe UI"/>
      <w:sz w:val="18"/>
      <w:szCs w:val="18"/>
      <w:lang w:val="en-GB"/>
    </w:rPr>
  </w:style>
  <w:style w:type="character" w:customStyle="1" w:styleId="Char35">
    <w:name w:val="文档结构图 Char3"/>
    <w:uiPriority w:val="99"/>
    <w:rsid w:val="004E6AAF"/>
    <w:rPr>
      <w:rFonts w:ascii="Tahoma" w:hAnsi="Tahoma" w:cs="Tahoma"/>
      <w:shd w:val="clear" w:color="auto" w:fill="000080"/>
      <w:lang w:val="en-GB"/>
    </w:rPr>
  </w:style>
  <w:style w:type="character" w:customStyle="1" w:styleId="8Char3">
    <w:name w:val="标题 8 Char3"/>
    <w:rsid w:val="004E6AAF"/>
    <w:rPr>
      <w:rFonts w:ascii="Arial" w:eastAsia="SimSun" w:hAnsi="Arial"/>
      <w:sz w:val="36"/>
      <w:lang w:eastAsia="zh-CN"/>
    </w:rPr>
  </w:style>
  <w:style w:type="character" w:customStyle="1" w:styleId="9Char3">
    <w:name w:val="标题 9 Char3"/>
    <w:rsid w:val="004E6AAF"/>
    <w:rPr>
      <w:rFonts w:ascii="Arial" w:eastAsia="SimSun" w:hAnsi="Arial"/>
      <w:sz w:val="36"/>
      <w:lang w:eastAsia="zh-CN"/>
    </w:rPr>
  </w:style>
  <w:style w:type="character" w:customStyle="1" w:styleId="Char36">
    <w:name w:val="纯文本 Char3"/>
    <w:uiPriority w:val="99"/>
    <w:rsid w:val="004E6A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6AAF"/>
    <w:rPr>
      <w:rFonts w:ascii="Times New Roman" w:hAnsi="Times New Roman"/>
      <w:lang w:val="en-GB"/>
    </w:rPr>
  </w:style>
  <w:style w:type="character" w:customStyle="1" w:styleId="T1Char4">
    <w:name w:val="T1 Char4"/>
    <w:aliases w:val="Header 6 Char Char4"/>
    <w:rsid w:val="004E6AAF"/>
    <w:rPr>
      <w:rFonts w:ascii="Arial" w:eastAsia="Times New Roman" w:hAnsi="Arial" w:cs="Times New Roman"/>
      <w:sz w:val="20"/>
      <w:szCs w:val="20"/>
      <w:lang w:val="en-GB"/>
    </w:rPr>
  </w:style>
  <w:style w:type="table" w:customStyle="1" w:styleId="SGSTableBasic111">
    <w:name w:val="SGS Table Basic 111"/>
    <w:basedOn w:val="TableNormal"/>
    <w:next w:val="TableGrid"/>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E6AAF"/>
    <w:rPr>
      <w:rFonts w:ascii="Times New Roman" w:eastAsia="MS Mincho" w:hAnsi="Times New Roman"/>
      <w:lang w:val="en-GB" w:eastAsia="en-US"/>
    </w:rPr>
  </w:style>
  <w:style w:type="paragraph" w:customStyle="1" w:styleId="264">
    <w:name w:val="本文 26"/>
    <w:basedOn w:val="Normal"/>
    <w:uiPriority w:val="99"/>
    <w:rsid w:val="004E6AAF"/>
    <w:pPr>
      <w:suppressAutoHyphens/>
      <w:spacing w:after="120"/>
    </w:pPr>
    <w:rPr>
      <w:rFonts w:eastAsia="MS Mincho" w:cs="CG Times (WN)"/>
      <w:lang w:eastAsia="ar-SA"/>
    </w:rPr>
  </w:style>
  <w:style w:type="paragraph" w:customStyle="1" w:styleId="362">
    <w:name w:val="本文 36"/>
    <w:basedOn w:val="Normal"/>
    <w:uiPriority w:val="99"/>
    <w:rsid w:val="004E6AAF"/>
    <w:pPr>
      <w:suppressAutoHyphens/>
      <w:spacing w:after="120"/>
    </w:pPr>
    <w:rPr>
      <w:rFonts w:eastAsia="MS Mincho" w:cs="CG Times (WN)"/>
      <w:lang w:eastAsia="ar-SA"/>
    </w:rPr>
  </w:style>
  <w:style w:type="table" w:customStyle="1" w:styleId="SGSTableBasic13">
    <w:name w:val="SGS Table Basic 13"/>
    <w:basedOn w:val="TableNormal"/>
    <w:next w:val="TableGrid"/>
    <w:rsid w:val="004E6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E6AAF"/>
    <w:rPr>
      <w:rFonts w:ascii="Times New Roman" w:eastAsia="MS Mincho" w:hAnsi="Times New Roman"/>
      <w:lang w:val="sv-SE" w:eastAsia="sv-SE"/>
    </w:rPr>
    <w:tblPr/>
  </w:style>
  <w:style w:type="table" w:customStyle="1" w:styleId="TableGrid113">
    <w:name w:val="Table Grid11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E6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E6AAF"/>
    <w:rPr>
      <w:rFonts w:ascii="Times New Roman" w:eastAsia="Times New Roman" w:hAnsi="Times New Roman"/>
      <w:lang w:eastAsia="en-GB"/>
    </w:rPr>
  </w:style>
  <w:style w:type="character" w:customStyle="1" w:styleId="1ffb">
    <w:name w:val="表題 (文字)1"/>
    <w:aliases w:val="Section Header (文字)1"/>
    <w:rsid w:val="004E6A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E6AAF"/>
    <w:pPr>
      <w:autoSpaceDN w:val="0"/>
    </w:pPr>
    <w:rPr>
      <w:rFonts w:ascii="Times New Roman" w:eastAsia="MS Mincho" w:hAnsi="Times New Roman"/>
      <w:lang w:val="en-GB" w:eastAsia="en-US"/>
    </w:rPr>
  </w:style>
  <w:style w:type="paragraph" w:customStyle="1" w:styleId="95">
    <w:name w:val="吹き出し9"/>
    <w:basedOn w:val="Normal"/>
    <w:uiPriority w:val="99"/>
    <w:rsid w:val="004E6AA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E6AAF"/>
    <w:pPr>
      <w:ind w:left="851" w:hanging="284"/>
    </w:pPr>
  </w:style>
  <w:style w:type="paragraph" w:customStyle="1" w:styleId="76">
    <w:name w:val="箇条書き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E6AAF"/>
    <w:pPr>
      <w:tabs>
        <w:tab w:val="clear" w:pos="644"/>
        <w:tab w:val="num" w:pos="1494"/>
      </w:tabs>
      <w:ind w:left="851" w:hanging="284"/>
    </w:pPr>
  </w:style>
  <w:style w:type="paragraph" w:customStyle="1" w:styleId="370">
    <w:name w:val="箇条書き 37"/>
    <w:basedOn w:val="271"/>
    <w:uiPriority w:val="99"/>
    <w:rsid w:val="004E6AAF"/>
    <w:pPr>
      <w:ind w:left="1135"/>
    </w:pPr>
  </w:style>
  <w:style w:type="paragraph" w:customStyle="1" w:styleId="272">
    <w:name w:val="一覧 27"/>
    <w:basedOn w:val="List"/>
    <w:uiPriority w:val="99"/>
    <w:rsid w:val="004E6A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E6AAF"/>
    <w:pPr>
      <w:ind w:left="1135"/>
    </w:pPr>
  </w:style>
  <w:style w:type="paragraph" w:customStyle="1" w:styleId="470">
    <w:name w:val="一覧 47"/>
    <w:basedOn w:val="371"/>
    <w:uiPriority w:val="99"/>
    <w:rsid w:val="004E6AAF"/>
    <w:pPr>
      <w:ind w:left="1418"/>
    </w:pPr>
  </w:style>
  <w:style w:type="paragraph" w:customStyle="1" w:styleId="570">
    <w:name w:val="一覧 57"/>
    <w:basedOn w:val="470"/>
    <w:uiPriority w:val="99"/>
    <w:rsid w:val="004E6AAF"/>
    <w:pPr>
      <w:ind w:left="1702"/>
    </w:pPr>
  </w:style>
  <w:style w:type="paragraph" w:customStyle="1" w:styleId="471">
    <w:name w:val="箇条書き 47"/>
    <w:basedOn w:val="370"/>
    <w:uiPriority w:val="99"/>
    <w:rsid w:val="004E6AAF"/>
    <w:pPr>
      <w:ind w:left="1418"/>
    </w:pPr>
  </w:style>
  <w:style w:type="paragraph" w:customStyle="1" w:styleId="571">
    <w:name w:val="箇条書き 57"/>
    <w:basedOn w:val="471"/>
    <w:uiPriority w:val="99"/>
    <w:rsid w:val="004E6AAF"/>
    <w:pPr>
      <w:ind w:left="1702"/>
    </w:pPr>
  </w:style>
  <w:style w:type="paragraph" w:customStyle="1" w:styleId="77">
    <w:name w:val="コメント文字列7"/>
    <w:basedOn w:val="Normal"/>
    <w:uiPriority w:val="99"/>
    <w:rsid w:val="004E6AA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E6AAF"/>
  </w:style>
  <w:style w:type="paragraph" w:customStyle="1" w:styleId="79">
    <w:name w:val="見出しマップ7"/>
    <w:basedOn w:val="Normal"/>
    <w:uiPriority w:val="99"/>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E6AA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E6AA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E6AA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E6AA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E6A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E6A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E6AA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E6AAF"/>
  </w:style>
  <w:style w:type="character" w:customStyle="1" w:styleId="7e">
    <w:name w:val="コメント参照7"/>
    <w:rsid w:val="004E6AAF"/>
    <w:rPr>
      <w:sz w:val="16"/>
    </w:rPr>
  </w:style>
  <w:style w:type="paragraph" w:customStyle="1" w:styleId="940">
    <w:name w:val="目录 94"/>
    <w:basedOn w:val="TOC8"/>
    <w:rsid w:val="004E6AAF"/>
    <w:pPr>
      <w:ind w:left="1418" w:hanging="1418"/>
    </w:pPr>
    <w:rPr>
      <w:rFonts w:eastAsia="Calibri Light"/>
      <w:bCs/>
      <w:szCs w:val="22"/>
      <w:lang w:val="en-GB" w:eastAsia="en-GB"/>
    </w:rPr>
  </w:style>
  <w:style w:type="paragraph" w:customStyle="1" w:styleId="4f8">
    <w:name w:val="题注4"/>
    <w:basedOn w:val="Normal"/>
    <w:next w:val="Normal"/>
    <w:rsid w:val="004E6AAF"/>
    <w:pPr>
      <w:spacing w:before="120" w:after="120"/>
    </w:pPr>
    <w:rPr>
      <w:rFonts w:eastAsia="Calibri Light"/>
      <w:b/>
      <w:lang w:eastAsia="en-GB"/>
    </w:rPr>
  </w:style>
  <w:style w:type="paragraph" w:customStyle="1" w:styleId="4f9">
    <w:name w:val="图表目录4"/>
    <w:basedOn w:val="Normal"/>
    <w:next w:val="Normal"/>
    <w:rsid w:val="004E6AAF"/>
    <w:pPr>
      <w:ind w:left="400" w:hanging="400"/>
      <w:jc w:val="center"/>
    </w:pPr>
    <w:rPr>
      <w:rFonts w:eastAsia="Calibri Light"/>
      <w:b/>
      <w:lang w:eastAsia="en-GB"/>
    </w:rPr>
  </w:style>
  <w:style w:type="paragraph" w:customStyle="1" w:styleId="TN">
    <w:name w:val="TN"/>
    <w:basedOn w:val="Normal"/>
    <w:qFormat/>
    <w:rsid w:val="004E6AAF"/>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E6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25</Pages>
  <Words>5494</Words>
  <Characters>31320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1900-01-01T08:00:00Z</cp:lastPrinted>
  <dcterms:created xsi:type="dcterms:W3CDTF">2021-01-08T13:25:00Z</dcterms:created>
  <dcterms:modified xsi:type="dcterms:W3CDTF">2023-02-24T13:54:00Z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